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E81FAE" w:rsidR="001E41F3" w:rsidRDefault="001E41F3">
      <w:pPr>
        <w:pStyle w:val="CRCoverPage"/>
        <w:tabs>
          <w:tab w:val="right" w:pos="9639"/>
        </w:tabs>
        <w:spacing w:after="0"/>
        <w:rPr>
          <w:b/>
          <w:i/>
          <w:noProof/>
          <w:sz w:val="28"/>
        </w:rPr>
      </w:pPr>
      <w:r>
        <w:rPr>
          <w:b/>
          <w:noProof/>
          <w:sz w:val="24"/>
        </w:rPr>
        <w:t>3GPP TSG-</w:t>
      </w:r>
      <w:r w:rsidR="00D207D1">
        <w:fldChar w:fldCharType="begin"/>
      </w:r>
      <w:r w:rsidR="00D207D1">
        <w:instrText xml:space="preserve"> DOCPROPERTY  TSG/WGRef  \* MERGEFORMAT </w:instrText>
      </w:r>
      <w:r w:rsidR="00D207D1">
        <w:fldChar w:fldCharType="separate"/>
      </w:r>
      <w:r w:rsidR="005149A0">
        <w:rPr>
          <w:b/>
          <w:noProof/>
          <w:sz w:val="24"/>
        </w:rPr>
        <w:t xml:space="preserve">RAN </w:t>
      </w:r>
      <w:r w:rsidR="003609EF">
        <w:rPr>
          <w:b/>
          <w:noProof/>
          <w:sz w:val="24"/>
        </w:rPr>
        <w:t>WG</w:t>
      </w:r>
      <w:r w:rsidR="005149A0">
        <w:rPr>
          <w:b/>
          <w:noProof/>
          <w:sz w:val="24"/>
        </w:rPr>
        <w:t>5</w:t>
      </w:r>
      <w:r w:rsidR="00D207D1">
        <w:rPr>
          <w:b/>
          <w:noProof/>
          <w:sz w:val="24"/>
        </w:rPr>
        <w:fldChar w:fldCharType="end"/>
      </w:r>
      <w:r w:rsidR="00C66BA2">
        <w:rPr>
          <w:b/>
          <w:noProof/>
          <w:sz w:val="24"/>
        </w:rPr>
        <w:t xml:space="preserve"> </w:t>
      </w:r>
      <w:r>
        <w:rPr>
          <w:b/>
          <w:noProof/>
          <w:sz w:val="24"/>
        </w:rPr>
        <w:t>Meeting #</w:t>
      </w:r>
      <w:r w:rsidR="00D207D1">
        <w:fldChar w:fldCharType="begin"/>
      </w:r>
      <w:r w:rsidR="00D207D1">
        <w:instrText xml:space="preserve"> DOCPROPERTY  MtgSeq  \* MERGEFORMAT </w:instrText>
      </w:r>
      <w:r w:rsidR="00D207D1">
        <w:fldChar w:fldCharType="separate"/>
      </w:r>
      <w:r w:rsidR="00AA27E4">
        <w:rPr>
          <w:b/>
          <w:noProof/>
          <w:sz w:val="24"/>
        </w:rPr>
        <w:t xml:space="preserve">100 </w:t>
      </w:r>
      <w:r w:rsidR="00D207D1">
        <w:rPr>
          <w:b/>
          <w:noProof/>
          <w:sz w:val="24"/>
        </w:rPr>
        <w:fldChar w:fldCharType="end"/>
      </w:r>
      <w:r>
        <w:rPr>
          <w:b/>
          <w:i/>
          <w:noProof/>
          <w:sz w:val="28"/>
        </w:rPr>
        <w:tab/>
      </w:r>
      <w:r w:rsidR="00D207D1">
        <w:fldChar w:fldCharType="begin"/>
      </w:r>
      <w:r w:rsidR="00D207D1">
        <w:instrText xml:space="preserve"> DOCPROPERTY  Tdoc#  \* MERGEFORMAT </w:instrText>
      </w:r>
      <w:r w:rsidR="00D207D1">
        <w:fldChar w:fldCharType="separate"/>
      </w:r>
      <w:r w:rsidR="00AA27E4">
        <w:rPr>
          <w:b/>
          <w:i/>
          <w:noProof/>
          <w:sz w:val="28"/>
        </w:rPr>
        <w:t>R5</w:t>
      </w:r>
      <w:r w:rsidR="00C44D7C">
        <w:rPr>
          <w:b/>
          <w:i/>
          <w:noProof/>
          <w:sz w:val="28"/>
        </w:rPr>
        <w:t>-23</w:t>
      </w:r>
      <w:r w:rsidR="00330F7D">
        <w:rPr>
          <w:b/>
          <w:i/>
          <w:noProof/>
          <w:sz w:val="28"/>
        </w:rPr>
        <w:t>5939</w:t>
      </w:r>
      <w:r w:rsidR="00D207D1">
        <w:rPr>
          <w:b/>
          <w:i/>
          <w:noProof/>
          <w:sz w:val="28"/>
        </w:rPr>
        <w:fldChar w:fldCharType="end"/>
      </w:r>
      <w:r w:rsidR="00210727" w:rsidRPr="00210727">
        <w:rPr>
          <w:b/>
          <w:i/>
          <w:noProof/>
          <w:sz w:val="28"/>
          <w:highlight w:val="yellow"/>
        </w:rPr>
        <w:t>r1</w:t>
      </w:r>
    </w:p>
    <w:p w14:paraId="7CB45193" w14:textId="05986550" w:rsidR="001E41F3" w:rsidRDefault="00D207D1"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D207D1"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03E8" w:rsidR="001E41F3" w:rsidRPr="00410371" w:rsidRDefault="00D207D1" w:rsidP="00F7764C">
            <w:pPr>
              <w:pStyle w:val="CRCoverPage"/>
              <w:spacing w:after="0"/>
              <w:jc w:val="center"/>
              <w:rPr>
                <w:noProof/>
              </w:rPr>
            </w:pPr>
            <w:r>
              <w:fldChar w:fldCharType="begin"/>
            </w:r>
            <w:r>
              <w:instrText xml:space="preserve"> DOCPROPERTY  Cr#  \* MERGEFORMAT </w:instrText>
            </w:r>
            <w:r>
              <w:fldChar w:fldCharType="separate"/>
            </w:r>
            <w:r w:rsidR="00CA5AD1">
              <w:rPr>
                <w:b/>
                <w:noProof/>
                <w:sz w:val="28"/>
              </w:rPr>
              <w:t>2322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1C3BD" w:rsidR="001E41F3" w:rsidRPr="00410371" w:rsidRDefault="00B357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D207D1">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D0EF" w:rsidR="001E41F3" w:rsidRDefault="00D207D1"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6B7694">
              <w:t>7.4</w:t>
            </w:r>
            <w:r w:rsidR="00AD5EDA">
              <w:t>A</w:t>
            </w:r>
            <w:r w:rsidR="006B7694">
              <w:t xml:space="preserve">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D207D1"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D207D1"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99ABE" w:rsidR="001E41F3" w:rsidRDefault="00D207D1" w:rsidP="00535725">
            <w:pPr>
              <w:pStyle w:val="CRCoverPage"/>
              <w:spacing w:after="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A4495" w:rsidRPr="009B468F">
              <w:rPr>
                <w:noProof/>
                <w:lang w:val="en-US"/>
              </w:rPr>
              <w:t>NR_DL1024QAM_FR1-UEConTest</w:t>
            </w:r>
            <w:r w:rsidR="00EA4495">
              <w:rPr>
                <w:noProof/>
              </w:rPr>
              <w:t xml:space="preserve"> </w:t>
            </w:r>
            <w:r>
              <w:rPr>
                <w:noProof/>
              </w:rPr>
              <w:fldChar w:fldCharType="end"/>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D207D1">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D207D1"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D207D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B8163" w:rsidR="00050B7D" w:rsidRDefault="009266ED" w:rsidP="00535725">
            <w:pPr>
              <w:pStyle w:val="CRCoverPage"/>
              <w:spacing w:after="0"/>
              <w:rPr>
                <w:noProof/>
              </w:rPr>
            </w:pPr>
            <w:r>
              <w:t>Testing of 7.4</w:t>
            </w:r>
            <w:r w:rsidR="009B413F">
              <w:t>A</w:t>
            </w:r>
            <w:r>
              <w:t xml:space="preserve">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3DF27" w:rsidR="00050B7D" w:rsidRDefault="009266ED" w:rsidP="00535725">
            <w:pPr>
              <w:pStyle w:val="CRCoverPage"/>
              <w:spacing w:after="0"/>
              <w:rPr>
                <w:noProof/>
              </w:rPr>
            </w:pPr>
            <w:r>
              <w:rPr>
                <w:noProof/>
              </w:rPr>
              <w:t>7.4</w:t>
            </w:r>
            <w:r w:rsidR="000362AD">
              <w:rPr>
                <w:noProof/>
              </w:rPr>
              <w:t>A</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DD8AB3" w:rsidR="00050B7D" w:rsidRDefault="00D067E7"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EDCF5"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CF934" w:rsidR="00050B7D" w:rsidRDefault="00050B7D" w:rsidP="00050B7D">
            <w:pPr>
              <w:pStyle w:val="CRCoverPage"/>
              <w:spacing w:after="0"/>
              <w:ind w:left="99"/>
              <w:rPr>
                <w:noProof/>
              </w:rPr>
            </w:pPr>
            <w:r>
              <w:rPr>
                <w:noProof/>
              </w:rPr>
              <w:t>TS</w:t>
            </w:r>
            <w:r w:rsidR="00883CCB">
              <w:rPr>
                <w:noProof/>
              </w:rPr>
              <w:t xml:space="preserve"> </w:t>
            </w:r>
            <w:r w:rsidR="00D067E7">
              <w:rPr>
                <w:noProof/>
              </w:rPr>
              <w:t>38.905</w:t>
            </w:r>
            <w:r>
              <w:rPr>
                <w:noProof/>
              </w:rPr>
              <w:t xml:space="preserve"> CR </w:t>
            </w:r>
            <w:r w:rsidR="00883CCB">
              <w:rPr>
                <w:noProof/>
              </w:rPr>
              <w:t>0787</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76CAB" w:rsidR="00050B7D" w:rsidRDefault="00B459CD" w:rsidP="00050B7D">
            <w:pPr>
              <w:pStyle w:val="CRCoverPage"/>
              <w:spacing w:after="0"/>
              <w:ind w:left="100"/>
              <w:rPr>
                <w:noProof/>
              </w:rPr>
            </w:pPr>
            <w:r w:rsidRPr="006F3158">
              <w:rPr>
                <w:noProof/>
              </w:rPr>
              <w:t>TP analysis is covered in R5-</w:t>
            </w:r>
            <w:r w:rsidR="00D45877" w:rsidRPr="006F3158">
              <w:rPr>
                <w:noProof/>
              </w:rPr>
              <w:t>234048</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13058" w14:textId="448A48BD" w:rsidR="005F48EC" w:rsidRPr="00330F7D" w:rsidRDefault="006F3158" w:rsidP="005F48EC">
            <w:pPr>
              <w:pStyle w:val="CRCoverPage"/>
              <w:spacing w:after="0"/>
              <w:ind w:left="100"/>
              <w:rPr>
                <w:noProof/>
              </w:rPr>
            </w:pPr>
            <w:r w:rsidRPr="00330F7D">
              <w:rPr>
                <w:noProof/>
              </w:rPr>
              <w:t>R5-234046</w:t>
            </w:r>
            <w:r w:rsidR="005F48EC" w:rsidRPr="00330F7D">
              <w:rPr>
                <w:noProof/>
              </w:rPr>
              <w:t>r1 changes</w:t>
            </w:r>
          </w:p>
          <w:p w14:paraId="2658E42B" w14:textId="1D13437E" w:rsidR="005F48EC" w:rsidRPr="00330F7D" w:rsidRDefault="005F48EC" w:rsidP="005F48EC">
            <w:pPr>
              <w:pStyle w:val="CRCoverPage"/>
              <w:numPr>
                <w:ilvl w:val="0"/>
                <w:numId w:val="37"/>
              </w:numPr>
              <w:spacing w:after="0"/>
              <w:rPr>
                <w:noProof/>
              </w:rPr>
            </w:pPr>
            <w:r w:rsidRPr="00330F7D">
              <w:rPr>
                <w:noProof/>
              </w:rPr>
              <w:t xml:space="preserve">Added </w:t>
            </w:r>
            <w:r w:rsidRPr="00330F7D">
              <w:rPr>
                <w:lang w:eastAsia="zh-CN"/>
              </w:rPr>
              <w:t>NOTE: Testing for 1024 QAM is applicable for UE supporting capabilities 1024QAM (pdsch-1024QAM-FR1)</w:t>
            </w:r>
            <w:r w:rsidR="00E33D8B" w:rsidRPr="00330F7D">
              <w:rPr>
                <w:lang w:eastAsia="zh-CN"/>
              </w:rPr>
              <w:t xml:space="preserve">. This test case requires DL EVM to be </w:t>
            </w:r>
            <w:proofErr w:type="spellStart"/>
            <w:r w:rsidR="00E33D8B" w:rsidRPr="00330F7D">
              <w:rPr>
                <w:lang w:eastAsia="zh-CN"/>
              </w:rPr>
              <w:t>atleast</w:t>
            </w:r>
            <w:proofErr w:type="spellEnd"/>
            <w:r w:rsidR="00E33D8B" w:rsidRPr="00330F7D">
              <w:rPr>
                <w:lang w:eastAsia="zh-CN"/>
              </w:rPr>
              <w:t xml:space="preserve"> 2.5%</w:t>
            </w:r>
          </w:p>
          <w:p w14:paraId="259DAE31" w14:textId="05B2A8DF" w:rsidR="00050B7D" w:rsidRPr="00330F7D" w:rsidRDefault="005F48EC" w:rsidP="005F48EC">
            <w:pPr>
              <w:pStyle w:val="CRCoverPage"/>
              <w:numPr>
                <w:ilvl w:val="0"/>
                <w:numId w:val="37"/>
              </w:numPr>
              <w:spacing w:after="0"/>
              <w:rPr>
                <w:noProof/>
              </w:rPr>
            </w:pPr>
            <w:r w:rsidRPr="00330F7D">
              <w:rPr>
                <w:lang w:eastAsia="zh-CN"/>
              </w:rPr>
              <w:t>Added message content exceptions for 1024QAM testing</w:t>
            </w:r>
            <w:r w:rsidR="00B357AB">
              <w:rPr>
                <w:lang w:eastAsia="zh-CN"/>
              </w:rPr>
              <w:t>.</w:t>
            </w:r>
          </w:p>
          <w:p w14:paraId="6DBEC892" w14:textId="4687CD49" w:rsidR="00CD6C1B" w:rsidRPr="00330F7D" w:rsidRDefault="001F6581" w:rsidP="001F6581">
            <w:pPr>
              <w:pStyle w:val="CRCoverPage"/>
              <w:spacing w:after="0"/>
              <w:rPr>
                <w:lang w:eastAsia="zh-CN"/>
              </w:rPr>
            </w:pPr>
            <w:r w:rsidRPr="00330F7D">
              <w:rPr>
                <w:lang w:eastAsia="zh-CN"/>
              </w:rPr>
              <w:t xml:space="preserve">  </w:t>
            </w:r>
            <w:r w:rsidR="00CE2231" w:rsidRPr="00330F7D">
              <w:rPr>
                <w:noProof/>
              </w:rPr>
              <w:t xml:space="preserve">R5-234046r2 </w:t>
            </w:r>
            <w:r w:rsidRPr="00330F7D">
              <w:rPr>
                <w:lang w:eastAsia="zh-CN"/>
              </w:rPr>
              <w:t xml:space="preserve">changes – </w:t>
            </w:r>
          </w:p>
          <w:p w14:paraId="142D0F15" w14:textId="77777777" w:rsidR="001F6581" w:rsidRPr="00330F7D" w:rsidRDefault="001F6581" w:rsidP="00CD6C1B">
            <w:pPr>
              <w:pStyle w:val="CRCoverPage"/>
              <w:numPr>
                <w:ilvl w:val="0"/>
                <w:numId w:val="38"/>
              </w:numPr>
              <w:spacing w:after="0"/>
              <w:rPr>
                <w:noProof/>
              </w:rPr>
            </w:pPr>
            <w:r w:rsidRPr="00330F7D">
              <w:rPr>
                <w:lang w:eastAsia="zh-CN"/>
              </w:rPr>
              <w:t xml:space="preserve">change </w:t>
            </w:r>
            <w:r w:rsidR="005E0CB1" w:rsidRPr="00330F7D">
              <w:rPr>
                <w:lang w:eastAsia="zh-CN"/>
              </w:rPr>
              <w:t>EVM requirement to “This test case requires DL EVM to be not higher than 2.5%.”</w:t>
            </w:r>
          </w:p>
          <w:p w14:paraId="0E062D4E" w14:textId="7D10F00B" w:rsidR="00126F9E" w:rsidRPr="00330F7D" w:rsidRDefault="00126F9E" w:rsidP="00126F9E">
            <w:pPr>
              <w:pStyle w:val="CRCoverPage"/>
              <w:spacing w:after="0"/>
              <w:rPr>
                <w:lang w:eastAsia="zh-CN"/>
              </w:rPr>
            </w:pPr>
            <w:r w:rsidRPr="00330F7D">
              <w:rPr>
                <w:lang w:eastAsia="zh-CN"/>
              </w:rPr>
              <w:t xml:space="preserve">  </w:t>
            </w:r>
            <w:r w:rsidR="00CE2231" w:rsidRPr="00330F7D">
              <w:rPr>
                <w:noProof/>
              </w:rPr>
              <w:t>R5-234046</w:t>
            </w:r>
            <w:r w:rsidRPr="00330F7D">
              <w:rPr>
                <w:lang w:eastAsia="zh-CN"/>
              </w:rPr>
              <w:t xml:space="preserve">r3 changes – </w:t>
            </w:r>
          </w:p>
          <w:p w14:paraId="1C6280C2" w14:textId="77777777" w:rsidR="00126F9E" w:rsidRPr="00330F7D" w:rsidRDefault="00D45877" w:rsidP="00D45877">
            <w:pPr>
              <w:pStyle w:val="CRCoverPage"/>
              <w:numPr>
                <w:ilvl w:val="0"/>
                <w:numId w:val="38"/>
              </w:numPr>
              <w:spacing w:after="0"/>
              <w:rPr>
                <w:noProof/>
              </w:rPr>
            </w:pPr>
            <w:r w:rsidRPr="00330F7D">
              <w:rPr>
                <w:noProof/>
              </w:rPr>
              <w:t>Added TP analysis TDoc</w:t>
            </w:r>
          </w:p>
          <w:p w14:paraId="5194929B" w14:textId="2B4AC65D" w:rsidR="004563FE" w:rsidRPr="00330F7D" w:rsidRDefault="004563FE" w:rsidP="004563FE">
            <w:pPr>
              <w:pStyle w:val="CRCoverPage"/>
              <w:spacing w:after="0"/>
              <w:rPr>
                <w:noProof/>
                <w:sz w:val="18"/>
                <w:szCs w:val="18"/>
              </w:rPr>
            </w:pPr>
            <w:r w:rsidRPr="00330F7D">
              <w:rPr>
                <w:noProof/>
                <w:sz w:val="18"/>
                <w:szCs w:val="18"/>
              </w:rPr>
              <w:t xml:space="preserve">  </w:t>
            </w:r>
            <w:r w:rsidR="00CE2231" w:rsidRPr="00330F7D">
              <w:rPr>
                <w:noProof/>
              </w:rPr>
              <w:t>R5-234046</w:t>
            </w:r>
            <w:r w:rsidRPr="00330F7D">
              <w:rPr>
                <w:noProof/>
                <w:sz w:val="18"/>
                <w:szCs w:val="18"/>
              </w:rPr>
              <w:t>r4 change</w:t>
            </w:r>
          </w:p>
          <w:p w14:paraId="288FD1D2" w14:textId="77777777" w:rsidR="004563FE" w:rsidRPr="00330F7D" w:rsidRDefault="004563FE" w:rsidP="004563FE">
            <w:pPr>
              <w:pStyle w:val="CRCoverPage"/>
              <w:numPr>
                <w:ilvl w:val="0"/>
                <w:numId w:val="38"/>
              </w:numPr>
              <w:spacing w:after="0"/>
              <w:rPr>
                <w:noProof/>
              </w:rPr>
            </w:pPr>
            <w:r w:rsidRPr="00330F7D">
              <w:rPr>
                <w:noProof/>
              </w:rPr>
              <w:t>Deleted text on EVM requirement</w:t>
            </w:r>
          </w:p>
          <w:p w14:paraId="74E97EB1" w14:textId="68C6DD40" w:rsidR="004563FE" w:rsidRPr="00330F7D" w:rsidRDefault="004563FE" w:rsidP="004563FE">
            <w:pPr>
              <w:pStyle w:val="CRCoverPage"/>
              <w:numPr>
                <w:ilvl w:val="0"/>
                <w:numId w:val="39"/>
              </w:numPr>
              <w:spacing w:after="0"/>
              <w:rPr>
                <w:noProof/>
              </w:rPr>
            </w:pPr>
            <w:r w:rsidRPr="00330F7D">
              <w:rPr>
                <w:noProof/>
                <w:sz w:val="18"/>
                <w:szCs w:val="18"/>
              </w:rPr>
              <w:t>Added editor’s notes</w:t>
            </w:r>
            <w:r w:rsidR="00DD64B1" w:rsidRPr="00330F7D">
              <w:rPr>
                <w:noProof/>
                <w:sz w:val="18"/>
                <w:szCs w:val="18"/>
              </w:rPr>
              <w:t>.</w:t>
            </w:r>
          </w:p>
          <w:p w14:paraId="75137EBD" w14:textId="77777777" w:rsidR="004563FE" w:rsidRDefault="006F3158" w:rsidP="004563FE">
            <w:pPr>
              <w:pStyle w:val="CRCoverPage"/>
              <w:spacing w:after="0"/>
              <w:rPr>
                <w:noProof/>
              </w:rPr>
            </w:pPr>
            <w:r>
              <w:rPr>
                <w:noProof/>
              </w:rPr>
              <w:t xml:space="preserve">  Revised to R5-235939 for email</w:t>
            </w:r>
          </w:p>
          <w:p w14:paraId="07873303" w14:textId="77777777" w:rsidR="00210727" w:rsidRDefault="00210727" w:rsidP="004563FE">
            <w:pPr>
              <w:pStyle w:val="CRCoverPage"/>
              <w:spacing w:after="0"/>
              <w:rPr>
                <w:noProof/>
              </w:rPr>
            </w:pPr>
            <w:r>
              <w:rPr>
                <w:noProof/>
              </w:rPr>
              <w:t xml:space="preserve">  </w:t>
            </w:r>
            <w:r w:rsidRPr="00D207D1">
              <w:rPr>
                <w:noProof/>
                <w:highlight w:val="yellow"/>
              </w:rPr>
              <w:t>R5-235939</w:t>
            </w:r>
            <w:r w:rsidRPr="00D207D1">
              <w:rPr>
                <w:noProof/>
                <w:highlight w:val="yellow"/>
              </w:rPr>
              <w:t>r1 changes</w:t>
            </w:r>
          </w:p>
          <w:p w14:paraId="6ACA4173" w14:textId="4A99CEFD" w:rsidR="00210727" w:rsidRDefault="00210727" w:rsidP="00D207D1">
            <w:pPr>
              <w:pStyle w:val="CRCoverPage"/>
              <w:numPr>
                <w:ilvl w:val="0"/>
                <w:numId w:val="39"/>
              </w:numPr>
              <w:spacing w:after="0"/>
              <w:rPr>
                <w:noProof/>
              </w:rPr>
            </w:pPr>
            <w:r>
              <w:rPr>
                <w:noProof/>
              </w:rPr>
              <w:t xml:space="preserve"> </w:t>
            </w:r>
            <w:r w:rsidR="00167835" w:rsidRPr="006573AF">
              <w:rPr>
                <w:noProof/>
                <w:highlight w:val="yellow"/>
              </w:rPr>
              <w:t>Deleted editor’s notes on EVM requirement</w:t>
            </w:r>
            <w:r w:rsidR="00167835">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266739C4" w14:textId="77777777" w:rsidR="00E21748" w:rsidRDefault="00E21748" w:rsidP="00E21748">
      <w:pPr>
        <w:pStyle w:val="Heading2"/>
      </w:pPr>
      <w:bookmarkStart w:id="1" w:name="_Toc27478415"/>
      <w:bookmarkStart w:id="2" w:name="_Toc36227129"/>
      <w:r w:rsidRPr="00771DE2">
        <w:t>7.4A</w:t>
      </w:r>
      <w:r w:rsidRPr="00771DE2">
        <w:tab/>
        <w:t>Maximum input level for CA</w:t>
      </w:r>
      <w:bookmarkEnd w:id="1"/>
      <w:bookmarkEnd w:id="2"/>
    </w:p>
    <w:p w14:paraId="5E5D30CF" w14:textId="04B0F10E" w:rsidR="00C051B3" w:rsidRPr="00C051B3" w:rsidDel="00D94DEE" w:rsidRDefault="00C051B3" w:rsidP="00C051B3">
      <w:pPr>
        <w:rPr>
          <w:del w:id="3" w:author="Kevin Wang (QMC)" w:date="2023-08-25T00:39:00Z"/>
        </w:rPr>
      </w:pPr>
    </w:p>
    <w:p w14:paraId="611FD936" w14:textId="77777777" w:rsidR="00E21748" w:rsidRPr="00771DE2" w:rsidRDefault="00E21748" w:rsidP="00E21748">
      <w:pPr>
        <w:pStyle w:val="Heading3"/>
        <w:rPr>
          <w:rFonts w:eastAsia="Malgun Gothic"/>
          <w:lang w:eastAsia="zh-CN"/>
        </w:rPr>
      </w:pPr>
      <w:bookmarkStart w:id="4" w:name="_Toc27478416"/>
      <w:bookmarkStart w:id="5" w:name="_Toc36227130"/>
      <w:r w:rsidRPr="00771DE2">
        <w:rPr>
          <w:rFonts w:eastAsia="Malgun Gothic"/>
        </w:rPr>
        <w:t>7.4A.0</w:t>
      </w:r>
      <w:r w:rsidRPr="00771DE2">
        <w:rPr>
          <w:rFonts w:eastAsia="Malgun Gothic"/>
        </w:rPr>
        <w:tab/>
        <w:t>Minimum conformance requirements</w:t>
      </w:r>
      <w:bookmarkEnd w:id="4"/>
      <w:bookmarkEnd w:id="5"/>
    </w:p>
    <w:p w14:paraId="1DDCD19F" w14:textId="77777777" w:rsidR="00E21748" w:rsidRPr="00771DE2" w:rsidRDefault="00E21748" w:rsidP="00E21748">
      <w:pPr>
        <w:pStyle w:val="Heading4"/>
      </w:pPr>
      <w:bookmarkStart w:id="6" w:name="_Toc27478417"/>
      <w:bookmarkStart w:id="7" w:name="_Toc36227131"/>
      <w:r w:rsidRPr="00771DE2">
        <w:t>7.4A.0.1</w:t>
      </w:r>
      <w:r w:rsidRPr="00771DE2">
        <w:tab/>
        <w:t>Maximum input level for Intra-band contiguous CA</w:t>
      </w:r>
      <w:bookmarkEnd w:id="6"/>
      <w:bookmarkEnd w:id="7"/>
    </w:p>
    <w:p w14:paraId="3B6294E8" w14:textId="77777777" w:rsidR="00E21748" w:rsidRPr="00771DE2" w:rsidRDefault="00E21748" w:rsidP="00E21748">
      <w:r w:rsidRPr="00771DE2">
        <w:t>For intra-band contiguous carrier aggregation maximum input level is defined as the maximum mean power received at the UE antenna port, over the Transmission bandwidth configuration of each CC.</w:t>
      </w:r>
    </w:p>
    <w:p w14:paraId="4FF7617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0623219" w14:textId="77777777" w:rsidR="00E21748" w:rsidRPr="00771DE2" w:rsidRDefault="00E21748" w:rsidP="00E21748">
      <w:pPr>
        <w:pStyle w:val="TH"/>
      </w:pPr>
      <w:r w:rsidRPr="00771DE2">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E21748" w:rsidRPr="00771DE2" w14:paraId="15EA358C" w14:textId="77777777" w:rsidTr="00BA5E1D">
        <w:tc>
          <w:tcPr>
            <w:tcW w:w="2741" w:type="dxa"/>
            <w:vMerge w:val="restart"/>
            <w:tcBorders>
              <w:top w:val="single" w:sz="4" w:space="0" w:color="auto"/>
              <w:left w:val="single" w:sz="4" w:space="0" w:color="auto"/>
              <w:bottom w:val="single" w:sz="4" w:space="0" w:color="auto"/>
              <w:right w:val="single" w:sz="4" w:space="0" w:color="auto"/>
            </w:tcBorders>
            <w:hideMark/>
          </w:tcPr>
          <w:p w14:paraId="3228C133" w14:textId="77777777" w:rsidR="00E21748" w:rsidRPr="00771DE2" w:rsidRDefault="00E21748" w:rsidP="00BA5E1D">
            <w:pPr>
              <w:pStyle w:val="TAH"/>
              <w:rPr>
                <w:rFonts w:eastAsia="MS Mincho"/>
              </w:rPr>
            </w:pPr>
            <w:r w:rsidRPr="00771DE2">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60888C61" w14:textId="77777777" w:rsidR="00E21748" w:rsidRPr="00771DE2" w:rsidRDefault="00E21748" w:rsidP="00BA5E1D">
            <w:pPr>
              <w:pStyle w:val="TAH"/>
              <w:rPr>
                <w:rFonts w:eastAsia="MS Mincho"/>
              </w:rPr>
            </w:pPr>
            <w:r w:rsidRPr="00771DE2">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17E50AF"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05F902A7"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55150BF5"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3789683"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6432F7A1" w14:textId="77777777" w:rsidR="00E21748" w:rsidRPr="00771DE2" w:rsidRDefault="00E21748" w:rsidP="00BA5E1D">
            <w:pPr>
              <w:pStyle w:val="TAH"/>
              <w:rPr>
                <w:rFonts w:eastAsia="Malgun Gothic"/>
                <w:lang w:eastAsia="zh-CN"/>
              </w:rPr>
            </w:pPr>
            <w:r w:rsidRPr="00771DE2">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1252C5BD" w14:textId="77777777" w:rsidR="00E21748" w:rsidRPr="00771DE2" w:rsidRDefault="00E21748" w:rsidP="00BA5E1D">
            <w:pPr>
              <w:pStyle w:val="TAH"/>
              <w:rPr>
                <w:rFonts w:eastAsia="Calibri"/>
                <w:lang w:eastAsia="zh-CN"/>
              </w:rPr>
            </w:pPr>
            <w:r w:rsidRPr="00771DE2">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0C78ACDE" w14:textId="77777777" w:rsidR="00E21748" w:rsidRPr="00771DE2" w:rsidRDefault="00E21748" w:rsidP="00BA5E1D">
            <w:pPr>
              <w:pStyle w:val="TAH"/>
              <w:rPr>
                <w:rFonts w:eastAsia="Malgun Gothic"/>
                <w:lang w:eastAsia="zh-CN"/>
              </w:rPr>
            </w:pPr>
            <w:r w:rsidRPr="00771DE2">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C8C85E3" w14:textId="77777777" w:rsidR="00E21748" w:rsidRPr="00771DE2" w:rsidRDefault="00E21748" w:rsidP="00BA5E1D">
            <w:pPr>
              <w:pStyle w:val="TAH"/>
              <w:rPr>
                <w:lang w:eastAsia="zh-CN"/>
              </w:rPr>
            </w:pPr>
          </w:p>
        </w:tc>
      </w:tr>
      <w:tr w:rsidR="00E21748" w:rsidRPr="00771DE2" w14:paraId="217B8AA3" w14:textId="77777777" w:rsidTr="00BA5E1D">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3CE76216"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3AAC049" w14:textId="77777777" w:rsidR="00E21748" w:rsidRPr="00771DE2" w:rsidRDefault="00E21748" w:rsidP="00BA5E1D">
            <w:pPr>
              <w:pStyle w:val="TAC"/>
              <w:rPr>
                <w:rFonts w:eastAsia="MS Mincho"/>
              </w:rPr>
            </w:pPr>
            <w:r w:rsidRPr="00771DE2">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89F5F47" w14:textId="77777777" w:rsidR="00E21748" w:rsidRPr="00771DE2" w:rsidRDefault="00E21748" w:rsidP="00BA5E1D">
            <w:pPr>
              <w:pStyle w:val="TAC"/>
              <w:rPr>
                <w:rFonts w:eastAsia="Malgun Gothic"/>
                <w:lang w:eastAsia="zh-CN"/>
              </w:rPr>
            </w:pPr>
            <w:r w:rsidRPr="00771DE2">
              <w:t>-23</w:t>
            </w:r>
            <w:r w:rsidRPr="00771DE2">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16E775" w14:textId="77777777" w:rsidR="00E21748" w:rsidRPr="00771DE2" w:rsidRDefault="00E21748" w:rsidP="00BA5E1D">
            <w:pPr>
              <w:pStyle w:val="TAC"/>
              <w:rPr>
                <w:lang w:eastAsia="zh-CN"/>
              </w:rPr>
            </w:pPr>
            <w:r w:rsidRPr="00771DE2">
              <w:t>-23</w:t>
            </w:r>
            <w:r w:rsidRPr="00771DE2">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ABA43FA" w14:textId="77777777" w:rsidR="00E21748" w:rsidRPr="00771DE2" w:rsidRDefault="00E21748" w:rsidP="00BA5E1D">
            <w:pPr>
              <w:pStyle w:val="TAC"/>
              <w:rPr>
                <w:lang w:eastAsia="zh-CN"/>
              </w:rPr>
            </w:pPr>
            <w:r w:rsidRPr="00771DE2">
              <w:t>-25</w:t>
            </w:r>
            <w:r w:rsidRPr="00771DE2">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66CEAACE" w14:textId="77777777" w:rsidR="00E21748" w:rsidRPr="00771DE2" w:rsidRDefault="00E21748" w:rsidP="00BA5E1D">
            <w:pPr>
              <w:pStyle w:val="TAC"/>
              <w:rPr>
                <w:rFonts w:eastAsia="MS Mincho"/>
              </w:rPr>
            </w:pPr>
          </w:p>
        </w:tc>
      </w:tr>
      <w:tr w:rsidR="00E21748" w:rsidRPr="00771DE2" w14:paraId="250A3B50"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1B8254FA"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02B26A"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6C83842A" w14:textId="664B158B"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8" w:author="Kevin Wang (QMC)" w:date="2023-08-03T09:31:00Z">
              <w:r w:rsidR="00961CAD">
                <w:rPr>
                  <w:vertAlign w:val="superscript"/>
                  <w:lang w:eastAsia="zh-CN"/>
                </w:rPr>
                <w:t>, 4</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72429C" w14:textId="2D155FD9"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9" w:author="Kevin Wang (QMC)" w:date="2023-08-03T09:31:00Z">
              <w:r w:rsidR="00961CAD">
                <w:rPr>
                  <w:vertAlign w:val="superscript"/>
                  <w:lang w:eastAsia="zh-CN"/>
                </w:rPr>
                <w:t>, 4</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721E2F" w14:textId="2A8B9584"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0" w:author="Kevin Wang (QMC)" w:date="2023-08-03T09:31:00Z">
              <w:r w:rsidR="00961CAD">
                <w:rPr>
                  <w:vertAlign w:val="superscript"/>
                  <w:lang w:eastAsia="zh-CN"/>
                </w:rPr>
                <w:t>, 4</w:t>
              </w:r>
            </w:ins>
          </w:p>
        </w:tc>
        <w:tc>
          <w:tcPr>
            <w:tcW w:w="1401" w:type="dxa"/>
            <w:tcBorders>
              <w:top w:val="single" w:sz="4" w:space="0" w:color="auto"/>
              <w:left w:val="single" w:sz="4" w:space="0" w:color="auto"/>
              <w:bottom w:val="single" w:sz="4" w:space="0" w:color="auto"/>
              <w:right w:val="single" w:sz="4" w:space="0" w:color="auto"/>
            </w:tcBorders>
          </w:tcPr>
          <w:p w14:paraId="32FCBDCD" w14:textId="77777777" w:rsidR="00E21748" w:rsidRPr="00771DE2" w:rsidRDefault="00E21748" w:rsidP="00BA5E1D">
            <w:pPr>
              <w:pStyle w:val="TAC"/>
              <w:rPr>
                <w:rFonts w:eastAsia="MS Mincho"/>
                <w:lang w:eastAsia="zh-CN"/>
              </w:rPr>
            </w:pPr>
          </w:p>
        </w:tc>
      </w:tr>
      <w:tr w:rsidR="00E21748" w:rsidRPr="00771DE2" w14:paraId="0D8BEB04" w14:textId="77777777" w:rsidTr="00BA5E1D">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14923DBD" w14:textId="77777777" w:rsidR="00E21748" w:rsidRPr="00771DE2" w:rsidRDefault="00E21748" w:rsidP="00BA5E1D">
            <w:pPr>
              <w:pStyle w:val="TAC"/>
              <w:rPr>
                <w:rFonts w:eastAsia="MS Mincho"/>
              </w:rPr>
            </w:pPr>
            <w:r w:rsidRPr="00771DE2">
              <w:rPr>
                <w:rFonts w:eastAsia="MS Mincho"/>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572EB0" w14:textId="77777777" w:rsidR="00E21748" w:rsidRPr="00771DE2" w:rsidRDefault="00E21748" w:rsidP="00BA5E1D">
            <w:pPr>
              <w:pStyle w:val="TAC"/>
              <w:rPr>
                <w:rFonts w:eastAsia="MS Mincho" w:cs="Arial"/>
              </w:rPr>
            </w:pPr>
            <w:r w:rsidRPr="00771DE2">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0A6E42A" w14:textId="77777777" w:rsidR="00E21748" w:rsidRPr="00771DE2" w:rsidRDefault="00E21748" w:rsidP="00BA5E1D">
            <w:pPr>
              <w:pStyle w:val="TAC"/>
              <w:rPr>
                <w:rFonts w:eastAsia="MS Mincho"/>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p>
        </w:tc>
      </w:tr>
      <w:tr w:rsidR="00E21748" w:rsidRPr="00771DE2" w14:paraId="2A5591BD" w14:textId="77777777" w:rsidTr="00BA5E1D">
        <w:tc>
          <w:tcPr>
            <w:tcW w:w="9855" w:type="dxa"/>
            <w:gridSpan w:val="6"/>
            <w:tcBorders>
              <w:top w:val="single" w:sz="4" w:space="0" w:color="auto"/>
              <w:left w:val="single" w:sz="4" w:space="0" w:color="auto"/>
              <w:bottom w:val="single" w:sz="4" w:space="0" w:color="auto"/>
              <w:right w:val="single" w:sz="4" w:space="0" w:color="auto"/>
            </w:tcBorders>
            <w:hideMark/>
          </w:tcPr>
          <w:p w14:paraId="4BC39E11"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2A93D30F"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3C7AC05A" w14:textId="77777777" w:rsidR="00E21748" w:rsidRDefault="00E21748" w:rsidP="00BA5E1D">
            <w:pPr>
              <w:pStyle w:val="TAN"/>
              <w:rPr>
                <w:ins w:id="11" w:author="Kevin Wang (QMC)" w:date="2023-08-03T09:29:00Z"/>
                <w:rFonts w:eastAsia="MS Mincho"/>
              </w:rPr>
            </w:pPr>
            <w:r w:rsidRPr="00771DE2">
              <w:rPr>
                <w:rFonts w:eastAsia="MS Mincho"/>
              </w:rPr>
              <w:t>NOTE 3:</w:t>
            </w:r>
            <w:r w:rsidRPr="00771DE2">
              <w:rPr>
                <w:rFonts w:eastAsia="MS Mincho"/>
              </w:rPr>
              <w:tab/>
              <w:t>Reference measurement channel is A.3.2.4 or A.3.3.4 for 256 QAM.</w:t>
            </w:r>
          </w:p>
          <w:p w14:paraId="0414BAF9" w14:textId="63F822B0" w:rsidR="009B2C9F" w:rsidRPr="00771DE2" w:rsidRDefault="009B2C9F" w:rsidP="009B2C9F">
            <w:pPr>
              <w:pStyle w:val="TAN"/>
              <w:rPr>
                <w:rFonts w:eastAsia="MS Mincho"/>
              </w:rPr>
            </w:pPr>
            <w:ins w:id="12" w:author="Kevin Wang (QMC)" w:date="2023-08-03T09:29:00Z">
              <w:r>
                <w:rPr>
                  <w:lang w:val="en-US" w:eastAsia="fr-FR"/>
                </w:rPr>
                <w:t xml:space="preserve">NOTE 4: </w:t>
              </w:r>
            </w:ins>
            <w:ins w:id="13" w:author="Kevin Wang (QMC)" w:date="2023-08-03T09:30:00Z">
              <w:r w:rsidR="00D679E0">
                <w:rPr>
                  <w:lang w:val="en-US" w:eastAsia="fr-FR"/>
                </w:rPr>
                <w:t xml:space="preserve">  </w:t>
              </w:r>
            </w:ins>
            <w:ins w:id="14" w:author="Kevin Wang (QMC)" w:date="2023-08-03T09:29:00Z">
              <w:r>
                <w:rPr>
                  <w:lang w:val="en-US" w:eastAsia="fr-FR"/>
                </w:rPr>
                <w:t>Reference measurement channel is A.3.2.</w:t>
              </w:r>
            </w:ins>
            <w:ins w:id="15" w:author="Kevin Wang (QMC)" w:date="2023-08-03T09:30:00Z">
              <w:r w:rsidR="00D679E0">
                <w:rPr>
                  <w:lang w:val="en-US" w:eastAsia="fr-FR"/>
                </w:rPr>
                <w:t>5</w:t>
              </w:r>
            </w:ins>
            <w:ins w:id="16" w:author="Kevin Wang (QMC)" w:date="2023-08-03T09:29:00Z">
              <w:r>
                <w:rPr>
                  <w:lang w:val="en-US" w:eastAsia="fr-FR"/>
                </w:rPr>
                <w:t xml:space="preserve"> </w:t>
              </w:r>
            </w:ins>
            <w:ins w:id="17" w:author="Kevin Wang (QMC)" w:date="2023-08-03T09:30:00Z">
              <w:r w:rsidR="00D679E0">
                <w:rPr>
                  <w:lang w:val="en-US" w:eastAsia="fr-FR"/>
                </w:rPr>
                <w:t>or A.3</w:t>
              </w:r>
              <w:r w:rsidR="00C95D1E">
                <w:rPr>
                  <w:lang w:val="en-US" w:eastAsia="fr-FR"/>
                </w:rPr>
                <w:t xml:space="preserve">.3.5 </w:t>
              </w:r>
            </w:ins>
            <w:ins w:id="18" w:author="Kevin Wang (QMC)" w:date="2023-08-03T09:29:00Z">
              <w:r>
                <w:rPr>
                  <w:lang w:val="en-US" w:eastAsia="fr-FR"/>
                </w:rPr>
                <w:t>for 1024 QAM.</w:t>
              </w:r>
            </w:ins>
          </w:p>
        </w:tc>
      </w:tr>
    </w:tbl>
    <w:p w14:paraId="2FC4CABD" w14:textId="77777777" w:rsidR="00E21748" w:rsidRPr="00771DE2" w:rsidRDefault="00E21748" w:rsidP="00E21748">
      <w:pPr>
        <w:rPr>
          <w:rFonts w:eastAsia="Malgun Gothic"/>
        </w:rPr>
      </w:pPr>
    </w:p>
    <w:p w14:paraId="2BA28EA7" w14:textId="77777777" w:rsidR="00E21748" w:rsidRPr="00771DE2" w:rsidRDefault="00E21748" w:rsidP="00E21748">
      <w:pPr>
        <w:pStyle w:val="Heading4"/>
      </w:pPr>
      <w:bookmarkStart w:id="19" w:name="_Toc27478418"/>
      <w:bookmarkStart w:id="20" w:name="_Toc36227132"/>
      <w:r w:rsidRPr="00771DE2">
        <w:t>7.4A.0.2</w:t>
      </w:r>
      <w:r w:rsidRPr="00771DE2">
        <w:tab/>
        <w:t>Maximum input level for Intra-band non-contiguous CA</w:t>
      </w:r>
      <w:bookmarkEnd w:id="19"/>
      <w:bookmarkEnd w:id="20"/>
    </w:p>
    <w:p w14:paraId="164755EB" w14:textId="77777777" w:rsidR="00E21748" w:rsidRPr="00771DE2" w:rsidRDefault="00E21748" w:rsidP="00E21748">
      <w:r w:rsidRPr="00771DE2">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49B7C328"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29C6A482" w14:textId="77777777" w:rsidR="00E21748" w:rsidRPr="00771DE2" w:rsidRDefault="00E21748" w:rsidP="00E21748">
      <w:pPr>
        <w:pStyle w:val="Heading4"/>
      </w:pPr>
      <w:bookmarkStart w:id="21" w:name="_Toc27478419"/>
      <w:bookmarkStart w:id="22" w:name="_Toc36227133"/>
      <w:r w:rsidRPr="00771DE2">
        <w:t>7.4A.0.3</w:t>
      </w:r>
      <w:r w:rsidRPr="00771DE2">
        <w:tab/>
        <w:t>Maximum input level for Inter-band CA</w:t>
      </w:r>
      <w:bookmarkEnd w:id="21"/>
      <w:bookmarkEnd w:id="22"/>
    </w:p>
    <w:p w14:paraId="4A31D604" w14:textId="77777777" w:rsidR="00212608" w:rsidRDefault="00E21748" w:rsidP="00212608">
      <w:pPr>
        <w:autoSpaceDE w:val="0"/>
        <w:autoSpaceDN w:val="0"/>
        <w:adjustRightInd w:val="0"/>
        <w:spacing w:after="0"/>
        <w:rPr>
          <w:ins w:id="23" w:author="Kevin Wang (QMC)" w:date="2023-08-03T09:35:00Z"/>
          <w:lang w:val="en-US" w:eastAsia="fr-FR"/>
        </w:rPr>
      </w:pPr>
      <w:r w:rsidRPr="00771DE2">
        <w:t xml:space="preserve">For inter-band carrier aggregation with one component carrier per operating band and the uplink assigned to one NR band, the maximum input level is defined with the uplink active on the band(s) other than the band whose downlink is being tested. </w:t>
      </w:r>
      <w:ins w:id="24" w:author="Kevin Wang (QMC)" w:date="2023-08-03T09:35:00Z">
        <w:r w:rsidR="00212608">
          <w:rPr>
            <w:lang w:val="en-US" w:eastAsia="fr-FR"/>
          </w:rPr>
          <w:t>For NR CA configurations including an operating band without uplink band or an operating band with an</w:t>
        </w:r>
      </w:ins>
    </w:p>
    <w:p w14:paraId="74EC4452" w14:textId="77777777" w:rsidR="00212608" w:rsidRDefault="00212608" w:rsidP="00212608">
      <w:pPr>
        <w:autoSpaceDE w:val="0"/>
        <w:autoSpaceDN w:val="0"/>
        <w:adjustRightInd w:val="0"/>
        <w:spacing w:after="0"/>
        <w:rPr>
          <w:ins w:id="25" w:author="Kevin Wang (QMC)" w:date="2023-08-03T09:35:00Z"/>
          <w:lang w:val="en-US" w:eastAsia="fr-FR"/>
        </w:rPr>
      </w:pPr>
      <w:ins w:id="26" w:author="Kevin Wang (QMC)" w:date="2023-08-03T09:35:00Z">
        <w:r>
          <w:rPr>
            <w:lang w:val="en-US" w:eastAsia="fr-FR"/>
          </w:rPr>
          <w:t xml:space="preserve">unpaired DL part (as noted in Table 5.2-1), the requirements for all downlinks shall be met with the single uplink </w:t>
        </w:r>
        <w:proofErr w:type="gramStart"/>
        <w:r>
          <w:rPr>
            <w:lang w:val="en-US" w:eastAsia="fr-FR"/>
          </w:rPr>
          <w:t>carrier</w:t>
        </w:r>
        <w:proofErr w:type="gramEnd"/>
      </w:ins>
    </w:p>
    <w:p w14:paraId="44A1D3F0" w14:textId="0DEAD42B" w:rsidR="00E21748" w:rsidRPr="00771DE2" w:rsidRDefault="00212608" w:rsidP="00212608">
      <w:ins w:id="27" w:author="Kevin Wang (QMC)" w:date="2023-08-03T09:35:00Z">
        <w:r>
          <w:rPr>
            <w:lang w:val="en-US" w:eastAsia="fr-FR"/>
          </w:rPr>
          <w:t xml:space="preserve">active in each band capable of UL operation.  </w:t>
        </w:r>
      </w:ins>
      <w:r w:rsidR="00E21748" w:rsidRPr="00771DE2">
        <w:t>The UE shall meet the requirements specified in subclause 7.4.3 for each component carrier while all downlink carriers are active.</w:t>
      </w:r>
    </w:p>
    <w:p w14:paraId="0F4C675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for each component carrier.</w:t>
      </w:r>
    </w:p>
    <w:p w14:paraId="0124730F"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6E5EB7C0" w14:textId="77777777" w:rsidR="00E21748" w:rsidRPr="00771DE2" w:rsidRDefault="00E21748" w:rsidP="00E21748">
      <w:pPr>
        <w:pStyle w:val="Heading3"/>
        <w:rPr>
          <w:rFonts w:eastAsia="Malgun Gothic"/>
        </w:rPr>
      </w:pPr>
      <w:bookmarkStart w:id="28" w:name="_Toc27478420"/>
      <w:bookmarkStart w:id="29" w:name="_Toc36227134"/>
      <w:r w:rsidRPr="00771DE2">
        <w:rPr>
          <w:rFonts w:eastAsia="Malgun Gothic"/>
        </w:rPr>
        <w:lastRenderedPageBreak/>
        <w:t>7.4A.1</w:t>
      </w:r>
      <w:r w:rsidRPr="00771DE2">
        <w:rPr>
          <w:rFonts w:eastAsia="Malgun Gothic"/>
        </w:rPr>
        <w:tab/>
        <w:t>Maximum input level for CA (2DL CA)</w:t>
      </w:r>
      <w:bookmarkEnd w:id="28"/>
      <w:bookmarkEnd w:id="29"/>
    </w:p>
    <w:p w14:paraId="42BC2E85" w14:textId="77777777" w:rsidR="00E21748" w:rsidRPr="00771DE2" w:rsidRDefault="00E21748" w:rsidP="00E21748">
      <w:pPr>
        <w:pStyle w:val="H6"/>
      </w:pPr>
      <w:bookmarkStart w:id="30" w:name="_Toc36227135"/>
      <w:r w:rsidRPr="00771DE2">
        <w:t>7.4A.1.1</w:t>
      </w:r>
      <w:r w:rsidRPr="00771DE2">
        <w:tab/>
        <w:t>Test purpose</w:t>
      </w:r>
      <w:bookmarkEnd w:id="30"/>
    </w:p>
    <w:p w14:paraId="48518DBE" w14:textId="77777777" w:rsidR="00E21748" w:rsidRPr="00771DE2" w:rsidRDefault="00E21748" w:rsidP="00E21748">
      <w:pPr>
        <w:rPr>
          <w:lang w:eastAsia="zh-CN"/>
        </w:rPr>
      </w:pPr>
      <w:r w:rsidRPr="00771DE2">
        <w:rPr>
          <w:lang w:eastAsia="zh-CN"/>
        </w:rPr>
        <w:t>The same test purpose as defined in 7.4.1.</w:t>
      </w:r>
    </w:p>
    <w:p w14:paraId="7BB77B4D" w14:textId="77777777" w:rsidR="00E21748" w:rsidRPr="00771DE2" w:rsidRDefault="00E21748" w:rsidP="00E21748">
      <w:pPr>
        <w:pStyle w:val="H6"/>
        <w:rPr>
          <w:lang w:eastAsia="zh-CN"/>
        </w:rPr>
      </w:pPr>
      <w:bookmarkStart w:id="31" w:name="_Toc36227136"/>
      <w:r w:rsidRPr="00771DE2">
        <w:t>7.4A.1.2</w:t>
      </w:r>
      <w:r w:rsidRPr="00771DE2">
        <w:tab/>
        <w:t>Test applicability</w:t>
      </w:r>
      <w:bookmarkEnd w:id="31"/>
    </w:p>
    <w:p w14:paraId="49022B8A" w14:textId="77777777" w:rsidR="00E21748" w:rsidRPr="00771DE2" w:rsidRDefault="00E21748" w:rsidP="00E21748">
      <w:pPr>
        <w:rPr>
          <w:lang w:eastAsia="zh-CN"/>
        </w:rPr>
      </w:pPr>
      <w:r w:rsidRPr="00771DE2">
        <w:t>This test case applies to all types of NR UE release 15 and forward that supports 2DL CA.</w:t>
      </w:r>
    </w:p>
    <w:p w14:paraId="734D1CA1" w14:textId="77777777" w:rsidR="00E21748" w:rsidRPr="00771DE2" w:rsidRDefault="00E21748" w:rsidP="00E21748">
      <w:pPr>
        <w:pStyle w:val="H6"/>
        <w:rPr>
          <w:lang w:eastAsia="zh-CN"/>
        </w:rPr>
      </w:pPr>
      <w:bookmarkStart w:id="32" w:name="_Toc36227137"/>
      <w:r w:rsidRPr="00771DE2">
        <w:t>7.4A.1.3</w:t>
      </w:r>
      <w:r w:rsidRPr="00771DE2">
        <w:tab/>
        <w:t>Minimum conformance requirement</w:t>
      </w:r>
      <w:r w:rsidRPr="00771DE2">
        <w:rPr>
          <w:lang w:eastAsia="zh-CN"/>
        </w:rPr>
        <w:t>s</w:t>
      </w:r>
      <w:bookmarkEnd w:id="32"/>
    </w:p>
    <w:p w14:paraId="705041F9" w14:textId="77777777" w:rsidR="00E21748" w:rsidRPr="00771DE2" w:rsidRDefault="00E21748" w:rsidP="00E21748">
      <w:r w:rsidRPr="00771DE2">
        <w:t>The minimum conformance requirements are defined in clause 7.4A.0.</w:t>
      </w:r>
    </w:p>
    <w:p w14:paraId="51FFE677" w14:textId="77777777" w:rsidR="00E21748" w:rsidRPr="00771DE2" w:rsidRDefault="00E21748" w:rsidP="00E21748">
      <w:pPr>
        <w:pStyle w:val="H6"/>
        <w:rPr>
          <w:lang w:eastAsia="zh-CN"/>
        </w:rPr>
      </w:pPr>
      <w:bookmarkStart w:id="33" w:name="_Toc36227138"/>
      <w:r w:rsidRPr="00771DE2">
        <w:t>7.4A.1.</w:t>
      </w:r>
      <w:r w:rsidRPr="00771DE2">
        <w:rPr>
          <w:lang w:eastAsia="zh-CN"/>
        </w:rPr>
        <w:t>4</w:t>
      </w:r>
      <w:r w:rsidRPr="00771DE2">
        <w:tab/>
        <w:t>Test description</w:t>
      </w:r>
      <w:bookmarkEnd w:id="33"/>
    </w:p>
    <w:p w14:paraId="61394A8E" w14:textId="77777777" w:rsidR="00E21748" w:rsidRPr="00771DE2" w:rsidRDefault="00E21748" w:rsidP="00E21748">
      <w:pPr>
        <w:pStyle w:val="H6"/>
        <w:rPr>
          <w:sz w:val="22"/>
          <w:szCs w:val="22"/>
        </w:rPr>
      </w:pPr>
      <w:r w:rsidRPr="00771DE2">
        <w:rPr>
          <w:sz w:val="22"/>
          <w:szCs w:val="22"/>
        </w:rPr>
        <w:t>7.4A.1.</w:t>
      </w:r>
      <w:r w:rsidRPr="00771DE2">
        <w:rPr>
          <w:sz w:val="22"/>
          <w:szCs w:val="22"/>
          <w:lang w:eastAsia="zh-CN"/>
        </w:rPr>
        <w:t>4</w:t>
      </w:r>
      <w:r w:rsidRPr="00771DE2">
        <w:rPr>
          <w:sz w:val="22"/>
          <w:szCs w:val="22"/>
        </w:rPr>
        <w:t>.1</w:t>
      </w:r>
      <w:r w:rsidRPr="00771DE2">
        <w:rPr>
          <w:sz w:val="22"/>
          <w:szCs w:val="22"/>
        </w:rPr>
        <w:tab/>
        <w:t>Initial conditions</w:t>
      </w:r>
    </w:p>
    <w:p w14:paraId="6DEE15EE" w14:textId="77777777" w:rsidR="00E21748" w:rsidRPr="00771DE2" w:rsidRDefault="00E21748" w:rsidP="00E21748">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7.4A.1.4.1-1 or 7.4A.1.4.1-2.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1CC3E53" w14:textId="77777777" w:rsidR="00E21748" w:rsidRPr="00771DE2" w:rsidRDefault="00E21748" w:rsidP="00E21748">
      <w:pPr>
        <w:pStyle w:val="TH"/>
        <w:rPr>
          <w:lang w:eastAsia="zh-CN"/>
        </w:rPr>
      </w:pPr>
      <w:r w:rsidRPr="00771DE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0BFBB6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FE186" w14:textId="77777777" w:rsidR="00E21748" w:rsidRPr="00771DE2" w:rsidRDefault="00E21748" w:rsidP="00BA5E1D">
            <w:pPr>
              <w:pStyle w:val="TAH"/>
            </w:pPr>
            <w:r w:rsidRPr="00771DE2">
              <w:t>Default Conditions</w:t>
            </w:r>
          </w:p>
        </w:tc>
      </w:tr>
      <w:tr w:rsidR="00E21748" w:rsidRPr="00771DE2" w14:paraId="36212B69"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9C2BB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C460B02" w14:textId="77777777" w:rsidR="00E21748" w:rsidRPr="00771DE2" w:rsidRDefault="00E21748" w:rsidP="00BA5E1D">
            <w:pPr>
              <w:pStyle w:val="TAL"/>
            </w:pPr>
            <w:r w:rsidRPr="00771DE2">
              <w:t>Normal</w:t>
            </w:r>
          </w:p>
        </w:tc>
      </w:tr>
      <w:tr w:rsidR="00E21748" w:rsidRPr="00771DE2" w14:paraId="0DEFAF40"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18B334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43A5C31" w14:textId="77777777" w:rsidR="00E21748" w:rsidRPr="00771DE2" w:rsidRDefault="00E21748" w:rsidP="00BA5E1D">
            <w:pPr>
              <w:pStyle w:val="TAL"/>
            </w:pPr>
            <w:proofErr w:type="spellStart"/>
            <w:r w:rsidRPr="00771DE2">
              <w:rPr>
                <w:lang w:eastAsia="zh-CN"/>
              </w:rPr>
              <w:t>Mid range</w:t>
            </w:r>
            <w:proofErr w:type="spellEnd"/>
          </w:p>
        </w:tc>
      </w:tr>
      <w:tr w:rsidR="00E21748" w:rsidRPr="00771DE2" w14:paraId="743D0F73"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F22EFDC"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A589AF2" w14:textId="77777777" w:rsidR="00E21748" w:rsidRPr="00771DE2" w:rsidRDefault="00E21748" w:rsidP="00BA5E1D">
            <w:pPr>
              <w:pStyle w:val="TAL"/>
              <w:rPr>
                <w:rFonts w:eastAsia="SimSun"/>
              </w:rPr>
            </w:pPr>
            <w:r w:rsidRPr="00771DE2">
              <w:rPr>
                <w:rFonts w:eastAsia="SimSun"/>
              </w:rPr>
              <w:t>NOTE 1</w:t>
            </w:r>
          </w:p>
        </w:tc>
      </w:tr>
      <w:tr w:rsidR="00E21748" w:rsidRPr="00771DE2" w14:paraId="4A94D14D"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586B14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B4CC0FE" w14:textId="77777777" w:rsidR="00E21748" w:rsidRPr="00771DE2" w:rsidRDefault="00E21748" w:rsidP="00BA5E1D">
            <w:pPr>
              <w:pStyle w:val="TAL"/>
            </w:pPr>
            <w:r w:rsidRPr="00771DE2">
              <w:t>Lowest</w:t>
            </w:r>
          </w:p>
        </w:tc>
      </w:tr>
      <w:tr w:rsidR="00E21748" w:rsidRPr="00771DE2" w14:paraId="6CA89B33"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E48B8" w14:textId="77777777" w:rsidR="00E21748" w:rsidRPr="00771DE2" w:rsidRDefault="00E21748" w:rsidP="00BA5E1D">
            <w:pPr>
              <w:pStyle w:val="TAH"/>
            </w:pPr>
            <w:r w:rsidRPr="00771DE2">
              <w:t>Test Parameters</w:t>
            </w:r>
          </w:p>
        </w:tc>
      </w:tr>
      <w:tr w:rsidR="00E21748" w:rsidRPr="00771DE2" w14:paraId="2E17B590" w14:textId="77777777" w:rsidTr="002F750D">
        <w:trPr>
          <w:jc w:val="center"/>
        </w:trPr>
        <w:tc>
          <w:tcPr>
            <w:tcW w:w="324" w:type="pct"/>
            <w:tcBorders>
              <w:top w:val="single" w:sz="4" w:space="0" w:color="auto"/>
              <w:left w:val="single" w:sz="4" w:space="0" w:color="auto"/>
              <w:bottom w:val="single" w:sz="4" w:space="0" w:color="auto"/>
              <w:right w:val="single" w:sz="4" w:space="0" w:color="auto"/>
            </w:tcBorders>
          </w:tcPr>
          <w:p w14:paraId="1B56E3FF"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F7579D6"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8CFFC88" w14:textId="77777777" w:rsidR="00E21748" w:rsidRPr="00771DE2" w:rsidRDefault="00E21748" w:rsidP="00BA5E1D">
            <w:pPr>
              <w:pStyle w:val="TAH"/>
            </w:pPr>
            <w:r w:rsidRPr="00771DE2">
              <w:t>Uplink Configuration</w:t>
            </w:r>
          </w:p>
        </w:tc>
      </w:tr>
      <w:tr w:rsidR="00E21748" w:rsidRPr="00771DE2" w14:paraId="4BFD5D9C"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9D2C14"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EB0E224" w14:textId="77777777" w:rsidR="00E21748" w:rsidRPr="00771DE2" w:rsidRDefault="00E21748" w:rsidP="00BA5E1D">
            <w:pPr>
              <w:pStyle w:val="TAH"/>
              <w:rPr>
                <w:lang w:eastAsia="zh-CN"/>
              </w:rPr>
            </w:pPr>
            <w:r w:rsidRPr="00771DE2">
              <w:rPr>
                <w:lang w:eastAsia="zh-CN"/>
              </w:rPr>
              <w:t>CC</w:t>
            </w:r>
          </w:p>
          <w:p w14:paraId="72E067FA"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601C70D"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D3E007C"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A568D1" w14:textId="77777777" w:rsidR="00E21748" w:rsidRPr="00771DE2" w:rsidRDefault="00E21748" w:rsidP="00BA5E1D">
            <w:pPr>
              <w:pStyle w:val="TAH"/>
              <w:rPr>
                <w:lang w:eastAsia="zh-CN"/>
              </w:rPr>
            </w:pPr>
            <w:r w:rsidRPr="00771DE2">
              <w:rPr>
                <w:lang w:eastAsia="zh-CN"/>
              </w:rPr>
              <w:t>CC</w:t>
            </w:r>
          </w:p>
          <w:p w14:paraId="6AB2F69C"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EABB2F5" w14:textId="77777777" w:rsidR="00E21748" w:rsidRPr="00771DE2" w:rsidRDefault="00E21748" w:rsidP="00BA5E1D">
            <w:pPr>
              <w:pStyle w:val="TAH"/>
            </w:pPr>
            <w:r w:rsidRPr="00771DE2">
              <w:t xml:space="preserve">PCC RB allocation </w:t>
            </w:r>
          </w:p>
        </w:tc>
      </w:tr>
      <w:tr w:rsidR="00E21748" w:rsidRPr="00771DE2" w14:paraId="49A925CD"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FD063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2E4059A"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30B7E9CB"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A90EC89"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CF0ACD"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5DE3BCE" w14:textId="77777777" w:rsidR="00E21748" w:rsidRPr="00771DE2" w:rsidRDefault="00E21748" w:rsidP="00BA5E1D">
            <w:pPr>
              <w:pStyle w:val="TAC"/>
              <w:rPr>
                <w:b/>
              </w:rPr>
            </w:pPr>
            <w:r w:rsidRPr="00771DE2">
              <w:t>NOTE 1</w:t>
            </w:r>
          </w:p>
        </w:tc>
      </w:tr>
      <w:tr w:rsidR="00E21748" w:rsidRPr="00771DE2" w14:paraId="4F06EE85"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1C0CC0"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44221570"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6A9D54E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0CF45B6"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B23382"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416EB447" w14:textId="77777777" w:rsidR="00E21748" w:rsidRPr="00771DE2" w:rsidRDefault="00E21748" w:rsidP="00BA5E1D">
            <w:pPr>
              <w:pStyle w:val="TAC"/>
            </w:pPr>
            <w:r w:rsidRPr="00771DE2">
              <w:t>NOTE 1</w:t>
            </w:r>
          </w:p>
        </w:tc>
      </w:tr>
      <w:tr w:rsidR="002F750D" w:rsidRPr="00771DE2" w14:paraId="6E2AE044" w14:textId="77777777" w:rsidTr="002F750D">
        <w:trPr>
          <w:cantSplit/>
          <w:jc w:val="center"/>
          <w:ins w:id="34" w:author="Kevin Wang (QMC)" w:date="2023-08-03T09:40:00Z"/>
        </w:trPr>
        <w:tc>
          <w:tcPr>
            <w:tcW w:w="324" w:type="pct"/>
            <w:tcBorders>
              <w:top w:val="single" w:sz="4" w:space="0" w:color="auto"/>
              <w:left w:val="single" w:sz="4" w:space="0" w:color="auto"/>
              <w:bottom w:val="single" w:sz="4" w:space="0" w:color="auto"/>
              <w:right w:val="single" w:sz="4" w:space="0" w:color="auto"/>
            </w:tcBorders>
          </w:tcPr>
          <w:p w14:paraId="389A7361" w14:textId="71215128" w:rsidR="002F750D" w:rsidRPr="00771DE2" w:rsidRDefault="002F750D" w:rsidP="002F750D">
            <w:pPr>
              <w:pStyle w:val="TAH"/>
              <w:rPr>
                <w:ins w:id="35" w:author="Kevin Wang (QMC)" w:date="2023-08-03T09:40:00Z"/>
              </w:rPr>
            </w:pPr>
            <w:ins w:id="36" w:author="Kevin Wang (QMC)" w:date="2023-08-03T09:40:00Z">
              <w:r>
                <w:t>3</w:t>
              </w:r>
            </w:ins>
          </w:p>
        </w:tc>
        <w:tc>
          <w:tcPr>
            <w:tcW w:w="1035" w:type="pct"/>
            <w:tcBorders>
              <w:top w:val="single" w:sz="4" w:space="0" w:color="auto"/>
              <w:left w:val="single" w:sz="4" w:space="0" w:color="auto"/>
              <w:bottom w:val="single" w:sz="4" w:space="0" w:color="auto"/>
              <w:right w:val="single" w:sz="4" w:space="0" w:color="auto"/>
            </w:tcBorders>
          </w:tcPr>
          <w:p w14:paraId="18491CE5" w14:textId="0FA1F376" w:rsidR="002F750D" w:rsidRPr="00771DE2" w:rsidRDefault="002F750D" w:rsidP="005F48EC">
            <w:pPr>
              <w:pStyle w:val="TAC"/>
              <w:ind w:right="-56"/>
              <w:rPr>
                <w:ins w:id="37" w:author="Kevin Wang (QMC)" w:date="2023-08-03T09:40:00Z"/>
              </w:rPr>
            </w:pPr>
            <w:ins w:id="38" w:author="Kevin Wang (QMC)" w:date="2023-08-03T09:40:00Z">
              <w:r w:rsidRPr="00771DE2">
                <w:t xml:space="preserve">CP-OFDM </w:t>
              </w:r>
              <w:r>
                <w:t>1024</w:t>
              </w:r>
              <w:r w:rsidRPr="00771DE2">
                <w:t>QAM</w:t>
              </w:r>
            </w:ins>
          </w:p>
        </w:tc>
        <w:tc>
          <w:tcPr>
            <w:tcW w:w="763" w:type="pct"/>
            <w:tcBorders>
              <w:top w:val="single" w:sz="4" w:space="0" w:color="auto"/>
              <w:left w:val="single" w:sz="4" w:space="0" w:color="auto"/>
              <w:bottom w:val="single" w:sz="4" w:space="0" w:color="auto"/>
              <w:right w:val="single" w:sz="4" w:space="0" w:color="auto"/>
            </w:tcBorders>
          </w:tcPr>
          <w:p w14:paraId="47E640B4" w14:textId="7775A4D1" w:rsidR="002F750D" w:rsidRPr="00771DE2" w:rsidRDefault="002F750D" w:rsidP="002F750D">
            <w:pPr>
              <w:pStyle w:val="TAC"/>
              <w:rPr>
                <w:ins w:id="39" w:author="Kevin Wang (QMC)" w:date="2023-08-03T09:40:00Z"/>
              </w:rPr>
            </w:pPr>
            <w:ins w:id="40" w:author="Kevin Wang (QMC)" w:date="2023-08-03T09:40: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674D061D" w14:textId="7740D843" w:rsidR="002F750D" w:rsidRPr="00771DE2" w:rsidRDefault="002F750D" w:rsidP="002F750D">
            <w:pPr>
              <w:pStyle w:val="TAC"/>
              <w:rPr>
                <w:ins w:id="41" w:author="Kevin Wang (QMC)" w:date="2023-08-03T09:40:00Z"/>
              </w:rPr>
            </w:pPr>
            <w:ins w:id="42" w:author="Kevin Wang (QMC)" w:date="2023-08-03T09:40: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10F086BE" w14:textId="0DB589BD" w:rsidR="002F750D" w:rsidRPr="00771DE2" w:rsidRDefault="002F750D" w:rsidP="002F750D">
            <w:pPr>
              <w:pStyle w:val="TAC"/>
              <w:rPr>
                <w:ins w:id="43" w:author="Kevin Wang (QMC)" w:date="2023-08-03T09:40:00Z"/>
              </w:rPr>
            </w:pPr>
            <w:ins w:id="44" w:author="Kevin Wang (QMC)" w:date="2023-08-03T09:40: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66DD254" w14:textId="0871D3D5" w:rsidR="002F750D" w:rsidRPr="00771DE2" w:rsidRDefault="002F750D" w:rsidP="002F750D">
            <w:pPr>
              <w:pStyle w:val="TAC"/>
              <w:rPr>
                <w:ins w:id="45" w:author="Kevin Wang (QMC)" w:date="2023-08-03T09:40:00Z"/>
              </w:rPr>
            </w:pPr>
            <w:ins w:id="46" w:author="Kevin Wang (QMC)" w:date="2023-08-03T09:40:00Z">
              <w:r w:rsidRPr="00771DE2">
                <w:t>NOTE 1</w:t>
              </w:r>
            </w:ins>
          </w:p>
        </w:tc>
      </w:tr>
      <w:tr w:rsidR="002F750D" w:rsidRPr="00771DE2" w14:paraId="096216A5"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F93F47" w14:textId="77777777" w:rsidR="002F750D" w:rsidRPr="00771DE2" w:rsidRDefault="002F750D" w:rsidP="002F750D">
            <w:pPr>
              <w:pStyle w:val="TAN"/>
            </w:pPr>
            <w:r w:rsidRPr="00771DE2">
              <w:rPr>
                <w:rFonts w:eastAsia="SimSun"/>
                <w:lang w:eastAsia="zh-CN"/>
              </w:rPr>
              <w:t>NOTE 1:</w:t>
            </w:r>
            <w:r w:rsidRPr="00771DE2">
              <w:rPr>
                <w:rFonts w:eastAsia="SimSun"/>
                <w:lang w:eastAsia="zh-CN"/>
              </w:rPr>
              <w:tab/>
              <w:t>The specific configuration of uplink and downlink are defined in Table 7.3A.1.4.1-1.</w:t>
            </w:r>
          </w:p>
          <w:p w14:paraId="42A27C17" w14:textId="77777777" w:rsidR="002F750D" w:rsidRDefault="002F750D" w:rsidP="002F750D">
            <w:pPr>
              <w:pStyle w:val="TAN"/>
              <w:rPr>
                <w:ins w:id="47" w:author="Kevin Wang (QMC)" w:date="2023-08-18T17:19:00Z"/>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FFD7444" w14:textId="342310C6" w:rsidR="00502388" w:rsidRPr="00771DE2" w:rsidRDefault="00E015C4" w:rsidP="002F750D">
            <w:pPr>
              <w:pStyle w:val="TAN"/>
              <w:rPr>
                <w:rFonts w:eastAsia="SimSun"/>
              </w:rPr>
            </w:pPr>
            <w:ins w:id="48" w:author="Kevin Wang (QMC)" w:date="2023-08-18T17:19:00Z">
              <w:r w:rsidRPr="00E015C4">
                <w:rPr>
                  <w:rFonts w:eastAsia="SimSun"/>
                </w:rPr>
                <w:t xml:space="preserve">NOTE </w:t>
              </w:r>
              <w:r>
                <w:rPr>
                  <w:rFonts w:eastAsia="SimSun"/>
                </w:rPr>
                <w:t>3</w:t>
              </w:r>
              <w:r w:rsidRPr="00E015C4">
                <w:rPr>
                  <w:rFonts w:eastAsia="SimSun"/>
                </w:rPr>
                <w:t>:   Testing for 1024 QAM is applicable for UE supporting capabilities 1024QAM (pdsch-1024QAM-FR1)</w:t>
              </w:r>
            </w:ins>
            <w:ins w:id="49" w:author="Kevin Wang (QMC)" w:date="2023-08-18T17:38:00Z">
              <w:r w:rsidR="002A7351">
                <w:rPr>
                  <w:rFonts w:eastAsia="SimSun"/>
                </w:rPr>
                <w:t xml:space="preserve">. </w:t>
              </w:r>
            </w:ins>
          </w:p>
        </w:tc>
      </w:tr>
    </w:tbl>
    <w:p w14:paraId="130B656D" w14:textId="77777777" w:rsidR="00E21748" w:rsidRPr="00771DE2" w:rsidRDefault="00E21748" w:rsidP="00E21748">
      <w:pPr>
        <w:rPr>
          <w:rFonts w:eastAsia="Malgun Gothic"/>
          <w:lang w:eastAsia="zh-CN"/>
        </w:rPr>
      </w:pPr>
    </w:p>
    <w:p w14:paraId="373EC3E4" w14:textId="77777777" w:rsidR="00E21748" w:rsidRPr="00771DE2" w:rsidRDefault="00E21748" w:rsidP="00E21748">
      <w:pPr>
        <w:pStyle w:val="TH"/>
        <w:rPr>
          <w:lang w:eastAsia="zh-CN"/>
        </w:rPr>
      </w:pPr>
      <w:r w:rsidRPr="00771DE2">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6A9DC78"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EDCBA1" w14:textId="77777777" w:rsidR="00E21748" w:rsidRPr="00771DE2" w:rsidRDefault="00E21748" w:rsidP="00BA5E1D">
            <w:pPr>
              <w:pStyle w:val="TAH"/>
            </w:pPr>
            <w:r w:rsidRPr="00771DE2">
              <w:t>Default Conditions</w:t>
            </w:r>
          </w:p>
        </w:tc>
      </w:tr>
      <w:tr w:rsidR="00E21748" w:rsidRPr="00771DE2" w14:paraId="6B52695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7BC08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F96128C" w14:textId="77777777" w:rsidR="00E21748" w:rsidRPr="00771DE2" w:rsidRDefault="00E21748" w:rsidP="00BA5E1D">
            <w:pPr>
              <w:pStyle w:val="TAL"/>
            </w:pPr>
            <w:r w:rsidRPr="00771DE2">
              <w:t>Normal</w:t>
            </w:r>
          </w:p>
        </w:tc>
      </w:tr>
      <w:tr w:rsidR="00E21748" w:rsidRPr="00771DE2" w14:paraId="7CEBB3A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39FF869"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B09AAD6" w14:textId="77777777" w:rsidR="00E21748" w:rsidRPr="00771DE2" w:rsidRDefault="00E21748" w:rsidP="00BA5E1D">
            <w:pPr>
              <w:pStyle w:val="TAL"/>
            </w:pPr>
            <w:r w:rsidRPr="00771DE2">
              <w:rPr>
                <w:lang w:eastAsia="zh-CN"/>
              </w:rPr>
              <w:t xml:space="preserve">NOTE 1, </w:t>
            </w:r>
            <w:r w:rsidRPr="00771DE2">
              <w:t>NOTE 3</w:t>
            </w:r>
          </w:p>
        </w:tc>
      </w:tr>
      <w:tr w:rsidR="00E21748" w:rsidRPr="00771DE2" w14:paraId="7F5B47E0"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957D452" w14:textId="77777777" w:rsidR="00E21748" w:rsidRPr="00771DE2" w:rsidRDefault="00E21748" w:rsidP="00BA5E1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9795915" w14:textId="77777777" w:rsidR="00E21748" w:rsidRPr="00771DE2" w:rsidRDefault="00E21748" w:rsidP="00BA5E1D">
            <w:pPr>
              <w:pStyle w:val="TAL"/>
              <w:rPr>
                <w:rFonts w:eastAsia="SimSun"/>
              </w:rPr>
            </w:pPr>
            <w:r w:rsidRPr="00771DE2">
              <w:rPr>
                <w:rFonts w:eastAsia="SimSun"/>
              </w:rPr>
              <w:t>NOTE 1, NOTE 4</w:t>
            </w:r>
          </w:p>
        </w:tc>
      </w:tr>
      <w:tr w:rsidR="00E21748" w:rsidRPr="00771DE2" w14:paraId="41CCBFB2"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BE166F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138F99C" w14:textId="77777777" w:rsidR="00E21748" w:rsidRPr="00771DE2" w:rsidRDefault="00E21748" w:rsidP="00BA5E1D">
            <w:pPr>
              <w:pStyle w:val="TAL"/>
            </w:pPr>
            <w:r w:rsidRPr="00771DE2">
              <w:t>Lowest</w:t>
            </w:r>
          </w:p>
        </w:tc>
      </w:tr>
      <w:tr w:rsidR="00E21748" w:rsidRPr="00771DE2" w14:paraId="2A446A1D"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E2EA53" w14:textId="77777777" w:rsidR="00E21748" w:rsidRPr="00771DE2" w:rsidRDefault="00E21748" w:rsidP="00BA5E1D">
            <w:pPr>
              <w:pStyle w:val="TAH"/>
            </w:pPr>
            <w:r w:rsidRPr="00771DE2">
              <w:t>Test Parameters</w:t>
            </w:r>
          </w:p>
        </w:tc>
      </w:tr>
      <w:tr w:rsidR="00E21748" w:rsidRPr="00771DE2" w14:paraId="53FBBD66"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1DA7ACF5"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4A3055A"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111913" w14:textId="77777777" w:rsidR="00E21748" w:rsidRPr="00771DE2" w:rsidRDefault="00E21748" w:rsidP="00BA5E1D">
            <w:pPr>
              <w:pStyle w:val="TAH"/>
            </w:pPr>
            <w:r w:rsidRPr="00771DE2">
              <w:t>Uplink Configuration</w:t>
            </w:r>
          </w:p>
        </w:tc>
      </w:tr>
      <w:tr w:rsidR="00E21748" w:rsidRPr="00771DE2" w14:paraId="327E210E"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9DE78A"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3C89224" w14:textId="77777777" w:rsidR="00E21748" w:rsidRPr="00771DE2" w:rsidRDefault="00E21748" w:rsidP="00BA5E1D">
            <w:pPr>
              <w:pStyle w:val="TAH"/>
              <w:rPr>
                <w:lang w:eastAsia="zh-CN"/>
              </w:rPr>
            </w:pPr>
            <w:r w:rsidRPr="00771DE2">
              <w:rPr>
                <w:lang w:eastAsia="zh-CN"/>
              </w:rPr>
              <w:t>CC</w:t>
            </w:r>
          </w:p>
          <w:p w14:paraId="709B5667"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24E99D8"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C70A0A6"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7CFEE73" w14:textId="77777777" w:rsidR="00E21748" w:rsidRPr="00771DE2" w:rsidRDefault="00E21748" w:rsidP="00BA5E1D">
            <w:pPr>
              <w:pStyle w:val="TAH"/>
              <w:rPr>
                <w:lang w:eastAsia="zh-CN"/>
              </w:rPr>
            </w:pPr>
            <w:r w:rsidRPr="00771DE2">
              <w:rPr>
                <w:lang w:eastAsia="zh-CN"/>
              </w:rPr>
              <w:t>CC</w:t>
            </w:r>
          </w:p>
          <w:p w14:paraId="3EFB8C37"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33EFD09" w14:textId="77777777" w:rsidR="00E21748" w:rsidRPr="00771DE2" w:rsidRDefault="00E21748" w:rsidP="00BA5E1D">
            <w:pPr>
              <w:pStyle w:val="TAH"/>
            </w:pPr>
            <w:r w:rsidRPr="00771DE2">
              <w:t xml:space="preserve">PCC RB allocation </w:t>
            </w:r>
          </w:p>
        </w:tc>
      </w:tr>
      <w:tr w:rsidR="00E21748" w:rsidRPr="00771DE2" w14:paraId="4CFFB4A1"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C6E74F"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8A497A5"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2D5A5588"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7D900BE8"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25CAC1"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6E0112D" w14:textId="77777777" w:rsidR="00E21748" w:rsidRPr="00771DE2" w:rsidRDefault="00E21748" w:rsidP="00BA5E1D">
            <w:pPr>
              <w:pStyle w:val="TAC"/>
              <w:rPr>
                <w:b/>
              </w:rPr>
            </w:pPr>
            <w:r w:rsidRPr="00771DE2">
              <w:t>NOTE 1</w:t>
            </w:r>
          </w:p>
        </w:tc>
      </w:tr>
      <w:tr w:rsidR="00E21748" w:rsidRPr="00771DE2" w14:paraId="1789328B"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C150B2"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7B4165B9"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16E858BB"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6AA0AE69"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314FDFFE"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6050D1B0" w14:textId="77777777" w:rsidR="00E21748" w:rsidRPr="00771DE2" w:rsidRDefault="00E21748" w:rsidP="00BA5E1D">
            <w:pPr>
              <w:pStyle w:val="TAC"/>
            </w:pPr>
            <w:r w:rsidRPr="00771DE2">
              <w:t>NOTE 1</w:t>
            </w:r>
          </w:p>
        </w:tc>
      </w:tr>
      <w:tr w:rsidR="00752554" w:rsidRPr="00771DE2" w14:paraId="40CF34BD" w14:textId="77777777" w:rsidTr="00752554">
        <w:trPr>
          <w:cantSplit/>
          <w:jc w:val="center"/>
          <w:ins w:id="50" w:author="Kevin Wang (QMC)" w:date="2023-08-03T09:44:00Z"/>
        </w:trPr>
        <w:tc>
          <w:tcPr>
            <w:tcW w:w="324" w:type="pct"/>
            <w:tcBorders>
              <w:top w:val="single" w:sz="4" w:space="0" w:color="auto"/>
              <w:left w:val="single" w:sz="4" w:space="0" w:color="auto"/>
              <w:bottom w:val="single" w:sz="4" w:space="0" w:color="auto"/>
              <w:right w:val="single" w:sz="4" w:space="0" w:color="auto"/>
            </w:tcBorders>
          </w:tcPr>
          <w:p w14:paraId="35754187" w14:textId="0335B826" w:rsidR="00752554" w:rsidRPr="00771DE2" w:rsidRDefault="00752554" w:rsidP="00752554">
            <w:pPr>
              <w:pStyle w:val="TAH"/>
              <w:rPr>
                <w:ins w:id="51" w:author="Kevin Wang (QMC)" w:date="2023-08-03T09:44:00Z"/>
              </w:rPr>
            </w:pPr>
            <w:ins w:id="52"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6E5FA19F" w14:textId="5E8CA020" w:rsidR="00752554" w:rsidRPr="00771DE2" w:rsidRDefault="00752554" w:rsidP="00752554">
            <w:pPr>
              <w:pStyle w:val="TAC"/>
              <w:rPr>
                <w:ins w:id="53" w:author="Kevin Wang (QMC)" w:date="2023-08-03T09:44:00Z"/>
              </w:rPr>
            </w:pPr>
            <w:ins w:id="54" w:author="Kevin Wang (QMC)" w:date="2023-08-03T09:44: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65C838D6" w14:textId="53E7CB3C" w:rsidR="00752554" w:rsidRPr="00771DE2" w:rsidRDefault="00752554" w:rsidP="00752554">
            <w:pPr>
              <w:pStyle w:val="TAC"/>
              <w:rPr>
                <w:ins w:id="55" w:author="Kevin Wang (QMC)" w:date="2023-08-03T09:44:00Z"/>
              </w:rPr>
            </w:pPr>
            <w:ins w:id="56" w:author="Kevin Wang (QMC)" w:date="2023-08-03T09:44: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4D394F1F" w14:textId="7E6C8DF1" w:rsidR="00752554" w:rsidRPr="00771DE2" w:rsidRDefault="00752554" w:rsidP="00752554">
            <w:pPr>
              <w:pStyle w:val="TAC"/>
              <w:rPr>
                <w:ins w:id="57" w:author="Kevin Wang (QMC)" w:date="2023-08-03T09:44:00Z"/>
              </w:rPr>
            </w:pPr>
            <w:ins w:id="58" w:author="Kevin Wang (QMC)" w:date="2023-08-03T09:44: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A9D28E3" w14:textId="258E4BE4" w:rsidR="00752554" w:rsidRPr="00771DE2" w:rsidRDefault="00752554" w:rsidP="00752554">
            <w:pPr>
              <w:pStyle w:val="TAC"/>
              <w:rPr>
                <w:ins w:id="59" w:author="Kevin Wang (QMC)" w:date="2023-08-03T09:44:00Z"/>
              </w:rPr>
            </w:pPr>
            <w:ins w:id="60" w:author="Kevin Wang (QMC)" w:date="2023-08-03T09:44: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6A365106" w14:textId="5F022EB0" w:rsidR="00752554" w:rsidRPr="00771DE2" w:rsidRDefault="00752554" w:rsidP="00752554">
            <w:pPr>
              <w:pStyle w:val="TAC"/>
              <w:rPr>
                <w:ins w:id="61" w:author="Kevin Wang (QMC)" w:date="2023-08-03T09:44:00Z"/>
              </w:rPr>
            </w:pPr>
            <w:ins w:id="62" w:author="Kevin Wang (QMC)" w:date="2023-08-03T09:44:00Z">
              <w:r w:rsidRPr="00771DE2">
                <w:t>NOTE 1</w:t>
              </w:r>
            </w:ins>
          </w:p>
        </w:tc>
      </w:tr>
      <w:tr w:rsidR="00752554" w:rsidRPr="00771DE2" w14:paraId="28C8078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64BDAA" w14:textId="77777777" w:rsidR="00752554" w:rsidRPr="00771DE2" w:rsidRDefault="00752554" w:rsidP="00752554">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4CCDAF5" w14:textId="77777777" w:rsidR="00752554" w:rsidRPr="00771DE2" w:rsidRDefault="00752554" w:rsidP="00752554">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1F8A552" w14:textId="77777777" w:rsidR="00752554" w:rsidRPr="00771DE2" w:rsidRDefault="00752554" w:rsidP="00752554">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05C10ADD" w14:textId="77777777" w:rsidR="00752554" w:rsidRDefault="00752554" w:rsidP="00752554">
            <w:pPr>
              <w:pStyle w:val="TAN"/>
              <w:rPr>
                <w:ins w:id="63" w:author="Kevin Wang (QMC)" w:date="2023-08-18T17:20:00Z"/>
                <w:lang w:eastAsia="zh-CN"/>
              </w:rPr>
            </w:pPr>
            <w:r w:rsidRPr="00771DE2">
              <w:rPr>
                <w:lang w:eastAsia="zh-CN"/>
              </w:rPr>
              <w:t>NOTE 4:</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AEB1D17" w14:textId="0BABE138" w:rsidR="007B2049" w:rsidRPr="00771DE2" w:rsidRDefault="007B2049" w:rsidP="00752554">
            <w:pPr>
              <w:pStyle w:val="TAN"/>
              <w:rPr>
                <w:rFonts w:eastAsia="SimSun"/>
              </w:rPr>
            </w:pPr>
            <w:ins w:id="64" w:author="Kevin Wang (QMC)" w:date="2023-08-18T17:20:00Z">
              <w:r w:rsidRPr="00E015C4">
                <w:rPr>
                  <w:rFonts w:eastAsia="SimSun"/>
                </w:rPr>
                <w:t xml:space="preserve">NOTE </w:t>
              </w:r>
              <w:r>
                <w:rPr>
                  <w:rFonts w:eastAsia="SimSun"/>
                </w:rPr>
                <w:t>5</w:t>
              </w:r>
              <w:r w:rsidRPr="00E015C4">
                <w:rPr>
                  <w:rFonts w:eastAsia="SimSun"/>
                </w:rPr>
                <w:t>:   Testing for 1024 QAM is applicable for UE supporting capabilities 1024QAM (pdsch-1024QAM-FR1)</w:t>
              </w:r>
            </w:ins>
            <w:ins w:id="65" w:author="Kevin Wang (QMC)" w:date="2023-08-18T17:39:00Z">
              <w:r w:rsidR="002A7351">
                <w:rPr>
                  <w:rFonts w:eastAsia="SimSun"/>
                </w:rPr>
                <w:t xml:space="preserve">. </w:t>
              </w:r>
            </w:ins>
          </w:p>
        </w:tc>
      </w:tr>
    </w:tbl>
    <w:p w14:paraId="1CD65A02" w14:textId="77777777" w:rsidR="00E21748" w:rsidRPr="00771DE2" w:rsidRDefault="00E21748" w:rsidP="00E21748"/>
    <w:p w14:paraId="6647B187" w14:textId="77777777" w:rsidR="00E21748" w:rsidRPr="00771DE2" w:rsidRDefault="00E21748" w:rsidP="00E21748">
      <w:pPr>
        <w:pStyle w:val="TH"/>
        <w:rPr>
          <w:lang w:eastAsia="zh-CN"/>
        </w:rPr>
      </w:pPr>
      <w:r w:rsidRPr="00771DE2">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B0222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7267B9" w14:textId="77777777" w:rsidR="00E21748" w:rsidRPr="00771DE2" w:rsidRDefault="00E21748" w:rsidP="00BA5E1D">
            <w:pPr>
              <w:pStyle w:val="TAH"/>
            </w:pPr>
            <w:r w:rsidRPr="00771DE2">
              <w:t>Default Conditions</w:t>
            </w:r>
          </w:p>
        </w:tc>
      </w:tr>
      <w:tr w:rsidR="00E21748" w:rsidRPr="00771DE2" w14:paraId="7C59C4FC"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F984CB"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E6824D4" w14:textId="77777777" w:rsidR="00E21748" w:rsidRPr="00771DE2" w:rsidRDefault="00E21748" w:rsidP="00BA5E1D">
            <w:pPr>
              <w:pStyle w:val="TAL"/>
            </w:pPr>
            <w:r w:rsidRPr="00771DE2">
              <w:t>Normal</w:t>
            </w:r>
          </w:p>
        </w:tc>
      </w:tr>
      <w:tr w:rsidR="00E21748" w:rsidRPr="00771DE2" w14:paraId="1296ECB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AE6EE0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2845A350" w14:textId="77777777" w:rsidR="00E21748" w:rsidRPr="00771DE2" w:rsidRDefault="00E21748" w:rsidP="00BA5E1D">
            <w:pPr>
              <w:pStyle w:val="TAL"/>
            </w:pPr>
            <w:r w:rsidRPr="00771DE2">
              <w:rPr>
                <w:lang w:eastAsia="zh-CN"/>
              </w:rPr>
              <w:t>NOTE 1</w:t>
            </w:r>
          </w:p>
        </w:tc>
      </w:tr>
      <w:tr w:rsidR="00E21748" w:rsidRPr="00771DE2" w14:paraId="4A532F49"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303C1E2"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231C4AF" w14:textId="77777777" w:rsidR="00E21748" w:rsidRPr="00771DE2" w:rsidRDefault="00E21748" w:rsidP="00BA5E1D">
            <w:pPr>
              <w:pStyle w:val="TAL"/>
              <w:rPr>
                <w:rFonts w:eastAsia="SimSun"/>
              </w:rPr>
            </w:pPr>
            <w:r w:rsidRPr="00771DE2">
              <w:rPr>
                <w:rFonts w:eastAsia="SimSun"/>
              </w:rPr>
              <w:t>NOTE 1, NOTE 3</w:t>
            </w:r>
          </w:p>
        </w:tc>
      </w:tr>
      <w:tr w:rsidR="00E21748" w:rsidRPr="00771DE2" w14:paraId="0B6C07D4"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449E8D2"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275C74F" w14:textId="77777777" w:rsidR="00E21748" w:rsidRPr="00771DE2" w:rsidRDefault="00E21748" w:rsidP="00BA5E1D">
            <w:pPr>
              <w:pStyle w:val="TAL"/>
            </w:pPr>
            <w:r w:rsidRPr="00771DE2">
              <w:t>Lowest</w:t>
            </w:r>
          </w:p>
        </w:tc>
      </w:tr>
      <w:tr w:rsidR="00E21748" w:rsidRPr="00771DE2" w14:paraId="0963C44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751998" w14:textId="77777777" w:rsidR="00E21748" w:rsidRPr="00771DE2" w:rsidRDefault="00E21748" w:rsidP="00BA5E1D">
            <w:pPr>
              <w:pStyle w:val="TAH"/>
            </w:pPr>
            <w:r w:rsidRPr="00771DE2">
              <w:t>Test Parameters</w:t>
            </w:r>
          </w:p>
        </w:tc>
      </w:tr>
      <w:tr w:rsidR="00E21748" w:rsidRPr="00771DE2" w14:paraId="05BBD20F"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536E568C"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AFB28E0"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05C086C" w14:textId="77777777" w:rsidR="00E21748" w:rsidRPr="00771DE2" w:rsidRDefault="00E21748" w:rsidP="00BA5E1D">
            <w:pPr>
              <w:pStyle w:val="TAH"/>
            </w:pPr>
            <w:r w:rsidRPr="00771DE2">
              <w:t>Uplink Configuration</w:t>
            </w:r>
          </w:p>
        </w:tc>
      </w:tr>
      <w:tr w:rsidR="00E21748" w:rsidRPr="00771DE2" w14:paraId="0A6F2BF3"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762D1E"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DAD9D0E" w14:textId="77777777" w:rsidR="00E21748" w:rsidRPr="00771DE2" w:rsidRDefault="00E21748" w:rsidP="00BA5E1D">
            <w:pPr>
              <w:pStyle w:val="TAH"/>
              <w:rPr>
                <w:lang w:eastAsia="zh-CN"/>
              </w:rPr>
            </w:pPr>
            <w:r w:rsidRPr="00771DE2">
              <w:rPr>
                <w:lang w:eastAsia="zh-CN"/>
              </w:rPr>
              <w:t>CC</w:t>
            </w:r>
          </w:p>
          <w:p w14:paraId="086F1508"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8867999"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49F3A412"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2EA16F0" w14:textId="77777777" w:rsidR="00E21748" w:rsidRPr="00771DE2" w:rsidRDefault="00E21748" w:rsidP="00BA5E1D">
            <w:pPr>
              <w:pStyle w:val="TAH"/>
              <w:rPr>
                <w:lang w:eastAsia="zh-CN"/>
              </w:rPr>
            </w:pPr>
            <w:r w:rsidRPr="00771DE2">
              <w:rPr>
                <w:lang w:eastAsia="zh-CN"/>
              </w:rPr>
              <w:t>CC</w:t>
            </w:r>
          </w:p>
          <w:p w14:paraId="097ECB35"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04677CF" w14:textId="77777777" w:rsidR="00E21748" w:rsidRPr="00771DE2" w:rsidRDefault="00E21748" w:rsidP="00BA5E1D">
            <w:pPr>
              <w:pStyle w:val="TAH"/>
            </w:pPr>
            <w:r w:rsidRPr="00771DE2">
              <w:t xml:space="preserve">PCC RB allocation </w:t>
            </w:r>
          </w:p>
        </w:tc>
      </w:tr>
      <w:tr w:rsidR="00E21748" w:rsidRPr="00771DE2" w14:paraId="30B8D6D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F5C46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207C3C99"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592D6E41"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EEBA80D"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19ADEE6"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D661823" w14:textId="77777777" w:rsidR="00E21748" w:rsidRPr="00771DE2" w:rsidRDefault="00E21748" w:rsidP="00BA5E1D">
            <w:pPr>
              <w:pStyle w:val="TAC"/>
              <w:rPr>
                <w:b/>
              </w:rPr>
            </w:pPr>
            <w:r w:rsidRPr="00771DE2">
              <w:t>NOTE 1</w:t>
            </w:r>
          </w:p>
        </w:tc>
      </w:tr>
      <w:tr w:rsidR="00E21748" w:rsidRPr="00771DE2" w14:paraId="0799D89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171E65"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17F5E12F"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4ECC8F6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8A65FA0"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1AF449B"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BE7D315" w14:textId="77777777" w:rsidR="00E21748" w:rsidRPr="00771DE2" w:rsidRDefault="00E21748" w:rsidP="00BA5E1D">
            <w:pPr>
              <w:pStyle w:val="TAC"/>
            </w:pPr>
            <w:r w:rsidRPr="00771DE2">
              <w:t>NOTE 1</w:t>
            </w:r>
          </w:p>
        </w:tc>
      </w:tr>
      <w:tr w:rsidR="00752554" w:rsidRPr="00771DE2" w14:paraId="3DB6B862" w14:textId="77777777" w:rsidTr="00752554">
        <w:trPr>
          <w:cantSplit/>
          <w:jc w:val="center"/>
          <w:ins w:id="66" w:author="Kevin Wang (QMC)" w:date="2023-08-03T09:45:00Z"/>
        </w:trPr>
        <w:tc>
          <w:tcPr>
            <w:tcW w:w="324" w:type="pct"/>
            <w:tcBorders>
              <w:top w:val="single" w:sz="4" w:space="0" w:color="auto"/>
              <w:left w:val="single" w:sz="4" w:space="0" w:color="auto"/>
              <w:bottom w:val="single" w:sz="4" w:space="0" w:color="auto"/>
              <w:right w:val="single" w:sz="4" w:space="0" w:color="auto"/>
            </w:tcBorders>
          </w:tcPr>
          <w:p w14:paraId="210CDFDB" w14:textId="0E70FD6E" w:rsidR="00752554" w:rsidRPr="00771DE2" w:rsidRDefault="00752554" w:rsidP="00752554">
            <w:pPr>
              <w:pStyle w:val="TAH"/>
              <w:rPr>
                <w:ins w:id="67" w:author="Kevin Wang (QMC)" w:date="2023-08-03T09:45:00Z"/>
              </w:rPr>
            </w:pPr>
            <w:ins w:id="68"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05F48E68" w14:textId="04EA5DB3" w:rsidR="00752554" w:rsidRPr="00771DE2" w:rsidRDefault="00752554" w:rsidP="00752554">
            <w:pPr>
              <w:pStyle w:val="TAC"/>
              <w:rPr>
                <w:ins w:id="69" w:author="Kevin Wang (QMC)" w:date="2023-08-03T09:45:00Z"/>
              </w:rPr>
            </w:pPr>
            <w:ins w:id="70" w:author="Kevin Wang (QMC)" w:date="2023-08-03T09:45: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1207E7F4" w14:textId="2E193E92" w:rsidR="00752554" w:rsidRPr="00771DE2" w:rsidRDefault="00752554" w:rsidP="00752554">
            <w:pPr>
              <w:pStyle w:val="TAC"/>
              <w:rPr>
                <w:ins w:id="71" w:author="Kevin Wang (QMC)" w:date="2023-08-03T09:45:00Z"/>
              </w:rPr>
            </w:pPr>
            <w:ins w:id="72" w:author="Kevin Wang (QMC)" w:date="2023-08-03T09:45: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545A29A5" w14:textId="198236C4" w:rsidR="00752554" w:rsidRPr="00771DE2" w:rsidRDefault="00752554" w:rsidP="00752554">
            <w:pPr>
              <w:pStyle w:val="TAC"/>
              <w:rPr>
                <w:ins w:id="73" w:author="Kevin Wang (QMC)" w:date="2023-08-03T09:45:00Z"/>
              </w:rPr>
            </w:pPr>
            <w:ins w:id="74" w:author="Kevin Wang (QMC)" w:date="2023-08-03T09:45: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1FC8D03" w14:textId="337BBADF" w:rsidR="00752554" w:rsidRPr="00771DE2" w:rsidRDefault="00752554" w:rsidP="00752554">
            <w:pPr>
              <w:pStyle w:val="TAC"/>
              <w:rPr>
                <w:ins w:id="75" w:author="Kevin Wang (QMC)" w:date="2023-08-03T09:45:00Z"/>
              </w:rPr>
            </w:pPr>
            <w:ins w:id="76" w:author="Kevin Wang (QMC)" w:date="2023-08-03T09:45: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0BA7F68" w14:textId="2CBCC34C" w:rsidR="00752554" w:rsidRPr="00771DE2" w:rsidRDefault="00752554" w:rsidP="00752554">
            <w:pPr>
              <w:pStyle w:val="TAC"/>
              <w:rPr>
                <w:ins w:id="77" w:author="Kevin Wang (QMC)" w:date="2023-08-03T09:45:00Z"/>
              </w:rPr>
            </w:pPr>
            <w:ins w:id="78" w:author="Kevin Wang (QMC)" w:date="2023-08-03T09:45:00Z">
              <w:r w:rsidRPr="00771DE2">
                <w:t>NOTE 1</w:t>
              </w:r>
            </w:ins>
          </w:p>
        </w:tc>
      </w:tr>
      <w:tr w:rsidR="00752554" w:rsidRPr="00771DE2" w14:paraId="4412509A"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1724BF" w14:textId="77777777" w:rsidR="00752554" w:rsidRPr="00771DE2" w:rsidRDefault="00752554">
            <w:pPr>
              <w:pStyle w:val="TAN"/>
              <w:rPr>
                <w:lang w:eastAsia="zh-CN"/>
              </w:rPr>
              <w:pPrChange w:id="79" w:author="Kevin Wang (QMC)" w:date="2023-08-18T17:20:00Z">
                <w:pPr/>
              </w:pPrChange>
            </w:pPr>
            <w:r w:rsidRPr="00771DE2">
              <w:rPr>
                <w:rFonts w:eastAsia="SimSun"/>
                <w:lang w:eastAsia="zh-CN"/>
              </w:rPr>
              <w:t>NOTE 1:</w:t>
            </w:r>
            <w:r w:rsidRPr="00771DE2">
              <w:rPr>
                <w:rFonts w:eastAsia="SimSun"/>
                <w:lang w:eastAsia="zh-CN"/>
              </w:rPr>
              <w:tab/>
              <w:t>The specific configuration of uplink and downlink are defined in Table 7.3A.1.4.1-3.</w:t>
            </w:r>
          </w:p>
          <w:p w14:paraId="76E991F1" w14:textId="77777777" w:rsidR="00752554" w:rsidRPr="00771DE2" w:rsidRDefault="00752554">
            <w:pPr>
              <w:pStyle w:val="TAN"/>
              <w:rPr>
                <w:lang w:eastAsia="zh-CN"/>
              </w:rPr>
              <w:pPrChange w:id="80" w:author="Kevin Wang (QMC)" w:date="2023-08-18T17:20:00Z">
                <w:pPr/>
              </w:pPrChange>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8F380BF" w14:textId="77777777" w:rsidR="007B2049" w:rsidRDefault="00752554" w:rsidP="007B2049">
            <w:pPr>
              <w:pStyle w:val="TAN"/>
              <w:rPr>
                <w:ins w:id="81" w:author="Kevin Wang (QMC)" w:date="2023-08-18T17:20:00Z"/>
                <w:lang w:eastAsia="zh-CN"/>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990D397" w14:textId="4C18BE2F" w:rsidR="007B2049" w:rsidRPr="007B2049" w:rsidRDefault="007B2049">
            <w:pPr>
              <w:pStyle w:val="TAN"/>
              <w:rPr>
                <w:lang w:eastAsia="zh-CN"/>
                <w:rPrChange w:id="82" w:author="Kevin Wang (QMC)" w:date="2023-08-18T17:20:00Z">
                  <w:rPr>
                    <w:rFonts w:eastAsia="SimSun"/>
                  </w:rPr>
                </w:rPrChange>
              </w:rPr>
              <w:pPrChange w:id="83" w:author="Kevin Wang (QMC)" w:date="2023-08-18T17:20:00Z">
                <w:pPr/>
              </w:pPrChange>
            </w:pPr>
            <w:ins w:id="84" w:author="Kevin Wang (QMC)" w:date="2023-08-18T17:20:00Z">
              <w:r w:rsidRPr="00E015C4">
                <w:rPr>
                  <w:rFonts w:eastAsia="SimSun"/>
                </w:rPr>
                <w:t xml:space="preserve">NOTE </w:t>
              </w:r>
              <w:r>
                <w:rPr>
                  <w:rFonts w:eastAsia="SimSun"/>
                </w:rPr>
                <w:t>4</w:t>
              </w:r>
              <w:r w:rsidRPr="00E015C4">
                <w:rPr>
                  <w:rFonts w:eastAsia="SimSun"/>
                </w:rPr>
                <w:t>:   Testing for 1024 QAM is applicable for UE supporting capabilities 1024QAM (pdsch-1024QAM-FR1)</w:t>
              </w:r>
            </w:ins>
            <w:ins w:id="85" w:author="Kevin Wang (QMC)" w:date="2023-08-18T17:39:00Z">
              <w:r w:rsidR="002A7351">
                <w:rPr>
                  <w:rFonts w:eastAsia="SimSun"/>
                </w:rPr>
                <w:t xml:space="preserve">. </w:t>
              </w:r>
            </w:ins>
          </w:p>
        </w:tc>
      </w:tr>
    </w:tbl>
    <w:p w14:paraId="0DAAEA75" w14:textId="77777777" w:rsidR="00E21748" w:rsidRPr="00771DE2" w:rsidRDefault="00E21748" w:rsidP="00E21748">
      <w:pPr>
        <w:rPr>
          <w:rFonts w:eastAsia="Malgun Gothic"/>
          <w:lang w:eastAsia="zh-CN"/>
        </w:rPr>
      </w:pPr>
    </w:p>
    <w:p w14:paraId="70F13B0E" w14:textId="77777777" w:rsidR="00E21748" w:rsidRPr="00771DE2" w:rsidRDefault="00E21748" w:rsidP="00E21748">
      <w:pPr>
        <w:pStyle w:val="B10"/>
      </w:pPr>
      <w:r w:rsidRPr="00771DE2">
        <w:t>1.</w:t>
      </w:r>
      <w:r w:rsidRPr="00771DE2">
        <w:tab/>
        <w:t>Connect the SS to the UE antenna connectors as shown in TS 38.508-1 [5] Annex A, Figure A.3.1.1.3 for TE diagram and section A.3.2 for UE diagram.</w:t>
      </w:r>
    </w:p>
    <w:p w14:paraId="71737CE5" w14:textId="77777777" w:rsidR="00E21748" w:rsidRPr="00771DE2" w:rsidRDefault="00E21748" w:rsidP="00E21748">
      <w:pPr>
        <w:pStyle w:val="B10"/>
      </w:pPr>
      <w:r w:rsidRPr="00771DE2">
        <w:t>2.</w:t>
      </w:r>
      <w:r w:rsidRPr="00771DE2">
        <w:tab/>
        <w:t>The parameter settings for the cell are set up according to TS 38.508-1 [5] subclause 4.4.3.</w:t>
      </w:r>
    </w:p>
    <w:p w14:paraId="768B6449" w14:textId="77777777" w:rsidR="00E21748" w:rsidRPr="00771DE2" w:rsidRDefault="00E21748" w:rsidP="00E21748">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93318A" w14:textId="77777777" w:rsidR="00E21748" w:rsidRPr="00771DE2" w:rsidRDefault="00E21748" w:rsidP="00E21748">
      <w:pPr>
        <w:pStyle w:val="B10"/>
      </w:pPr>
      <w:r w:rsidRPr="00771DE2">
        <w:lastRenderedPageBreak/>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7.4A.1.4.1-1, Table 7.4A.1.4.1-2 or Table 7.4A.1.4.1-3.</w:t>
      </w:r>
    </w:p>
    <w:p w14:paraId="15E06010" w14:textId="77777777" w:rsidR="00E21748" w:rsidRPr="00771DE2" w:rsidRDefault="00E21748" w:rsidP="00E21748">
      <w:pPr>
        <w:pStyle w:val="B10"/>
      </w:pPr>
      <w:r w:rsidRPr="00771DE2">
        <w:t>5.</w:t>
      </w:r>
      <w:r w:rsidRPr="00771DE2">
        <w:tab/>
        <w:t>Propagation conditions are set according to Annex B.0.</w:t>
      </w:r>
    </w:p>
    <w:p w14:paraId="5BD212FD" w14:textId="77777777" w:rsidR="00E21748" w:rsidRPr="00771DE2" w:rsidRDefault="00E21748" w:rsidP="00E2174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7.4A.1.4.3</w:t>
      </w:r>
      <w:r w:rsidRPr="00771DE2">
        <w:rPr>
          <w:i/>
        </w:rPr>
        <w:t>.</w:t>
      </w:r>
      <w:r w:rsidRPr="00771DE2">
        <w:t xml:space="preserve"> </w:t>
      </w:r>
    </w:p>
    <w:p w14:paraId="252F5133" w14:textId="77777777" w:rsidR="00E21748" w:rsidRPr="00771DE2" w:rsidRDefault="00E21748" w:rsidP="00E21748">
      <w:pPr>
        <w:pStyle w:val="H6"/>
        <w:rPr>
          <w:snapToGrid w:val="0"/>
          <w:sz w:val="22"/>
          <w:szCs w:val="22"/>
        </w:rPr>
      </w:pPr>
      <w:r w:rsidRPr="00771DE2">
        <w:rPr>
          <w:sz w:val="22"/>
          <w:szCs w:val="22"/>
        </w:rPr>
        <w:t>7.4A.1.4.2</w:t>
      </w:r>
      <w:r w:rsidRPr="00771DE2">
        <w:rPr>
          <w:sz w:val="22"/>
          <w:szCs w:val="22"/>
        </w:rPr>
        <w:tab/>
      </w:r>
      <w:r w:rsidRPr="00771DE2">
        <w:rPr>
          <w:snapToGrid w:val="0"/>
          <w:sz w:val="22"/>
          <w:szCs w:val="22"/>
        </w:rPr>
        <w:t>Test procedure</w:t>
      </w:r>
    </w:p>
    <w:p w14:paraId="234ACA7A" w14:textId="77777777" w:rsidR="00E21748" w:rsidRPr="00771DE2" w:rsidRDefault="00E21748" w:rsidP="00E21748">
      <w:pPr>
        <w:pStyle w:val="B10"/>
      </w:pPr>
      <w:r w:rsidRPr="00771DE2">
        <w:t>1.</w:t>
      </w:r>
      <w:r w:rsidRPr="00771DE2">
        <w:tab/>
        <w:t>Configure SCC according to Annex C.0, C.1 and C.2 for all downlink physical channels.</w:t>
      </w:r>
    </w:p>
    <w:p w14:paraId="07465F99" w14:textId="77777777" w:rsidR="00E21748" w:rsidRPr="00771DE2" w:rsidRDefault="00E21748" w:rsidP="00E21748">
      <w:pPr>
        <w:pStyle w:val="B10"/>
      </w:pPr>
      <w:r w:rsidRPr="00771DE2">
        <w:t>2.</w:t>
      </w:r>
      <w:r w:rsidRPr="00771DE2">
        <w:tab/>
        <w:t>The SS shall configure SCC as per TS 38.508-1 [5] clause 5.5.1. Message contents are defined in clause 7.4A.1.4.3.</w:t>
      </w:r>
    </w:p>
    <w:p w14:paraId="31CE29AE" w14:textId="77777777" w:rsidR="00E21748" w:rsidRPr="00771DE2" w:rsidRDefault="00E21748" w:rsidP="00E21748">
      <w:pPr>
        <w:pStyle w:val="B10"/>
      </w:pPr>
      <w:r w:rsidRPr="00771DE2">
        <w:t>3.</w:t>
      </w:r>
      <w:r w:rsidRPr="00771DE2">
        <w:tab/>
        <w:t>SS activates SCC by sending the activation MAC-CE (Refer TS 38.321 [18], clauses 5.9, 6.1.3.10). Wait for at least 2 seconds (Refer TS 38.133[19], clause9.3).</w:t>
      </w:r>
    </w:p>
    <w:p w14:paraId="4D21BB6C" w14:textId="77777777" w:rsidR="00E21748" w:rsidRPr="00771DE2" w:rsidRDefault="00E21748" w:rsidP="00E21748">
      <w:pPr>
        <w:pStyle w:val="B10"/>
      </w:pPr>
      <w:r w:rsidRPr="00771DE2">
        <w:t>4.</w:t>
      </w:r>
      <w:r w:rsidRPr="00771DE2">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21FF574" w14:textId="77777777" w:rsidR="00E21748" w:rsidRPr="00771DE2" w:rsidRDefault="00E21748" w:rsidP="00E21748">
      <w:pPr>
        <w:pStyle w:val="B10"/>
      </w:pPr>
      <w:r w:rsidRPr="00771DE2">
        <w:t>5.</w:t>
      </w:r>
      <w:r w:rsidRPr="00771DE2">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F18271A" w14:textId="77777777" w:rsidR="00E21748" w:rsidRPr="00771DE2" w:rsidRDefault="00E21748" w:rsidP="00E21748">
      <w:pPr>
        <w:pStyle w:val="B10"/>
      </w:pPr>
      <w:r w:rsidRPr="00771DE2">
        <w:t>6.</w:t>
      </w:r>
      <w:r w:rsidRPr="00771DE2">
        <w:tab/>
        <w:t xml:space="preserve">Set the Downlink signal level for PCC and SCC to the value </w:t>
      </w:r>
      <w:r w:rsidRPr="00771DE2">
        <w:rPr>
          <w:lang w:eastAsia="zh-CN"/>
        </w:rPr>
        <w:t xml:space="preserve">as </w:t>
      </w:r>
      <w:r w:rsidRPr="00771DE2">
        <w:t>defined in Table 7.4A.1.5-1 for intra-band contiguous CA, Table 7.4A.1.5-2 for inter-band CA or Table 7.4A.1.5-3 for intra-band non-contiguous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UE output power measured by the test system is within the Uplink power control window, defined as -MU to -(MU + Uplink power control window size) dB of the target power level in Table 7.4A.1.5-</w:t>
      </w:r>
      <w:r w:rsidRPr="00771DE2">
        <w:rPr>
          <w:lang w:eastAsia="zh-CN"/>
        </w:rPr>
        <w:t xml:space="preserve">1 </w:t>
      </w:r>
      <w:r w:rsidRPr="00771DE2">
        <w:t>for intra-band contiguous CA, Table 7.4A.1.5-2 for inter-band CA or 7.4A.1.5-3 for intra-band non-contiguous CA for at least the duration of the Throughput measurement ,where:</w:t>
      </w:r>
    </w:p>
    <w:p w14:paraId="1CA0E09F" w14:textId="77777777" w:rsidR="00E21748" w:rsidRPr="00771DE2" w:rsidRDefault="00E21748" w:rsidP="00E21748">
      <w:pPr>
        <w:pStyle w:val="B30"/>
      </w:pPr>
      <w:r w:rsidRPr="00771DE2">
        <w:t>-</w:t>
      </w:r>
      <w:r w:rsidRPr="00771DE2">
        <w:tab/>
        <w:t>MU is the test system uplink power measurement uncertainty and is specified in Table F.1.3-1 for the carrier frequency f and the channel bandwidth BW</w:t>
      </w:r>
    </w:p>
    <w:p w14:paraId="62D5F4DF" w14:textId="77777777" w:rsidR="00E21748" w:rsidRPr="00771DE2" w:rsidRDefault="00E21748" w:rsidP="00E21748">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520094B" w14:textId="77777777" w:rsidR="00E21748" w:rsidRPr="00771DE2" w:rsidRDefault="00E21748" w:rsidP="00E21748">
      <w:pPr>
        <w:pStyle w:val="B30"/>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79116CDE" w14:textId="77777777" w:rsidR="00E21748" w:rsidRPr="00771DE2" w:rsidRDefault="00E21748" w:rsidP="00E21748">
      <w:pPr>
        <w:pStyle w:val="B10"/>
        <w:rPr>
          <w:lang w:eastAsia="zh-CN"/>
        </w:rPr>
      </w:pPr>
      <w:r w:rsidRPr="00771DE2">
        <w:t>7.</w:t>
      </w:r>
      <w:r w:rsidRPr="00771DE2">
        <w:tab/>
      </w:r>
      <w:r w:rsidRPr="00771DE2">
        <w:rPr>
          <w:lang w:eastAsia="zh-CN"/>
        </w:rPr>
        <w:t xml:space="preserve">For intra-band contiguous and non-contiguous CA: </w:t>
      </w:r>
      <w:bookmarkStart w:id="86" w:name="OLE_LINK8"/>
      <w:bookmarkStart w:id="87" w:name="OLE_LINK9"/>
      <w:r w:rsidRPr="00771DE2">
        <w:t>measure the average throughput of each component carrier for a duration sufficient to achieve statistical significance according to Annex H.2A.</w:t>
      </w:r>
      <w:bookmarkEnd w:id="86"/>
      <w:bookmarkEnd w:id="87"/>
    </w:p>
    <w:p w14:paraId="2C8A6CB2" w14:textId="77777777" w:rsidR="00E21748" w:rsidRPr="00771DE2" w:rsidRDefault="00E21748" w:rsidP="00E21748">
      <w:pPr>
        <w:pStyle w:val="B10"/>
      </w:pPr>
      <w:r w:rsidRPr="00771DE2">
        <w:tab/>
        <w:t xml:space="preserve">For inter-band CA: </w:t>
      </w:r>
      <w:bookmarkStart w:id="88" w:name="OLE_LINK7"/>
      <w:r w:rsidRPr="00771DE2">
        <w:t>measure the average throughput of SCC for a duration sufficient to achieve statistical significance according to Annex H</w:t>
      </w:r>
      <w:bookmarkEnd w:id="88"/>
      <w:r w:rsidRPr="00771DE2">
        <w:t>.2A</w:t>
      </w:r>
      <w:r w:rsidRPr="00771DE2">
        <w:rPr>
          <w:lang w:eastAsia="zh-CN"/>
        </w:rPr>
        <w:t>.</w:t>
      </w:r>
    </w:p>
    <w:p w14:paraId="5578BFCE" w14:textId="77777777" w:rsidR="00E21748" w:rsidRPr="00771DE2" w:rsidRDefault="00E21748" w:rsidP="00E21748">
      <w:pPr>
        <w:pStyle w:val="B10"/>
      </w:pPr>
      <w:r w:rsidRPr="00771DE2">
        <w:rPr>
          <w:lang w:eastAsia="zh-CN"/>
        </w:rPr>
        <w:t>8.</w:t>
      </w:r>
      <w:r w:rsidRPr="00771DE2">
        <w:t xml:space="preserve"> </w:t>
      </w:r>
      <w:r w:rsidRPr="00771DE2">
        <w:tab/>
        <w:t xml:space="preserve">For Inter-band CA only: Repeat steps from 1 to 7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14632532" w14:textId="77777777" w:rsidR="00E21748" w:rsidRPr="00771DE2" w:rsidRDefault="00E21748" w:rsidP="00E21748">
      <w:pPr>
        <w:pStyle w:val="H6"/>
        <w:rPr>
          <w:sz w:val="22"/>
          <w:szCs w:val="22"/>
        </w:rPr>
      </w:pPr>
      <w:r w:rsidRPr="00771DE2">
        <w:rPr>
          <w:sz w:val="22"/>
          <w:szCs w:val="22"/>
        </w:rPr>
        <w:t>7.4A.1.4.3</w:t>
      </w:r>
      <w:r w:rsidRPr="00771DE2">
        <w:rPr>
          <w:sz w:val="22"/>
          <w:szCs w:val="22"/>
        </w:rPr>
        <w:tab/>
        <w:t>Message contents</w:t>
      </w:r>
    </w:p>
    <w:p w14:paraId="3A969D19" w14:textId="77777777" w:rsidR="00E21748" w:rsidRDefault="00E21748" w:rsidP="00E21748">
      <w:pPr>
        <w:rPr>
          <w:ins w:id="89" w:author="Kevin Wang (QMC)" w:date="2023-08-18T17:23:00Z"/>
        </w:rPr>
      </w:pPr>
      <w:r w:rsidRPr="00771DE2">
        <w:t>Message contents are according to TS 38.508-1 [5] subclause 4.6 Table 4.6.3-118 with condition TRANSFORM_PRECODER_ENABLED.</w:t>
      </w:r>
    </w:p>
    <w:p w14:paraId="05D22AAA" w14:textId="77777777" w:rsidR="003037FD" w:rsidRDefault="003037FD" w:rsidP="003037FD">
      <w:pPr>
        <w:rPr>
          <w:ins w:id="90" w:author="Kevin Wang (QMC)" w:date="2023-08-18T17:23:00Z"/>
        </w:rPr>
      </w:pPr>
      <w:ins w:id="91" w:author="Kevin Wang (QMC)" w:date="2023-08-18T17:23:00Z">
        <w:r>
          <w:t>The following exception applies to 1024QAM testing:</w:t>
        </w:r>
      </w:ins>
    </w:p>
    <w:p w14:paraId="6ABB67D0" w14:textId="1666C938" w:rsidR="003037FD" w:rsidRPr="00A07251" w:rsidRDefault="003037FD" w:rsidP="003037FD">
      <w:pPr>
        <w:pStyle w:val="TH"/>
        <w:rPr>
          <w:ins w:id="92" w:author="Kevin Wang (QMC)" w:date="2023-08-18T17:23:00Z"/>
        </w:rPr>
      </w:pPr>
      <w:ins w:id="93" w:author="Kevin Wang (QMC)" w:date="2023-08-18T17:23:00Z">
        <w:r>
          <w:lastRenderedPageBreak/>
          <w:t xml:space="preserve">Table </w:t>
        </w:r>
      </w:ins>
      <w:ins w:id="94" w:author="Kevin Wang (QMC)" w:date="2023-08-18T17:24:00Z">
        <w:r w:rsidRPr="003037FD">
          <w:t>7.4A.1.4.3</w:t>
        </w:r>
      </w:ins>
      <w:ins w:id="95" w:author="Kevin Wang (QMC)" w:date="2023-08-18T17:23:00Z">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37FD" w:rsidRPr="00A07251" w14:paraId="08A73BD0" w14:textId="77777777" w:rsidTr="002D6F7C">
        <w:trPr>
          <w:ins w:id="96" w:author="Kevin Wang (QMC)" w:date="2023-08-18T17:23:00Z"/>
        </w:trPr>
        <w:tc>
          <w:tcPr>
            <w:tcW w:w="9747" w:type="dxa"/>
            <w:gridSpan w:val="4"/>
            <w:tcBorders>
              <w:top w:val="single" w:sz="4" w:space="0" w:color="auto"/>
              <w:left w:val="single" w:sz="4" w:space="0" w:color="auto"/>
              <w:bottom w:val="single" w:sz="4" w:space="0" w:color="auto"/>
              <w:right w:val="single" w:sz="4" w:space="0" w:color="auto"/>
            </w:tcBorders>
            <w:hideMark/>
          </w:tcPr>
          <w:p w14:paraId="328A8F46" w14:textId="77777777" w:rsidR="003037FD" w:rsidRPr="00A07251" w:rsidRDefault="003037FD" w:rsidP="002D6F7C">
            <w:pPr>
              <w:pStyle w:val="TAH"/>
              <w:jc w:val="left"/>
              <w:rPr>
                <w:ins w:id="97" w:author="Kevin Wang (QMC)" w:date="2023-08-18T17:23:00Z"/>
                <w:b w:val="0"/>
              </w:rPr>
            </w:pPr>
            <w:ins w:id="98" w:author="Kevin Wang (QMC)" w:date="2023-08-18T17:23:00Z">
              <w:r w:rsidRPr="00A07251">
                <w:rPr>
                  <w:b w:val="0"/>
                </w:rPr>
                <w:t>Derivation Path: TS 38.508-1 Table 5.4.2.0-26</w:t>
              </w:r>
            </w:ins>
          </w:p>
        </w:tc>
      </w:tr>
      <w:tr w:rsidR="003037FD" w:rsidRPr="00A07251" w14:paraId="2593F1F1" w14:textId="77777777" w:rsidTr="002D6F7C">
        <w:trPr>
          <w:ins w:id="99"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12AE43B4" w14:textId="77777777" w:rsidR="003037FD" w:rsidRPr="00A07251" w:rsidRDefault="003037FD" w:rsidP="002D6F7C">
            <w:pPr>
              <w:pStyle w:val="TAH"/>
              <w:rPr>
                <w:ins w:id="100" w:author="Kevin Wang (QMC)" w:date="2023-08-18T17:23:00Z"/>
              </w:rPr>
            </w:pPr>
            <w:ins w:id="101" w:author="Kevin Wang (QMC)" w:date="2023-08-18T17:23: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67F927" w14:textId="77777777" w:rsidR="003037FD" w:rsidRPr="00A07251" w:rsidRDefault="003037FD" w:rsidP="002D6F7C">
            <w:pPr>
              <w:pStyle w:val="TAH"/>
              <w:rPr>
                <w:ins w:id="102" w:author="Kevin Wang (QMC)" w:date="2023-08-18T17:23:00Z"/>
              </w:rPr>
            </w:pPr>
            <w:ins w:id="103" w:author="Kevin Wang (QMC)" w:date="2023-08-18T17:23: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CE1FD1" w14:textId="77777777" w:rsidR="003037FD" w:rsidRPr="00A07251" w:rsidRDefault="003037FD" w:rsidP="002D6F7C">
            <w:pPr>
              <w:pStyle w:val="TAH"/>
              <w:rPr>
                <w:ins w:id="104" w:author="Kevin Wang (QMC)" w:date="2023-08-18T17:23:00Z"/>
              </w:rPr>
            </w:pPr>
            <w:ins w:id="105" w:author="Kevin Wang (QMC)" w:date="2023-08-18T17:23: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63A755D0" w14:textId="77777777" w:rsidR="003037FD" w:rsidRPr="00A07251" w:rsidRDefault="003037FD" w:rsidP="002D6F7C">
            <w:pPr>
              <w:pStyle w:val="TAH"/>
              <w:rPr>
                <w:ins w:id="106" w:author="Kevin Wang (QMC)" w:date="2023-08-18T17:23:00Z"/>
              </w:rPr>
            </w:pPr>
            <w:ins w:id="107" w:author="Kevin Wang (QMC)" w:date="2023-08-18T17:23:00Z">
              <w:r w:rsidRPr="00A07251">
                <w:t>Condition</w:t>
              </w:r>
            </w:ins>
          </w:p>
        </w:tc>
      </w:tr>
      <w:tr w:rsidR="003037FD" w:rsidRPr="00A07251" w14:paraId="130225F4" w14:textId="77777777" w:rsidTr="002D6F7C">
        <w:trPr>
          <w:ins w:id="108"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7B57B2D" w14:textId="77777777" w:rsidR="003037FD" w:rsidRPr="00A07251" w:rsidRDefault="003037FD" w:rsidP="002D6F7C">
            <w:pPr>
              <w:pStyle w:val="TAL"/>
              <w:rPr>
                <w:ins w:id="109" w:author="Kevin Wang (QMC)" w:date="2023-08-18T17:23:00Z"/>
              </w:rPr>
            </w:pPr>
            <w:ins w:id="110" w:author="Kevin Wang (QMC)" w:date="2023-08-18T17:23: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84331E8" w14:textId="77777777" w:rsidR="003037FD" w:rsidRPr="00A07251" w:rsidRDefault="003037FD" w:rsidP="002D6F7C">
            <w:pPr>
              <w:pStyle w:val="TAL"/>
              <w:rPr>
                <w:ins w:id="111"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4DE72D6" w14:textId="77777777" w:rsidR="003037FD" w:rsidRPr="00A07251" w:rsidRDefault="003037FD" w:rsidP="002D6F7C">
            <w:pPr>
              <w:pStyle w:val="TAL"/>
              <w:rPr>
                <w:ins w:id="112"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74E8689C" w14:textId="77777777" w:rsidR="003037FD" w:rsidRPr="00A07251" w:rsidRDefault="003037FD" w:rsidP="002D6F7C">
            <w:pPr>
              <w:pStyle w:val="TAL"/>
              <w:rPr>
                <w:ins w:id="113" w:author="Kevin Wang (QMC)" w:date="2023-08-18T17:23:00Z"/>
              </w:rPr>
            </w:pPr>
          </w:p>
        </w:tc>
      </w:tr>
      <w:tr w:rsidR="003037FD" w:rsidRPr="00A07251" w14:paraId="2D0EFAE7" w14:textId="77777777" w:rsidTr="002D6F7C">
        <w:trPr>
          <w:ins w:id="114"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5476D017" w14:textId="77777777" w:rsidR="003037FD" w:rsidRPr="00A07251" w:rsidRDefault="003037FD" w:rsidP="002D6F7C">
            <w:pPr>
              <w:pStyle w:val="TAL"/>
              <w:rPr>
                <w:ins w:id="115" w:author="Kevin Wang (QMC)" w:date="2023-08-18T17:23:00Z"/>
              </w:rPr>
            </w:pPr>
            <w:ins w:id="116" w:author="Kevin Wang (QMC)" w:date="2023-08-18T17:23: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D19E303" w14:textId="77777777" w:rsidR="003037FD" w:rsidRPr="00A07251" w:rsidRDefault="003037FD" w:rsidP="002D6F7C">
            <w:pPr>
              <w:pStyle w:val="TAL"/>
              <w:rPr>
                <w:ins w:id="117" w:author="Kevin Wang (QMC)" w:date="2023-08-18T17:23:00Z"/>
              </w:rPr>
            </w:pPr>
            <w:ins w:id="118" w:author="Kevin Wang (QMC)" w:date="2023-08-18T17:23: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526D012" w14:textId="77777777" w:rsidR="003037FD" w:rsidRPr="00A07251" w:rsidRDefault="003037FD" w:rsidP="002D6F7C">
            <w:pPr>
              <w:pStyle w:val="TAL"/>
              <w:rPr>
                <w:ins w:id="119"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hideMark/>
          </w:tcPr>
          <w:p w14:paraId="0D08FE43" w14:textId="77777777" w:rsidR="003037FD" w:rsidRPr="00A07251" w:rsidRDefault="003037FD" w:rsidP="002D6F7C">
            <w:pPr>
              <w:pStyle w:val="TAL"/>
              <w:rPr>
                <w:ins w:id="120" w:author="Kevin Wang (QMC)" w:date="2023-08-18T17:23:00Z"/>
                <w:rFonts w:eastAsia="SimSun"/>
                <w:lang w:eastAsia="zh-CN"/>
              </w:rPr>
            </w:pPr>
          </w:p>
        </w:tc>
      </w:tr>
      <w:tr w:rsidR="003037FD" w:rsidRPr="00A07251" w14:paraId="1C97BF80" w14:textId="77777777" w:rsidTr="002D6F7C">
        <w:trPr>
          <w:ins w:id="121"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2BC29FD" w14:textId="77777777" w:rsidR="003037FD" w:rsidRPr="00A07251" w:rsidRDefault="003037FD" w:rsidP="002D6F7C">
            <w:pPr>
              <w:pStyle w:val="TAL"/>
              <w:rPr>
                <w:ins w:id="122" w:author="Kevin Wang (QMC)" w:date="2023-08-18T17:23:00Z"/>
                <w:rFonts w:eastAsia="Malgun Gothic"/>
              </w:rPr>
            </w:pPr>
            <w:ins w:id="123" w:author="Kevin Wang (QMC)" w:date="2023-08-18T17:23: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77A39FFB" w14:textId="77777777" w:rsidR="003037FD" w:rsidRPr="00A07251" w:rsidRDefault="003037FD" w:rsidP="002D6F7C">
            <w:pPr>
              <w:pStyle w:val="TAL"/>
              <w:rPr>
                <w:ins w:id="124"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B3D4E8D" w14:textId="77777777" w:rsidR="003037FD" w:rsidRPr="00A07251" w:rsidRDefault="003037FD" w:rsidP="002D6F7C">
            <w:pPr>
              <w:pStyle w:val="TAL"/>
              <w:rPr>
                <w:ins w:id="125"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59FB667D" w14:textId="77777777" w:rsidR="003037FD" w:rsidRPr="00A07251" w:rsidRDefault="003037FD" w:rsidP="002D6F7C">
            <w:pPr>
              <w:pStyle w:val="TAL"/>
              <w:rPr>
                <w:ins w:id="126" w:author="Kevin Wang (QMC)" w:date="2023-08-18T17:23:00Z"/>
              </w:rPr>
            </w:pPr>
          </w:p>
        </w:tc>
      </w:tr>
    </w:tbl>
    <w:p w14:paraId="026EC612" w14:textId="77777777" w:rsidR="003037FD" w:rsidRPr="00771DE2" w:rsidRDefault="003037FD" w:rsidP="00E21748"/>
    <w:p w14:paraId="3F1588D2" w14:textId="77777777" w:rsidR="00E21748" w:rsidRPr="00771DE2" w:rsidRDefault="00E21748" w:rsidP="00E21748">
      <w:pPr>
        <w:pStyle w:val="H6"/>
        <w:rPr>
          <w:lang w:eastAsia="zh-CN"/>
        </w:rPr>
      </w:pPr>
      <w:bookmarkStart w:id="127" w:name="_Toc36227139"/>
      <w:r w:rsidRPr="00771DE2">
        <w:t>7.4A.1.</w:t>
      </w:r>
      <w:r w:rsidRPr="00771DE2">
        <w:rPr>
          <w:lang w:eastAsia="zh-CN"/>
        </w:rPr>
        <w:t>5</w:t>
      </w:r>
      <w:r w:rsidRPr="00771DE2">
        <w:tab/>
        <w:t>Test requirement</w:t>
      </w:r>
      <w:bookmarkEnd w:id="127"/>
    </w:p>
    <w:p w14:paraId="382EB7BB" w14:textId="77777777" w:rsidR="00E21748" w:rsidRPr="00771DE2" w:rsidRDefault="00E21748" w:rsidP="00E21748">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7.4A.1.5-1 for intra-band contiguous CA or Table 7.4A.1.5-2 for inter-band CA.</w:t>
      </w:r>
    </w:p>
    <w:p w14:paraId="734B59CC" w14:textId="77777777" w:rsidR="00E21748" w:rsidRPr="00771DE2" w:rsidRDefault="00E21748" w:rsidP="00E21748">
      <w:pPr>
        <w:pStyle w:val="TH"/>
      </w:pPr>
      <w:r w:rsidRPr="00771DE2">
        <w:rPr>
          <w:rFonts w:eastAsia="Osaka"/>
        </w:rPr>
        <w:t>Table 7.4A.1.</w:t>
      </w:r>
      <w:r w:rsidRPr="00771DE2">
        <w:rPr>
          <w:lang w:eastAsia="zh-CN"/>
        </w:rPr>
        <w:t>5</w:t>
      </w:r>
      <w:r w:rsidRPr="00771DE2">
        <w:rPr>
          <w:rFonts w:eastAsia="Osaka"/>
        </w:rPr>
        <w:t>-1</w:t>
      </w:r>
      <w:r w:rsidRPr="00771DE2">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E21748" w:rsidRPr="00771DE2" w14:paraId="763A8E70" w14:textId="77777777" w:rsidTr="00BA5E1D">
        <w:tc>
          <w:tcPr>
            <w:tcW w:w="3285" w:type="dxa"/>
            <w:vMerge w:val="restart"/>
            <w:tcBorders>
              <w:top w:val="single" w:sz="4" w:space="0" w:color="auto"/>
              <w:left w:val="single" w:sz="4" w:space="0" w:color="auto"/>
              <w:bottom w:val="single" w:sz="4" w:space="0" w:color="auto"/>
              <w:right w:val="single" w:sz="4" w:space="0" w:color="auto"/>
            </w:tcBorders>
            <w:hideMark/>
          </w:tcPr>
          <w:p w14:paraId="2CC0D149" w14:textId="77777777" w:rsidR="00E21748" w:rsidRPr="00771DE2" w:rsidRDefault="00E21748" w:rsidP="00BA5E1D">
            <w:pPr>
              <w:pStyle w:val="TAH"/>
              <w:rPr>
                <w:rFonts w:eastAsia="MS Mincho"/>
              </w:rPr>
            </w:pPr>
            <w:r w:rsidRPr="00771DE2">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C299FD4" w14:textId="77777777" w:rsidR="00E21748" w:rsidRPr="00771DE2" w:rsidRDefault="00E21748" w:rsidP="00BA5E1D">
            <w:pPr>
              <w:pStyle w:val="TAH"/>
              <w:rPr>
                <w:rFonts w:eastAsia="MS Mincho"/>
              </w:rPr>
            </w:pPr>
            <w:r w:rsidRPr="00771DE2">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63E57EB3"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45488781"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3F7750BB"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B17"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21C1F44C" w14:textId="77777777" w:rsidR="00E21748" w:rsidRPr="00771DE2" w:rsidRDefault="00E21748" w:rsidP="00BA5E1D">
            <w:pPr>
              <w:pStyle w:val="TAH"/>
              <w:rPr>
                <w:rFonts w:eastAsia="Malgun Gothic"/>
                <w:lang w:eastAsia="zh-CN"/>
              </w:rPr>
            </w:pPr>
            <w:r w:rsidRPr="00771DE2">
              <w:rPr>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28C5D383" w14:textId="77777777" w:rsidR="00E21748" w:rsidRPr="00771DE2" w:rsidRDefault="00E21748" w:rsidP="00BA5E1D">
            <w:pPr>
              <w:pStyle w:val="TAH"/>
              <w:rPr>
                <w:rFonts w:eastAsia="Calibri"/>
                <w:lang w:eastAsia="zh-CN"/>
              </w:rPr>
            </w:pPr>
            <w:r w:rsidRPr="00771DE2">
              <w:rPr>
                <w:lang w:eastAsia="zh-CN"/>
              </w:rPr>
              <w:t>C</w:t>
            </w:r>
            <w:r w:rsidRPr="00771DE2" w:rsidDel="00E51858">
              <w:rPr>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48502281" w14:textId="77777777" w:rsidR="00E21748" w:rsidRPr="00771DE2" w:rsidRDefault="00E21748" w:rsidP="00BA5E1D">
            <w:pPr>
              <w:pStyle w:val="TAH"/>
              <w:rPr>
                <w:rFonts w:eastAsia="Malgun Gothic"/>
                <w:lang w:eastAsia="zh-CN"/>
              </w:rPr>
            </w:pPr>
            <w:r w:rsidRPr="00771DE2">
              <w:rPr>
                <w:lang w:eastAsia="zh-CN"/>
              </w:rPr>
              <w:t>E</w:t>
            </w:r>
          </w:p>
        </w:tc>
      </w:tr>
      <w:tr w:rsidR="00E21748" w:rsidRPr="00771DE2" w14:paraId="23329F5B" w14:textId="77777777" w:rsidTr="00BA5E1D">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A833523"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9A27F3" w14:textId="77777777" w:rsidR="00E21748" w:rsidRPr="00771DE2" w:rsidRDefault="00E21748" w:rsidP="00BA5E1D">
            <w:pPr>
              <w:pStyle w:val="TAC"/>
              <w:rPr>
                <w:rFonts w:eastAsia="MS Mincho"/>
              </w:rPr>
            </w:pPr>
            <w:r w:rsidRPr="00771DE2">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FB83DF" w14:textId="77777777" w:rsidR="00E21748" w:rsidRPr="00771DE2" w:rsidRDefault="00E21748" w:rsidP="00BA5E1D">
            <w:pPr>
              <w:pStyle w:val="TAC"/>
              <w:rPr>
                <w:rFonts w:eastAsia="Malgun Gothic"/>
                <w:lang w:eastAsia="zh-CN"/>
              </w:rPr>
            </w:pPr>
            <w:r w:rsidRPr="00771DE2">
              <w:rPr>
                <w:rFonts w:eastAsia="MS Mincho"/>
              </w:rPr>
              <w:t>-23</w:t>
            </w:r>
            <w:r w:rsidRPr="00771DE2">
              <w:rPr>
                <w:rFonts w:eastAsia="MS Mincho"/>
                <w:vertAlign w:val="superscript"/>
                <w:lang w:eastAsia="zh-CN"/>
              </w:rPr>
              <w:t>2</w:t>
            </w:r>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FEDFBF" w14:textId="77777777" w:rsidR="00E21748" w:rsidRPr="00771DE2" w:rsidRDefault="00E21748" w:rsidP="00BA5E1D">
            <w:pPr>
              <w:pStyle w:val="TAC"/>
              <w:rPr>
                <w:lang w:eastAsia="zh-CN"/>
              </w:rPr>
            </w:pPr>
            <w:r w:rsidRPr="00771DE2">
              <w:rPr>
                <w:rFonts w:eastAsia="MS Mincho"/>
              </w:rPr>
              <w:t>-23</w:t>
            </w:r>
            <w:r w:rsidRPr="00771DE2">
              <w:rPr>
                <w:rFonts w:eastAsia="MS Mincho"/>
                <w:vertAlign w:val="superscript"/>
                <w:lang w:eastAsia="zh-CN"/>
              </w:rPr>
              <w:t>2</w:t>
            </w:r>
            <w:r w:rsidRPr="00771DE2">
              <w:rPr>
                <w:lang w:eastAsia="zh-CN"/>
              </w:rPr>
              <w:t>-TT</w:t>
            </w:r>
            <w:r w:rsidRPr="00771DE2" w:rsidDel="007555BE">
              <w:rPr>
                <w:rFonts w:eastAsia="MS Mincho"/>
              </w:rPr>
              <w:t>-25</w:t>
            </w:r>
            <w:r w:rsidRPr="00771DE2" w:rsidDel="007555BE">
              <w:rPr>
                <w:rFonts w:eastAsia="MS Mincho"/>
                <w:vertAlign w:val="superscript"/>
                <w:lang w:eastAsia="zh-CN"/>
              </w:rPr>
              <w:t>2</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DA8524" w14:textId="77777777" w:rsidR="00E21748" w:rsidRPr="00771DE2" w:rsidRDefault="00E21748" w:rsidP="00BA5E1D">
            <w:pPr>
              <w:pStyle w:val="TAC"/>
              <w:rPr>
                <w:lang w:eastAsia="zh-CN"/>
              </w:rPr>
            </w:pPr>
            <w:r w:rsidRPr="00771DE2">
              <w:rPr>
                <w:rFonts w:eastAsia="MS Mincho"/>
              </w:rPr>
              <w:t>-26</w:t>
            </w:r>
            <w:r w:rsidRPr="00771DE2">
              <w:rPr>
                <w:rFonts w:eastAsia="MS Mincho"/>
                <w:vertAlign w:val="superscript"/>
                <w:lang w:eastAsia="zh-CN"/>
              </w:rPr>
              <w:t>2</w:t>
            </w:r>
            <w:r w:rsidRPr="00771DE2">
              <w:rPr>
                <w:lang w:eastAsia="zh-CN"/>
              </w:rPr>
              <w:t>-TT</w:t>
            </w:r>
          </w:p>
        </w:tc>
      </w:tr>
      <w:tr w:rsidR="00E21748" w:rsidRPr="00771DE2" w14:paraId="4633723A"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68182166"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40DE"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0B32CF6" w14:textId="5500AB07"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28" w:author="Kevin Wang (QMC)" w:date="2023-08-03T09:46:00Z">
              <w:r w:rsidR="00724FFE">
                <w:rPr>
                  <w:rFonts w:eastAsia="MS Mincho"/>
                  <w:vertAlign w:val="superscript"/>
                  <w:lang w:eastAsia="zh-CN"/>
                </w:rPr>
                <w:t xml:space="preserve">, </w:t>
              </w:r>
            </w:ins>
            <w:ins w:id="129" w:author="Kevin Wang (QMC)" w:date="2023-08-03T09:47:00Z">
              <w:r w:rsidR="00890DE5">
                <w:rPr>
                  <w:rFonts w:eastAsia="MS Mincho"/>
                  <w:vertAlign w:val="superscript"/>
                  <w:lang w:eastAsia="zh-CN"/>
                </w:rPr>
                <w:t>4</w:t>
              </w:r>
            </w:ins>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D0A892" w14:textId="4937E6DC"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30" w:author="Kevin Wang (QMC)" w:date="2023-08-03T09:46:00Z">
              <w:r w:rsidR="00724FFE">
                <w:rPr>
                  <w:rFonts w:eastAsia="MS Mincho"/>
                  <w:vertAlign w:val="superscript"/>
                  <w:lang w:eastAsia="zh-CN"/>
                </w:rPr>
                <w:t xml:space="preserve">, </w:t>
              </w:r>
            </w:ins>
            <w:ins w:id="131" w:author="Kevin Wang (QMC)" w:date="2023-08-03T09:47:00Z">
              <w:r w:rsidR="00890DE5">
                <w:rPr>
                  <w:rFonts w:eastAsia="MS Mincho"/>
                  <w:vertAlign w:val="superscript"/>
                  <w:lang w:eastAsia="zh-CN"/>
                </w:rPr>
                <w:t>4</w:t>
              </w:r>
            </w:ins>
            <w:r w:rsidRPr="00771DE2">
              <w:rPr>
                <w:lang w:eastAsia="zh-CN"/>
              </w:rPr>
              <w:t>-TT</w:t>
            </w:r>
            <w:r w:rsidRPr="00771DE2" w:rsidDel="007555BE">
              <w:rPr>
                <w:rFonts w:eastAsia="MS Mincho"/>
                <w:lang w:eastAsia="zh-CN"/>
              </w:rPr>
              <w:t>-27</w:t>
            </w:r>
            <w:r w:rsidRPr="00771DE2" w:rsidDel="007555BE">
              <w:rPr>
                <w:rFonts w:eastAsia="MS Mincho"/>
                <w:vertAlign w:val="superscript"/>
                <w:lang w:eastAsia="zh-CN"/>
              </w:rPr>
              <w:t>3</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DFA7C1" w14:textId="5A223C07" w:rsidR="00E21748" w:rsidRPr="00771DE2" w:rsidRDefault="00E21748" w:rsidP="00BA5E1D">
            <w:pPr>
              <w:pStyle w:val="TAC"/>
              <w:rPr>
                <w:rFonts w:eastAsia="MS Mincho"/>
              </w:rPr>
            </w:pPr>
            <w:r w:rsidRPr="00771DE2">
              <w:rPr>
                <w:rFonts w:eastAsia="MS Mincho"/>
                <w:lang w:eastAsia="zh-CN"/>
              </w:rPr>
              <w:t>-28</w:t>
            </w:r>
            <w:r w:rsidRPr="00771DE2">
              <w:rPr>
                <w:rFonts w:eastAsia="MS Mincho"/>
                <w:vertAlign w:val="superscript"/>
                <w:lang w:eastAsia="zh-CN"/>
              </w:rPr>
              <w:t>3</w:t>
            </w:r>
            <w:ins w:id="132" w:author="Kevin Wang (QMC)" w:date="2023-08-03T09:47:00Z">
              <w:r w:rsidR="00890DE5">
                <w:rPr>
                  <w:rFonts w:eastAsia="MS Mincho"/>
                  <w:vertAlign w:val="superscript"/>
                  <w:lang w:eastAsia="zh-CN"/>
                </w:rPr>
                <w:t>, 4</w:t>
              </w:r>
            </w:ins>
            <w:r w:rsidRPr="00771DE2">
              <w:rPr>
                <w:lang w:eastAsia="zh-CN"/>
              </w:rPr>
              <w:t>-TT</w:t>
            </w:r>
          </w:p>
        </w:tc>
      </w:tr>
      <w:tr w:rsidR="00E21748" w:rsidRPr="00771DE2" w14:paraId="0BF3FF2D" w14:textId="77777777" w:rsidTr="00BA5E1D">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3EB1F01D" w14:textId="77777777" w:rsidR="00E21748" w:rsidRPr="00771DE2" w:rsidRDefault="00E21748" w:rsidP="00BA5E1D">
            <w:pPr>
              <w:pStyle w:val="TAC"/>
              <w:rPr>
                <w:rFonts w:eastAsia="MS Mincho"/>
              </w:rPr>
            </w:pPr>
            <w:r w:rsidRPr="00771DE2">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556898" w14:textId="77777777" w:rsidR="00E21748" w:rsidRPr="00771DE2" w:rsidRDefault="00E21748" w:rsidP="00BA5E1D">
            <w:pPr>
              <w:pStyle w:val="TAC"/>
              <w:rPr>
                <w:rFonts w:eastAsia="MS Mincho" w:cs="Arial"/>
              </w:rPr>
            </w:pPr>
            <w:r w:rsidRPr="00771DE2">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269A63D1" w14:textId="77777777" w:rsidR="00E21748" w:rsidRPr="00771DE2" w:rsidRDefault="00E21748" w:rsidP="00BA5E1D">
            <w:pPr>
              <w:pStyle w:val="TAC"/>
              <w:rPr>
                <w:rFonts w:eastAsia="MS Mincho"/>
                <w:vertAlign w:val="superscript"/>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r w:rsidRPr="00771DE2">
              <w:rPr>
                <w:lang w:eastAsia="zh-CN"/>
              </w:rPr>
              <w:t xml:space="preserve"> -TT</w:t>
            </w:r>
          </w:p>
        </w:tc>
      </w:tr>
      <w:tr w:rsidR="00E21748" w:rsidRPr="00771DE2" w14:paraId="4761EFE6" w14:textId="77777777" w:rsidTr="00BA5E1D">
        <w:tc>
          <w:tcPr>
            <w:tcW w:w="9855" w:type="dxa"/>
            <w:gridSpan w:val="5"/>
            <w:tcBorders>
              <w:top w:val="single" w:sz="4" w:space="0" w:color="auto"/>
              <w:left w:val="single" w:sz="4" w:space="0" w:color="auto"/>
              <w:bottom w:val="single" w:sz="4" w:space="0" w:color="auto"/>
              <w:right w:val="single" w:sz="4" w:space="0" w:color="auto"/>
            </w:tcBorders>
            <w:hideMark/>
          </w:tcPr>
          <w:p w14:paraId="2A91284E"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1DC412B4"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060E391E" w14:textId="77777777" w:rsidR="00E21748" w:rsidRDefault="00E21748" w:rsidP="00BA5E1D">
            <w:pPr>
              <w:pStyle w:val="TAN"/>
              <w:rPr>
                <w:ins w:id="133" w:author="Kevin Wang (QMC)" w:date="2023-08-03T09:47:00Z"/>
                <w:rFonts w:eastAsia="MS Mincho"/>
              </w:rPr>
            </w:pPr>
            <w:r w:rsidRPr="00771DE2">
              <w:rPr>
                <w:rFonts w:eastAsia="MS Mincho"/>
              </w:rPr>
              <w:t>NOTE 3:</w:t>
            </w:r>
            <w:r w:rsidRPr="00771DE2">
              <w:rPr>
                <w:rFonts w:eastAsia="MS Mincho"/>
              </w:rPr>
              <w:tab/>
              <w:t>Reference measurement channel is A.3.2.4 or A.3.3.4 for 256 QAM.</w:t>
            </w:r>
          </w:p>
          <w:p w14:paraId="3971AA6A" w14:textId="79F87D84" w:rsidR="00890DE5" w:rsidRPr="00771DE2" w:rsidRDefault="00890DE5" w:rsidP="00BA5E1D">
            <w:pPr>
              <w:pStyle w:val="TAN"/>
              <w:rPr>
                <w:rFonts w:eastAsia="MS Mincho"/>
              </w:rPr>
            </w:pPr>
            <w:ins w:id="134" w:author="Kevin Wang (QMC)" w:date="2023-08-03T09:47:00Z">
              <w:r w:rsidRPr="00771DE2">
                <w:rPr>
                  <w:rFonts w:eastAsia="MS Mincho"/>
                </w:rPr>
                <w:t xml:space="preserve">NOTE </w:t>
              </w:r>
              <w:r>
                <w:rPr>
                  <w:rFonts w:eastAsia="MS Mincho"/>
                </w:rPr>
                <w:t>4</w:t>
              </w:r>
              <w:r w:rsidRPr="00771DE2">
                <w:rPr>
                  <w:rFonts w:eastAsia="MS Mincho"/>
                </w:rPr>
                <w:t>:</w:t>
              </w:r>
              <w:r w:rsidRPr="00771DE2">
                <w:rPr>
                  <w:rFonts w:eastAsia="MS Mincho"/>
                </w:rPr>
                <w:tab/>
                <w:t>Reference measurement channel is A.3.2.</w:t>
              </w:r>
              <w:r>
                <w:rPr>
                  <w:rFonts w:eastAsia="MS Mincho"/>
                </w:rPr>
                <w:t>5</w:t>
              </w:r>
              <w:r w:rsidRPr="00771DE2">
                <w:rPr>
                  <w:rFonts w:eastAsia="MS Mincho"/>
                </w:rPr>
                <w:t xml:space="preserve"> or A.3.3.</w:t>
              </w:r>
              <w:r>
                <w:rPr>
                  <w:rFonts w:eastAsia="MS Mincho"/>
                </w:rPr>
                <w:t>5</w:t>
              </w:r>
              <w:r w:rsidRPr="00771DE2">
                <w:rPr>
                  <w:rFonts w:eastAsia="MS Mincho"/>
                </w:rPr>
                <w:t xml:space="preserve"> for </w:t>
              </w:r>
              <w:r>
                <w:rPr>
                  <w:rFonts w:eastAsia="MS Mincho"/>
                </w:rPr>
                <w:t>1024</w:t>
              </w:r>
              <w:r w:rsidRPr="00771DE2">
                <w:rPr>
                  <w:rFonts w:eastAsia="MS Mincho"/>
                </w:rPr>
                <w:t xml:space="preserve"> QAM.</w:t>
              </w:r>
            </w:ins>
          </w:p>
          <w:p w14:paraId="6AB1F070" w14:textId="69ADBE1D" w:rsidR="00FF4F4E" w:rsidRPr="00771DE2" w:rsidRDefault="00E21748" w:rsidP="00890DE5">
            <w:pPr>
              <w:pStyle w:val="TAN"/>
              <w:rPr>
                <w:rFonts w:eastAsia="MS Mincho"/>
                <w:b/>
                <w:szCs w:val="18"/>
              </w:rPr>
            </w:pPr>
            <w:r w:rsidRPr="00771DE2">
              <w:rPr>
                <w:lang w:eastAsia="zh-CN"/>
              </w:rPr>
              <w:t xml:space="preserve">NOTE </w:t>
            </w:r>
            <w:ins w:id="135" w:author="Kevin Wang (QMC)" w:date="2023-08-03T09:47:00Z">
              <w:r w:rsidR="00890DE5">
                <w:rPr>
                  <w:lang w:eastAsia="zh-CN"/>
                </w:rPr>
                <w:t>5</w:t>
              </w:r>
            </w:ins>
            <w:del w:id="136" w:author="Kevin Wang (QMC)" w:date="2023-08-03T09:47:00Z">
              <w:r w:rsidRPr="00771DE2" w:rsidDel="00890DE5">
                <w:rPr>
                  <w:lang w:eastAsia="zh-CN"/>
                </w:rPr>
                <w:delText>4</w:delText>
              </w:r>
            </w:del>
            <w:r w:rsidRPr="00771DE2">
              <w:rPr>
                <w:lang w:eastAsia="zh-CN"/>
              </w:rPr>
              <w:t>:</w:t>
            </w:r>
            <w:r w:rsidRPr="00771DE2">
              <w:rPr>
                <w:lang w:eastAsia="zh-CN"/>
              </w:rPr>
              <w:tab/>
              <w:t>TT for each frequency is specified in Table 7.4A.1.5-5.</w:t>
            </w:r>
            <w:ins w:id="137" w:author="Kevin Wang (QMC)" w:date="2023-08-03T09:47:00Z">
              <w:r w:rsidR="00890DE5">
                <w:rPr>
                  <w:lang w:eastAsia="zh-CN"/>
                </w:rPr>
                <w:t xml:space="preserve"> </w:t>
              </w:r>
            </w:ins>
          </w:p>
        </w:tc>
      </w:tr>
    </w:tbl>
    <w:p w14:paraId="133D2406" w14:textId="77777777" w:rsidR="00E21748" w:rsidRPr="00771DE2" w:rsidRDefault="00E21748" w:rsidP="00E21748">
      <w:pPr>
        <w:rPr>
          <w:rFonts w:eastAsia="Malgun Gothic"/>
        </w:rPr>
      </w:pPr>
    </w:p>
    <w:p w14:paraId="2B9BA903"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-2: Maximum input level for inter-band</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B5783FB" w14:textId="77777777" w:rsidTr="00BA5E1D">
        <w:tc>
          <w:tcPr>
            <w:tcW w:w="1287" w:type="dxa"/>
            <w:vMerge w:val="restart"/>
          </w:tcPr>
          <w:p w14:paraId="0DAF9FBA" w14:textId="77777777" w:rsidR="00E21748" w:rsidRPr="00771DE2" w:rsidRDefault="00E21748" w:rsidP="00BA5E1D">
            <w:pPr>
              <w:pStyle w:val="TAH"/>
            </w:pPr>
            <w:r w:rsidRPr="00771DE2">
              <w:t>Rx Parameter</w:t>
            </w:r>
          </w:p>
        </w:tc>
        <w:tc>
          <w:tcPr>
            <w:tcW w:w="666" w:type="dxa"/>
            <w:vMerge w:val="restart"/>
          </w:tcPr>
          <w:p w14:paraId="258F4890" w14:textId="77777777" w:rsidR="00E21748" w:rsidRPr="00771DE2" w:rsidRDefault="00E21748" w:rsidP="00BA5E1D">
            <w:pPr>
              <w:pStyle w:val="TAH"/>
            </w:pPr>
            <w:r w:rsidRPr="00771DE2">
              <w:t xml:space="preserve">Units </w:t>
            </w:r>
          </w:p>
        </w:tc>
        <w:tc>
          <w:tcPr>
            <w:tcW w:w="8242" w:type="dxa"/>
            <w:gridSpan w:val="13"/>
          </w:tcPr>
          <w:p w14:paraId="04DF7350" w14:textId="77777777" w:rsidR="00E21748" w:rsidRPr="00771DE2" w:rsidRDefault="00E21748" w:rsidP="00BA5E1D">
            <w:pPr>
              <w:pStyle w:val="TAH"/>
            </w:pPr>
            <w:r w:rsidRPr="00771DE2">
              <w:t>Channel bandwidth</w:t>
            </w:r>
          </w:p>
        </w:tc>
      </w:tr>
      <w:tr w:rsidR="00E21748" w:rsidRPr="00771DE2" w14:paraId="56D036A8" w14:textId="77777777" w:rsidTr="00BA5E1D">
        <w:trPr>
          <w:trHeight w:val="443"/>
        </w:trPr>
        <w:tc>
          <w:tcPr>
            <w:tcW w:w="1287" w:type="dxa"/>
            <w:vMerge/>
          </w:tcPr>
          <w:p w14:paraId="376EE556" w14:textId="77777777" w:rsidR="00E21748" w:rsidRPr="00771DE2" w:rsidRDefault="00E21748" w:rsidP="00BA5E1D">
            <w:pPr>
              <w:pStyle w:val="TAH"/>
            </w:pPr>
          </w:p>
        </w:tc>
        <w:tc>
          <w:tcPr>
            <w:tcW w:w="666" w:type="dxa"/>
            <w:vMerge/>
          </w:tcPr>
          <w:p w14:paraId="3460F414" w14:textId="77777777" w:rsidR="00E21748" w:rsidRPr="00771DE2" w:rsidRDefault="00E21748" w:rsidP="00BA5E1D">
            <w:pPr>
              <w:pStyle w:val="TAH"/>
            </w:pPr>
          </w:p>
        </w:tc>
        <w:tc>
          <w:tcPr>
            <w:tcW w:w="586" w:type="dxa"/>
          </w:tcPr>
          <w:p w14:paraId="068062F5" w14:textId="77777777" w:rsidR="00E21748" w:rsidRPr="00771DE2" w:rsidRDefault="00E21748" w:rsidP="00BA5E1D">
            <w:pPr>
              <w:pStyle w:val="TAH"/>
            </w:pPr>
            <w:r w:rsidRPr="00771DE2">
              <w:t>5</w:t>
            </w:r>
            <w:r w:rsidRPr="00771DE2">
              <w:br/>
              <w:t>MHz</w:t>
            </w:r>
          </w:p>
        </w:tc>
        <w:tc>
          <w:tcPr>
            <w:tcW w:w="586" w:type="dxa"/>
          </w:tcPr>
          <w:p w14:paraId="0661139E" w14:textId="77777777" w:rsidR="00E21748" w:rsidRPr="00771DE2" w:rsidRDefault="00E21748" w:rsidP="00BA5E1D">
            <w:pPr>
              <w:pStyle w:val="TAH"/>
            </w:pPr>
            <w:r w:rsidRPr="00771DE2">
              <w:t>10</w:t>
            </w:r>
            <w:r w:rsidRPr="00771DE2">
              <w:br/>
              <w:t>MHz</w:t>
            </w:r>
          </w:p>
        </w:tc>
        <w:tc>
          <w:tcPr>
            <w:tcW w:w="586" w:type="dxa"/>
          </w:tcPr>
          <w:p w14:paraId="553A5A3B" w14:textId="77777777" w:rsidR="00E21748" w:rsidRPr="00771DE2" w:rsidRDefault="00E21748" w:rsidP="00BA5E1D">
            <w:pPr>
              <w:pStyle w:val="TAH"/>
            </w:pPr>
            <w:r w:rsidRPr="00771DE2">
              <w:t>15</w:t>
            </w:r>
            <w:r w:rsidRPr="00771DE2">
              <w:br/>
              <w:t>MHz</w:t>
            </w:r>
          </w:p>
        </w:tc>
        <w:tc>
          <w:tcPr>
            <w:tcW w:w="586" w:type="dxa"/>
          </w:tcPr>
          <w:p w14:paraId="3AA46E5D" w14:textId="77777777" w:rsidR="00E21748" w:rsidRPr="00771DE2" w:rsidRDefault="00E21748" w:rsidP="00BA5E1D">
            <w:pPr>
              <w:pStyle w:val="TAH"/>
            </w:pPr>
            <w:r w:rsidRPr="00771DE2">
              <w:t>20</w:t>
            </w:r>
            <w:r w:rsidRPr="00771DE2">
              <w:br/>
              <w:t>MHz</w:t>
            </w:r>
          </w:p>
        </w:tc>
        <w:tc>
          <w:tcPr>
            <w:tcW w:w="722" w:type="dxa"/>
          </w:tcPr>
          <w:p w14:paraId="512AB2F6" w14:textId="77777777" w:rsidR="00E21748" w:rsidRPr="00771DE2" w:rsidRDefault="00E21748" w:rsidP="00BA5E1D">
            <w:pPr>
              <w:pStyle w:val="TAH"/>
            </w:pPr>
            <w:r w:rsidRPr="00771DE2">
              <w:t>25</w:t>
            </w:r>
            <w:r w:rsidRPr="00771DE2">
              <w:br/>
              <w:t>MHz</w:t>
            </w:r>
          </w:p>
        </w:tc>
        <w:tc>
          <w:tcPr>
            <w:tcW w:w="722" w:type="dxa"/>
          </w:tcPr>
          <w:p w14:paraId="6E2064A7" w14:textId="77777777" w:rsidR="00E21748" w:rsidRPr="00771DE2" w:rsidRDefault="00E21748" w:rsidP="00BA5E1D">
            <w:pPr>
              <w:pStyle w:val="TAH"/>
            </w:pPr>
            <w:r w:rsidRPr="00771DE2">
              <w:t>30 MHz</w:t>
            </w:r>
          </w:p>
        </w:tc>
        <w:tc>
          <w:tcPr>
            <w:tcW w:w="722" w:type="dxa"/>
          </w:tcPr>
          <w:p w14:paraId="6BC239F9" w14:textId="77777777" w:rsidR="00E21748" w:rsidRPr="00771DE2" w:rsidRDefault="00E21748" w:rsidP="00BA5E1D">
            <w:pPr>
              <w:pStyle w:val="TAH"/>
            </w:pPr>
            <w:r w:rsidRPr="00771DE2">
              <w:t>40</w:t>
            </w:r>
            <w:r w:rsidRPr="00771DE2">
              <w:br/>
              <w:t>MHz</w:t>
            </w:r>
          </w:p>
        </w:tc>
        <w:tc>
          <w:tcPr>
            <w:tcW w:w="802" w:type="dxa"/>
          </w:tcPr>
          <w:p w14:paraId="15370776" w14:textId="77777777" w:rsidR="00E21748" w:rsidRPr="00771DE2" w:rsidRDefault="00E21748" w:rsidP="00BA5E1D">
            <w:pPr>
              <w:pStyle w:val="TAH"/>
            </w:pPr>
            <w:r w:rsidRPr="00771DE2">
              <w:t>50</w:t>
            </w:r>
            <w:r w:rsidRPr="00771DE2">
              <w:br/>
              <w:t>MHz</w:t>
            </w:r>
          </w:p>
        </w:tc>
        <w:tc>
          <w:tcPr>
            <w:tcW w:w="586" w:type="dxa"/>
          </w:tcPr>
          <w:p w14:paraId="7B25F309" w14:textId="77777777" w:rsidR="00E21748" w:rsidRPr="00771DE2" w:rsidRDefault="00E21748" w:rsidP="00BA5E1D">
            <w:pPr>
              <w:pStyle w:val="TAH"/>
            </w:pPr>
            <w:r w:rsidRPr="00771DE2">
              <w:t>60</w:t>
            </w:r>
            <w:r w:rsidRPr="00771DE2">
              <w:br/>
              <w:t>MHz</w:t>
            </w:r>
          </w:p>
        </w:tc>
        <w:tc>
          <w:tcPr>
            <w:tcW w:w="586" w:type="dxa"/>
          </w:tcPr>
          <w:p w14:paraId="79E990CF" w14:textId="77777777" w:rsidR="00E21748" w:rsidRPr="00771DE2" w:rsidRDefault="00E21748" w:rsidP="00BA5E1D">
            <w:pPr>
              <w:pStyle w:val="TAH"/>
            </w:pPr>
            <w:r w:rsidRPr="00771DE2">
              <w:rPr>
                <w:lang w:eastAsia="zh-CN"/>
              </w:rPr>
              <w:t>7</w:t>
            </w:r>
            <w:r w:rsidRPr="00771DE2">
              <w:t>0</w:t>
            </w:r>
            <w:r w:rsidRPr="00771DE2">
              <w:br/>
              <w:t>MHz</w:t>
            </w:r>
          </w:p>
        </w:tc>
        <w:tc>
          <w:tcPr>
            <w:tcW w:w="586" w:type="dxa"/>
          </w:tcPr>
          <w:p w14:paraId="10654ED0" w14:textId="77777777" w:rsidR="00E21748" w:rsidRPr="00771DE2" w:rsidRDefault="00E21748" w:rsidP="00BA5E1D">
            <w:pPr>
              <w:pStyle w:val="TAH"/>
            </w:pPr>
            <w:r w:rsidRPr="00771DE2">
              <w:t>80</w:t>
            </w:r>
            <w:r w:rsidRPr="00771DE2">
              <w:br/>
              <w:t>MHz</w:t>
            </w:r>
          </w:p>
        </w:tc>
        <w:tc>
          <w:tcPr>
            <w:tcW w:w="586" w:type="dxa"/>
          </w:tcPr>
          <w:p w14:paraId="198D2D8C" w14:textId="77777777" w:rsidR="00E21748" w:rsidRPr="00771DE2" w:rsidRDefault="00E21748" w:rsidP="00BA5E1D">
            <w:pPr>
              <w:pStyle w:val="TAH"/>
            </w:pPr>
            <w:r w:rsidRPr="00771DE2">
              <w:t>90 MHz</w:t>
            </w:r>
          </w:p>
        </w:tc>
        <w:tc>
          <w:tcPr>
            <w:tcW w:w="586" w:type="dxa"/>
          </w:tcPr>
          <w:p w14:paraId="58191F3C" w14:textId="77777777" w:rsidR="00E21748" w:rsidRPr="00771DE2" w:rsidRDefault="00E21748" w:rsidP="00BA5E1D">
            <w:pPr>
              <w:pStyle w:val="TAH"/>
            </w:pPr>
            <w:r w:rsidRPr="00771DE2">
              <w:t>100</w:t>
            </w:r>
            <w:r w:rsidRPr="00771DE2">
              <w:br/>
              <w:t>MHz</w:t>
            </w:r>
          </w:p>
        </w:tc>
      </w:tr>
      <w:tr w:rsidR="00E21748" w:rsidRPr="00771DE2" w14:paraId="6EE9D811" w14:textId="77777777" w:rsidTr="00BA5E1D">
        <w:tc>
          <w:tcPr>
            <w:tcW w:w="1287" w:type="dxa"/>
            <w:vMerge w:val="restart"/>
          </w:tcPr>
          <w:p w14:paraId="0CCDC086"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4C5F80F6" w14:textId="77777777" w:rsidR="00E21748" w:rsidRPr="00771DE2" w:rsidRDefault="00E21748" w:rsidP="00BA5E1D">
            <w:pPr>
              <w:pStyle w:val="TAC"/>
            </w:pPr>
            <w:r w:rsidRPr="00771DE2">
              <w:t>dBm</w:t>
            </w:r>
          </w:p>
        </w:tc>
        <w:tc>
          <w:tcPr>
            <w:tcW w:w="2344" w:type="dxa"/>
            <w:gridSpan w:val="4"/>
            <w:vAlign w:val="center"/>
          </w:tcPr>
          <w:p w14:paraId="06E3449F" w14:textId="77777777" w:rsidR="00E21748" w:rsidRPr="00771DE2" w:rsidRDefault="00E21748" w:rsidP="00BA5E1D">
            <w:pPr>
              <w:pStyle w:val="TAC"/>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57CC46C6" w14:textId="77777777" w:rsidR="00E21748" w:rsidRPr="00771DE2" w:rsidRDefault="00E21748" w:rsidP="00BA5E1D">
            <w:pPr>
              <w:pStyle w:val="TAC"/>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52C410EA" w14:textId="77777777" w:rsidR="00E21748" w:rsidRPr="00771DE2" w:rsidRDefault="00E21748" w:rsidP="00BA5E1D">
            <w:pPr>
              <w:pStyle w:val="TAC"/>
              <w:rPr>
                <w:rFonts w:eastAsia="MS Mincho" w:cs="Arial"/>
              </w:rPr>
            </w:pPr>
            <w:r w:rsidRPr="00771DE2">
              <w:t>-23</w:t>
            </w:r>
            <w:r w:rsidRPr="00771DE2">
              <w:rPr>
                <w:rFonts w:eastAsia="MS Mincho" w:cs="Arial"/>
                <w:vertAlign w:val="superscript"/>
              </w:rPr>
              <w:t>2</w:t>
            </w:r>
            <w:r w:rsidRPr="00771DE2">
              <w:rPr>
                <w:lang w:eastAsia="zh-CN"/>
              </w:rPr>
              <w:t>-TT</w:t>
            </w:r>
          </w:p>
        </w:tc>
        <w:tc>
          <w:tcPr>
            <w:tcW w:w="722" w:type="dxa"/>
            <w:vAlign w:val="center"/>
          </w:tcPr>
          <w:p w14:paraId="46C9CBEE" w14:textId="77777777" w:rsidR="00E21748" w:rsidRPr="00771DE2" w:rsidRDefault="00E21748" w:rsidP="00BA5E1D">
            <w:pPr>
              <w:pStyle w:val="TAC"/>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46A14B04" w14:textId="77777777" w:rsidR="00E21748" w:rsidRPr="00771DE2" w:rsidRDefault="00E21748" w:rsidP="00BA5E1D">
            <w:pPr>
              <w:pStyle w:val="TAC"/>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34C7C553" w14:textId="77777777" w:rsidR="00E21748" w:rsidRPr="00771DE2" w:rsidRDefault="00E21748" w:rsidP="00BA5E1D">
            <w:pPr>
              <w:pStyle w:val="TAC"/>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3A5858D3" w14:textId="77777777" w:rsidTr="00BA5E1D">
        <w:tc>
          <w:tcPr>
            <w:tcW w:w="1287" w:type="dxa"/>
            <w:vMerge/>
          </w:tcPr>
          <w:p w14:paraId="1C12F8FE" w14:textId="77777777" w:rsidR="00E21748" w:rsidRPr="00771DE2" w:rsidRDefault="00E21748" w:rsidP="00BA5E1D">
            <w:pPr>
              <w:pStyle w:val="TAL"/>
            </w:pPr>
          </w:p>
        </w:tc>
        <w:tc>
          <w:tcPr>
            <w:tcW w:w="666" w:type="dxa"/>
            <w:vMerge/>
            <w:vAlign w:val="center"/>
          </w:tcPr>
          <w:p w14:paraId="1EE6E2A5" w14:textId="77777777" w:rsidR="00E21748" w:rsidRPr="00771DE2" w:rsidRDefault="00E21748" w:rsidP="00BA5E1D">
            <w:pPr>
              <w:pStyle w:val="TAC"/>
            </w:pPr>
          </w:p>
        </w:tc>
        <w:tc>
          <w:tcPr>
            <w:tcW w:w="2344" w:type="dxa"/>
            <w:gridSpan w:val="4"/>
            <w:vAlign w:val="center"/>
          </w:tcPr>
          <w:p w14:paraId="1A919A87" w14:textId="5810EF75"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38" w:author="Kevin Wang (QMC)" w:date="2023-08-03T09:48:00Z">
              <w:r w:rsidR="000771D9">
                <w:rPr>
                  <w:vertAlign w:val="superscript"/>
                  <w:lang w:eastAsia="zh-CN"/>
                </w:rPr>
                <w:t>, 4</w:t>
              </w:r>
            </w:ins>
            <w:r w:rsidRPr="00771DE2">
              <w:rPr>
                <w:lang w:eastAsia="zh-CN"/>
              </w:rPr>
              <w:t>-TT</w:t>
            </w:r>
          </w:p>
        </w:tc>
        <w:tc>
          <w:tcPr>
            <w:tcW w:w="722" w:type="dxa"/>
            <w:vAlign w:val="center"/>
          </w:tcPr>
          <w:p w14:paraId="5EE1E490" w14:textId="59152EA8" w:rsidR="00E21748" w:rsidRPr="00771DE2" w:rsidRDefault="00E21748">
            <w:pPr>
              <w:pStyle w:val="TAC"/>
              <w:ind w:left="-159"/>
              <w:rPr>
                <w:rFonts w:eastAsia="MS Mincho"/>
              </w:rPr>
              <w:pPrChange w:id="139" w:author="Kevin Wang (QMC)" w:date="2023-08-03T09:49:00Z">
                <w:pPr>
                  <w:pStyle w:val="TAC"/>
                </w:pPr>
              </w:pPrChange>
            </w:pPr>
            <w:r w:rsidRPr="00771DE2">
              <w:rPr>
                <w:lang w:eastAsia="zh-CN"/>
              </w:rPr>
              <w:t>-26</w:t>
            </w:r>
            <w:r w:rsidRPr="00771DE2">
              <w:rPr>
                <w:vertAlign w:val="superscript"/>
                <w:lang w:eastAsia="zh-CN"/>
              </w:rPr>
              <w:t>3</w:t>
            </w:r>
            <w:ins w:id="140" w:author="Kevin Wang (QMC)" w:date="2023-08-03T09:48:00Z">
              <w:r w:rsidR="000771D9">
                <w:rPr>
                  <w:vertAlign w:val="superscript"/>
                  <w:lang w:eastAsia="zh-CN"/>
                </w:rPr>
                <w:t>, 4</w:t>
              </w:r>
            </w:ins>
            <w:r w:rsidRPr="00771DE2">
              <w:rPr>
                <w:lang w:eastAsia="zh-CN"/>
              </w:rPr>
              <w:t>-TT</w:t>
            </w:r>
          </w:p>
        </w:tc>
        <w:tc>
          <w:tcPr>
            <w:tcW w:w="722" w:type="dxa"/>
            <w:vAlign w:val="center"/>
          </w:tcPr>
          <w:p w14:paraId="1B0A5902" w14:textId="76078C6D" w:rsidR="00E21748" w:rsidRPr="00771DE2" w:rsidRDefault="00E21748" w:rsidP="003E5DCA">
            <w:pPr>
              <w:pStyle w:val="TAC"/>
              <w:ind w:left="-24"/>
              <w:rPr>
                <w:lang w:eastAsia="zh-CN"/>
              </w:rPr>
            </w:pPr>
            <w:r w:rsidRPr="00771DE2">
              <w:rPr>
                <w:lang w:eastAsia="zh-CN"/>
              </w:rPr>
              <w:t>-25</w:t>
            </w:r>
            <w:r w:rsidRPr="00771DE2">
              <w:rPr>
                <w:vertAlign w:val="superscript"/>
                <w:lang w:eastAsia="zh-CN"/>
              </w:rPr>
              <w:t>3</w:t>
            </w:r>
            <w:ins w:id="141" w:author="Kevin Wang (QMC)" w:date="2023-08-03T09:48:00Z">
              <w:r w:rsidR="000771D9">
                <w:rPr>
                  <w:vertAlign w:val="superscript"/>
                  <w:lang w:eastAsia="zh-CN"/>
                </w:rPr>
                <w:t>, 4</w:t>
              </w:r>
            </w:ins>
            <w:r w:rsidRPr="00771DE2">
              <w:rPr>
                <w:lang w:eastAsia="zh-CN"/>
              </w:rPr>
              <w:t>-TT</w:t>
            </w:r>
          </w:p>
        </w:tc>
        <w:tc>
          <w:tcPr>
            <w:tcW w:w="722" w:type="dxa"/>
            <w:vAlign w:val="center"/>
          </w:tcPr>
          <w:p w14:paraId="77055C64" w14:textId="2709FE6A" w:rsidR="00E21748" w:rsidRPr="00771DE2" w:rsidRDefault="00E21748" w:rsidP="00DB36A1">
            <w:pPr>
              <w:pStyle w:val="TAC"/>
              <w:ind w:left="-41"/>
              <w:rPr>
                <w:rFonts w:eastAsia="MS Mincho"/>
              </w:rPr>
            </w:pPr>
            <w:r w:rsidRPr="00771DE2">
              <w:rPr>
                <w:lang w:eastAsia="zh-CN"/>
              </w:rPr>
              <w:t>-24</w:t>
            </w:r>
            <w:r w:rsidRPr="00771DE2">
              <w:rPr>
                <w:vertAlign w:val="superscript"/>
                <w:lang w:eastAsia="zh-CN"/>
              </w:rPr>
              <w:t>3</w:t>
            </w:r>
            <w:ins w:id="142" w:author="Kevin Wang (QMC)" w:date="2023-08-03T09:48:00Z">
              <w:r w:rsidR="000771D9">
                <w:rPr>
                  <w:vertAlign w:val="superscript"/>
                  <w:lang w:eastAsia="zh-CN"/>
                </w:rPr>
                <w:t>, 4</w:t>
              </w:r>
            </w:ins>
            <w:r w:rsidRPr="00771DE2">
              <w:rPr>
                <w:lang w:eastAsia="zh-CN"/>
              </w:rPr>
              <w:t>-TT</w:t>
            </w:r>
          </w:p>
        </w:tc>
        <w:tc>
          <w:tcPr>
            <w:tcW w:w="802" w:type="dxa"/>
            <w:vAlign w:val="center"/>
          </w:tcPr>
          <w:p w14:paraId="23B67126" w14:textId="163D8A5B" w:rsidR="00E21748" w:rsidRPr="00771DE2" w:rsidRDefault="00E21748">
            <w:pPr>
              <w:pStyle w:val="TAC"/>
              <w:ind w:left="-57"/>
              <w:rPr>
                <w:lang w:eastAsia="zh-CN"/>
              </w:rPr>
              <w:pPrChange w:id="143" w:author="Kevin Wang (QMC)" w:date="2023-08-03T09:49:00Z">
                <w:pPr>
                  <w:pStyle w:val="TAC"/>
                </w:pPr>
              </w:pPrChange>
            </w:pPr>
            <w:r w:rsidRPr="00771DE2">
              <w:rPr>
                <w:lang w:eastAsia="zh-CN"/>
              </w:rPr>
              <w:t>-23</w:t>
            </w:r>
            <w:r w:rsidRPr="00771DE2">
              <w:rPr>
                <w:vertAlign w:val="superscript"/>
                <w:lang w:eastAsia="zh-CN"/>
              </w:rPr>
              <w:t>3</w:t>
            </w:r>
            <w:ins w:id="144" w:author="Kevin Wang (QMC)" w:date="2023-08-03T09:49:00Z">
              <w:r w:rsidR="00FB6CA5">
                <w:rPr>
                  <w:vertAlign w:val="superscript"/>
                  <w:lang w:eastAsia="zh-CN"/>
                </w:rPr>
                <w:t>, 4</w:t>
              </w:r>
            </w:ins>
            <w:r w:rsidRPr="00771DE2">
              <w:rPr>
                <w:lang w:eastAsia="zh-CN"/>
              </w:rPr>
              <w:t>-TT</w:t>
            </w:r>
          </w:p>
        </w:tc>
        <w:tc>
          <w:tcPr>
            <w:tcW w:w="2930" w:type="dxa"/>
            <w:gridSpan w:val="5"/>
            <w:vAlign w:val="center"/>
          </w:tcPr>
          <w:p w14:paraId="291F8C5B" w14:textId="03B92E63" w:rsidR="00E21748" w:rsidRPr="00771DE2" w:rsidRDefault="00E21748" w:rsidP="00BA5E1D">
            <w:pPr>
              <w:pStyle w:val="TAC"/>
              <w:rPr>
                <w:lang w:eastAsia="zh-CN"/>
              </w:rPr>
            </w:pPr>
            <w:r w:rsidRPr="00771DE2">
              <w:rPr>
                <w:lang w:eastAsia="zh-CN"/>
              </w:rPr>
              <w:t>-22</w:t>
            </w:r>
            <w:r w:rsidRPr="00771DE2">
              <w:rPr>
                <w:vertAlign w:val="superscript"/>
                <w:lang w:eastAsia="zh-CN"/>
              </w:rPr>
              <w:t>3</w:t>
            </w:r>
            <w:ins w:id="145" w:author="Kevin Wang (QMC)" w:date="2023-08-03T09:49:00Z">
              <w:r w:rsidR="00FB6CA5">
                <w:rPr>
                  <w:vertAlign w:val="superscript"/>
                  <w:lang w:eastAsia="zh-CN"/>
                </w:rPr>
                <w:t>, 4</w:t>
              </w:r>
            </w:ins>
            <w:r w:rsidRPr="00771DE2">
              <w:rPr>
                <w:lang w:eastAsia="zh-CN"/>
              </w:rPr>
              <w:t>-TT</w:t>
            </w:r>
          </w:p>
        </w:tc>
      </w:tr>
      <w:tr w:rsidR="00E21748" w:rsidRPr="00771DE2" w14:paraId="4C5CE707" w14:textId="77777777" w:rsidTr="00BA5E1D">
        <w:trPr>
          <w:trHeight w:val="398"/>
        </w:trPr>
        <w:tc>
          <w:tcPr>
            <w:tcW w:w="10195" w:type="dxa"/>
            <w:gridSpan w:val="15"/>
          </w:tcPr>
          <w:p w14:paraId="6A54615B"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4227BD92"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09A057E5" w14:textId="77777777" w:rsidR="00E21748" w:rsidRDefault="00E21748" w:rsidP="00BA5E1D">
            <w:pPr>
              <w:pStyle w:val="TAN"/>
              <w:rPr>
                <w:ins w:id="146" w:author="Kevin Wang (QMC)" w:date="2023-08-03T09:49: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3BA0F085" w14:textId="2FD239BA" w:rsidR="003E5DCA" w:rsidRPr="00771DE2" w:rsidRDefault="003E5DCA" w:rsidP="00BA5E1D">
            <w:pPr>
              <w:pStyle w:val="TAN"/>
              <w:rPr>
                <w:lang w:eastAsia="zh-CN"/>
              </w:rPr>
            </w:pPr>
            <w:ins w:id="147" w:author="Kevin Wang (QMC)" w:date="2023-08-03T09:49: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ins>
            <w:ins w:id="148" w:author="Kevin Wang (QMC)" w:date="2023-08-03T09:50:00Z">
              <w:r>
                <w:t>5</w:t>
              </w:r>
            </w:ins>
            <w:ins w:id="149" w:author="Kevin Wang (QMC)" w:date="2023-08-03T09:49:00Z">
              <w:r w:rsidRPr="00771DE2">
                <w:rPr>
                  <w:lang w:eastAsia="zh-CN"/>
                </w:rPr>
                <w:t xml:space="preserve"> </w:t>
              </w:r>
              <w:r w:rsidRPr="00771DE2">
                <w:t xml:space="preserve">for </w:t>
              </w:r>
            </w:ins>
            <w:ins w:id="150" w:author="Kevin Wang (QMC)" w:date="2023-08-03T09:50:00Z">
              <w:r>
                <w:t>1024</w:t>
              </w:r>
            </w:ins>
            <w:ins w:id="151" w:author="Kevin Wang (QMC)" w:date="2023-08-03T09:49:00Z">
              <w:r w:rsidRPr="00771DE2">
                <w:t>-</w:t>
              </w:r>
              <w:proofErr w:type="gramStart"/>
              <w:r w:rsidRPr="00771DE2">
                <w:t>QAM</w:t>
              </w:r>
            </w:ins>
            <w:proofErr w:type="gramEnd"/>
          </w:p>
          <w:p w14:paraId="6758951A" w14:textId="105BE3FA" w:rsidR="00E21748" w:rsidRPr="00771DE2" w:rsidRDefault="00E21748" w:rsidP="00BA5E1D">
            <w:pPr>
              <w:pStyle w:val="TAN"/>
              <w:rPr>
                <w:lang w:eastAsia="zh-CN"/>
              </w:rPr>
            </w:pPr>
            <w:r w:rsidRPr="00771DE2">
              <w:rPr>
                <w:lang w:eastAsia="zh-CN"/>
              </w:rPr>
              <w:t xml:space="preserve">NOTE </w:t>
            </w:r>
            <w:ins w:id="152" w:author="Kevin Wang (QMC)" w:date="2023-08-03T09:50:00Z">
              <w:r w:rsidR="003E5DCA">
                <w:rPr>
                  <w:lang w:eastAsia="zh-CN"/>
                </w:rPr>
                <w:t>5</w:t>
              </w:r>
            </w:ins>
            <w:del w:id="153" w:author="Kevin Wang (QMC)" w:date="2023-08-03T09:50: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2317D68E" w14:textId="77777777" w:rsidR="00E21748" w:rsidRPr="00771DE2" w:rsidRDefault="00E21748" w:rsidP="00E21748"/>
    <w:p w14:paraId="648EC559"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-3: Maximum input level for intra-band non-contiguous</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E58CD47" w14:textId="77777777" w:rsidTr="00BA5E1D">
        <w:trPr>
          <w:jc w:val="center"/>
        </w:trPr>
        <w:tc>
          <w:tcPr>
            <w:tcW w:w="1287" w:type="dxa"/>
            <w:vMerge w:val="restart"/>
          </w:tcPr>
          <w:p w14:paraId="5435D746" w14:textId="77777777" w:rsidR="00E21748" w:rsidRPr="00771DE2" w:rsidRDefault="00E21748" w:rsidP="00BA5E1D">
            <w:pPr>
              <w:pStyle w:val="TAH"/>
              <w:jc w:val="left"/>
            </w:pPr>
            <w:r w:rsidRPr="00771DE2">
              <w:t>Rx Parameter</w:t>
            </w:r>
          </w:p>
        </w:tc>
        <w:tc>
          <w:tcPr>
            <w:tcW w:w="666" w:type="dxa"/>
            <w:vMerge w:val="restart"/>
          </w:tcPr>
          <w:p w14:paraId="30908082" w14:textId="77777777" w:rsidR="00E21748" w:rsidRPr="00771DE2" w:rsidRDefault="00E21748" w:rsidP="00BA5E1D">
            <w:pPr>
              <w:pStyle w:val="TAH"/>
              <w:jc w:val="left"/>
            </w:pPr>
            <w:r w:rsidRPr="00771DE2">
              <w:t xml:space="preserve">Units </w:t>
            </w:r>
          </w:p>
        </w:tc>
        <w:tc>
          <w:tcPr>
            <w:tcW w:w="8242" w:type="dxa"/>
            <w:gridSpan w:val="13"/>
          </w:tcPr>
          <w:p w14:paraId="329EBA2B" w14:textId="77777777" w:rsidR="00E21748" w:rsidRPr="00771DE2" w:rsidRDefault="00E21748" w:rsidP="00BA5E1D">
            <w:pPr>
              <w:pStyle w:val="TAH"/>
              <w:jc w:val="left"/>
            </w:pPr>
            <w:r w:rsidRPr="00771DE2">
              <w:t>Channel bandwidth</w:t>
            </w:r>
          </w:p>
        </w:tc>
      </w:tr>
      <w:tr w:rsidR="00E21748" w:rsidRPr="00771DE2" w14:paraId="53ED38A6" w14:textId="77777777" w:rsidTr="00BA5E1D">
        <w:trPr>
          <w:trHeight w:val="443"/>
          <w:jc w:val="center"/>
        </w:trPr>
        <w:tc>
          <w:tcPr>
            <w:tcW w:w="1287" w:type="dxa"/>
            <w:vMerge/>
          </w:tcPr>
          <w:p w14:paraId="7FC7E578" w14:textId="77777777" w:rsidR="00E21748" w:rsidRPr="00771DE2" w:rsidRDefault="00E21748" w:rsidP="00BA5E1D">
            <w:pPr>
              <w:pStyle w:val="TAH"/>
              <w:jc w:val="left"/>
            </w:pPr>
          </w:p>
        </w:tc>
        <w:tc>
          <w:tcPr>
            <w:tcW w:w="666" w:type="dxa"/>
            <w:vMerge/>
          </w:tcPr>
          <w:p w14:paraId="32BB3424" w14:textId="77777777" w:rsidR="00E21748" w:rsidRPr="00771DE2" w:rsidRDefault="00E21748" w:rsidP="00BA5E1D">
            <w:pPr>
              <w:pStyle w:val="TAH"/>
              <w:jc w:val="left"/>
            </w:pPr>
          </w:p>
        </w:tc>
        <w:tc>
          <w:tcPr>
            <w:tcW w:w="586" w:type="dxa"/>
          </w:tcPr>
          <w:p w14:paraId="52CC132E" w14:textId="77777777" w:rsidR="00E21748" w:rsidRPr="00771DE2" w:rsidRDefault="00E21748" w:rsidP="00BA5E1D">
            <w:pPr>
              <w:pStyle w:val="TAH"/>
              <w:jc w:val="left"/>
            </w:pPr>
            <w:r w:rsidRPr="00771DE2">
              <w:t>5</w:t>
            </w:r>
            <w:r w:rsidRPr="00771DE2">
              <w:br/>
              <w:t>MHz</w:t>
            </w:r>
          </w:p>
        </w:tc>
        <w:tc>
          <w:tcPr>
            <w:tcW w:w="586" w:type="dxa"/>
          </w:tcPr>
          <w:p w14:paraId="7A08BE33" w14:textId="77777777" w:rsidR="00E21748" w:rsidRPr="00771DE2" w:rsidRDefault="00E21748" w:rsidP="00BA5E1D">
            <w:pPr>
              <w:pStyle w:val="TAH"/>
              <w:jc w:val="left"/>
            </w:pPr>
            <w:r w:rsidRPr="00771DE2">
              <w:t>10</w:t>
            </w:r>
            <w:r w:rsidRPr="00771DE2">
              <w:br/>
              <w:t>MHz</w:t>
            </w:r>
          </w:p>
        </w:tc>
        <w:tc>
          <w:tcPr>
            <w:tcW w:w="586" w:type="dxa"/>
          </w:tcPr>
          <w:p w14:paraId="3C759959" w14:textId="77777777" w:rsidR="00E21748" w:rsidRPr="00771DE2" w:rsidRDefault="00E21748" w:rsidP="00BA5E1D">
            <w:pPr>
              <w:pStyle w:val="TAH"/>
              <w:jc w:val="left"/>
            </w:pPr>
            <w:r w:rsidRPr="00771DE2">
              <w:t>15</w:t>
            </w:r>
            <w:r w:rsidRPr="00771DE2">
              <w:br/>
              <w:t>MHz</w:t>
            </w:r>
          </w:p>
        </w:tc>
        <w:tc>
          <w:tcPr>
            <w:tcW w:w="586" w:type="dxa"/>
          </w:tcPr>
          <w:p w14:paraId="0688B7B0" w14:textId="77777777" w:rsidR="00E21748" w:rsidRPr="00771DE2" w:rsidRDefault="00E21748" w:rsidP="00BA5E1D">
            <w:pPr>
              <w:pStyle w:val="TAH"/>
              <w:jc w:val="left"/>
            </w:pPr>
            <w:r w:rsidRPr="00771DE2">
              <w:t>20</w:t>
            </w:r>
            <w:r w:rsidRPr="00771DE2">
              <w:br/>
              <w:t>MHz</w:t>
            </w:r>
          </w:p>
        </w:tc>
        <w:tc>
          <w:tcPr>
            <w:tcW w:w="722" w:type="dxa"/>
          </w:tcPr>
          <w:p w14:paraId="45FB91EF" w14:textId="77777777" w:rsidR="00E21748" w:rsidRPr="00771DE2" w:rsidRDefault="00E21748" w:rsidP="00BA5E1D">
            <w:pPr>
              <w:pStyle w:val="TAH"/>
              <w:jc w:val="left"/>
            </w:pPr>
            <w:r w:rsidRPr="00771DE2">
              <w:t>25</w:t>
            </w:r>
            <w:r w:rsidRPr="00771DE2">
              <w:br/>
              <w:t>MHz</w:t>
            </w:r>
          </w:p>
        </w:tc>
        <w:tc>
          <w:tcPr>
            <w:tcW w:w="722" w:type="dxa"/>
          </w:tcPr>
          <w:p w14:paraId="5F1A641A" w14:textId="77777777" w:rsidR="00E21748" w:rsidRPr="00771DE2" w:rsidRDefault="00E21748" w:rsidP="00BA5E1D">
            <w:pPr>
              <w:pStyle w:val="TAH"/>
              <w:jc w:val="left"/>
            </w:pPr>
            <w:r w:rsidRPr="00771DE2">
              <w:t>30 MHz</w:t>
            </w:r>
          </w:p>
        </w:tc>
        <w:tc>
          <w:tcPr>
            <w:tcW w:w="722" w:type="dxa"/>
          </w:tcPr>
          <w:p w14:paraId="127F10F7" w14:textId="77777777" w:rsidR="00E21748" w:rsidRPr="00771DE2" w:rsidRDefault="00E21748" w:rsidP="00BA5E1D">
            <w:pPr>
              <w:pStyle w:val="TAH"/>
              <w:jc w:val="left"/>
            </w:pPr>
            <w:r w:rsidRPr="00771DE2">
              <w:t>40</w:t>
            </w:r>
            <w:r w:rsidRPr="00771DE2">
              <w:br/>
              <w:t>MHz</w:t>
            </w:r>
          </w:p>
        </w:tc>
        <w:tc>
          <w:tcPr>
            <w:tcW w:w="802" w:type="dxa"/>
          </w:tcPr>
          <w:p w14:paraId="2FBA8D34" w14:textId="77777777" w:rsidR="00E21748" w:rsidRPr="00771DE2" w:rsidRDefault="00E21748" w:rsidP="00BA5E1D">
            <w:pPr>
              <w:pStyle w:val="TAH"/>
              <w:jc w:val="left"/>
            </w:pPr>
            <w:r w:rsidRPr="00771DE2">
              <w:t>50</w:t>
            </w:r>
            <w:r w:rsidRPr="00771DE2">
              <w:br/>
              <w:t>MHz</w:t>
            </w:r>
          </w:p>
        </w:tc>
        <w:tc>
          <w:tcPr>
            <w:tcW w:w="586" w:type="dxa"/>
          </w:tcPr>
          <w:p w14:paraId="22C7C395" w14:textId="77777777" w:rsidR="00E21748" w:rsidRPr="00771DE2" w:rsidRDefault="00E21748" w:rsidP="00BA5E1D">
            <w:pPr>
              <w:pStyle w:val="TAH"/>
              <w:jc w:val="left"/>
            </w:pPr>
            <w:r w:rsidRPr="00771DE2">
              <w:t>60</w:t>
            </w:r>
            <w:r w:rsidRPr="00771DE2">
              <w:br/>
              <w:t>MHz</w:t>
            </w:r>
          </w:p>
        </w:tc>
        <w:tc>
          <w:tcPr>
            <w:tcW w:w="586" w:type="dxa"/>
          </w:tcPr>
          <w:p w14:paraId="64A6EDBD" w14:textId="77777777" w:rsidR="00E21748" w:rsidRPr="00771DE2" w:rsidRDefault="00E21748" w:rsidP="00BA5E1D">
            <w:pPr>
              <w:pStyle w:val="TAH"/>
              <w:jc w:val="left"/>
            </w:pPr>
            <w:r w:rsidRPr="00771DE2">
              <w:rPr>
                <w:lang w:eastAsia="zh-CN"/>
              </w:rPr>
              <w:t>7</w:t>
            </w:r>
            <w:r w:rsidRPr="00771DE2">
              <w:t>0</w:t>
            </w:r>
            <w:r w:rsidRPr="00771DE2">
              <w:br/>
              <w:t>MHz</w:t>
            </w:r>
          </w:p>
        </w:tc>
        <w:tc>
          <w:tcPr>
            <w:tcW w:w="586" w:type="dxa"/>
          </w:tcPr>
          <w:p w14:paraId="72FB57DB" w14:textId="77777777" w:rsidR="00E21748" w:rsidRPr="00771DE2" w:rsidRDefault="00E21748" w:rsidP="00BA5E1D">
            <w:pPr>
              <w:pStyle w:val="TAH"/>
              <w:jc w:val="left"/>
            </w:pPr>
            <w:r w:rsidRPr="00771DE2">
              <w:t>80</w:t>
            </w:r>
            <w:r w:rsidRPr="00771DE2">
              <w:br/>
              <w:t>MHz</w:t>
            </w:r>
          </w:p>
        </w:tc>
        <w:tc>
          <w:tcPr>
            <w:tcW w:w="586" w:type="dxa"/>
          </w:tcPr>
          <w:p w14:paraId="2F66517D" w14:textId="77777777" w:rsidR="00E21748" w:rsidRPr="00771DE2" w:rsidRDefault="00E21748" w:rsidP="00BA5E1D">
            <w:pPr>
              <w:pStyle w:val="TAH"/>
              <w:jc w:val="left"/>
            </w:pPr>
            <w:r w:rsidRPr="00771DE2">
              <w:t>90 MHz</w:t>
            </w:r>
          </w:p>
        </w:tc>
        <w:tc>
          <w:tcPr>
            <w:tcW w:w="586" w:type="dxa"/>
          </w:tcPr>
          <w:p w14:paraId="0350F5AA" w14:textId="77777777" w:rsidR="00E21748" w:rsidRPr="00771DE2" w:rsidRDefault="00E21748" w:rsidP="00BA5E1D">
            <w:pPr>
              <w:pStyle w:val="TAH"/>
              <w:jc w:val="left"/>
            </w:pPr>
            <w:r w:rsidRPr="00771DE2">
              <w:t>100</w:t>
            </w:r>
            <w:r w:rsidRPr="00771DE2">
              <w:br/>
              <w:t>MHz</w:t>
            </w:r>
          </w:p>
        </w:tc>
      </w:tr>
      <w:tr w:rsidR="00E21748" w:rsidRPr="00771DE2" w14:paraId="08071506" w14:textId="77777777" w:rsidTr="00BA5E1D">
        <w:trPr>
          <w:jc w:val="center"/>
        </w:trPr>
        <w:tc>
          <w:tcPr>
            <w:tcW w:w="1287" w:type="dxa"/>
            <w:vMerge w:val="restart"/>
          </w:tcPr>
          <w:p w14:paraId="4EA3137F"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612FBBC9" w14:textId="77777777" w:rsidR="00E21748" w:rsidRPr="00771DE2" w:rsidRDefault="00E21748" w:rsidP="00BA5E1D">
            <w:pPr>
              <w:pStyle w:val="TAC"/>
              <w:jc w:val="left"/>
            </w:pPr>
            <w:r w:rsidRPr="00771DE2">
              <w:t>dBm</w:t>
            </w:r>
          </w:p>
        </w:tc>
        <w:tc>
          <w:tcPr>
            <w:tcW w:w="2344" w:type="dxa"/>
            <w:gridSpan w:val="4"/>
            <w:vAlign w:val="center"/>
          </w:tcPr>
          <w:p w14:paraId="7F440740" w14:textId="77777777" w:rsidR="00E21748" w:rsidRPr="00771DE2" w:rsidRDefault="00E21748" w:rsidP="00BA5E1D">
            <w:pPr>
              <w:pStyle w:val="TAC"/>
              <w:jc w:val="left"/>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6FD71E67" w14:textId="77777777" w:rsidR="00E21748" w:rsidRPr="00771DE2" w:rsidRDefault="00E21748" w:rsidP="00BA5E1D">
            <w:pPr>
              <w:pStyle w:val="TAC"/>
              <w:jc w:val="left"/>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2AB654DF" w14:textId="77777777" w:rsidR="00E21748" w:rsidRPr="00771DE2" w:rsidRDefault="00E21748">
            <w:pPr>
              <w:pStyle w:val="TAC"/>
              <w:ind w:left="-35" w:right="-37"/>
              <w:jc w:val="left"/>
              <w:rPr>
                <w:rFonts w:eastAsia="MS Mincho" w:cs="Arial"/>
              </w:rPr>
              <w:pPrChange w:id="154" w:author="Kevin Wang (QMC)" w:date="2023-08-03T09:51:00Z">
                <w:pPr>
                  <w:pStyle w:val="TAC"/>
                  <w:jc w:val="left"/>
                </w:pPr>
              </w:pPrChange>
            </w:pPr>
            <w:r w:rsidRPr="00771DE2">
              <w:t>-23</w:t>
            </w:r>
            <w:r w:rsidRPr="00771DE2">
              <w:rPr>
                <w:rFonts w:eastAsia="MS Mincho" w:cs="Arial"/>
                <w:vertAlign w:val="superscript"/>
              </w:rPr>
              <w:t>2</w:t>
            </w:r>
            <w:r w:rsidRPr="00771DE2">
              <w:rPr>
                <w:lang w:eastAsia="zh-CN"/>
              </w:rPr>
              <w:t>-TT</w:t>
            </w:r>
          </w:p>
        </w:tc>
        <w:tc>
          <w:tcPr>
            <w:tcW w:w="722" w:type="dxa"/>
            <w:vAlign w:val="center"/>
          </w:tcPr>
          <w:p w14:paraId="2FE2C7CE" w14:textId="77777777" w:rsidR="00E21748" w:rsidRPr="00771DE2" w:rsidRDefault="00E21748" w:rsidP="00BA5E1D">
            <w:pPr>
              <w:pStyle w:val="TAC"/>
              <w:jc w:val="left"/>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2A17E6AE" w14:textId="77777777" w:rsidR="00E21748" w:rsidRPr="00771DE2" w:rsidRDefault="00E21748" w:rsidP="00BA5E1D">
            <w:pPr>
              <w:pStyle w:val="TAC"/>
              <w:jc w:val="left"/>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71F96791" w14:textId="77777777" w:rsidR="00E21748" w:rsidRPr="00771DE2" w:rsidRDefault="00E21748" w:rsidP="00BA5E1D">
            <w:pPr>
              <w:pStyle w:val="TAC"/>
              <w:jc w:val="left"/>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270F802B" w14:textId="77777777" w:rsidTr="00BA5E1D">
        <w:trPr>
          <w:jc w:val="center"/>
        </w:trPr>
        <w:tc>
          <w:tcPr>
            <w:tcW w:w="1287" w:type="dxa"/>
            <w:vMerge/>
          </w:tcPr>
          <w:p w14:paraId="12BE37A9" w14:textId="77777777" w:rsidR="00E21748" w:rsidRPr="00771DE2" w:rsidRDefault="00E21748" w:rsidP="00BA5E1D">
            <w:pPr>
              <w:pStyle w:val="TAL"/>
            </w:pPr>
          </w:p>
        </w:tc>
        <w:tc>
          <w:tcPr>
            <w:tcW w:w="666" w:type="dxa"/>
            <w:vMerge/>
            <w:vAlign w:val="center"/>
          </w:tcPr>
          <w:p w14:paraId="266A15E1" w14:textId="77777777" w:rsidR="00E21748" w:rsidRPr="00771DE2" w:rsidRDefault="00E21748" w:rsidP="00BA5E1D">
            <w:pPr>
              <w:pStyle w:val="TAC"/>
              <w:jc w:val="left"/>
            </w:pPr>
          </w:p>
        </w:tc>
        <w:tc>
          <w:tcPr>
            <w:tcW w:w="2344" w:type="dxa"/>
            <w:gridSpan w:val="4"/>
            <w:vAlign w:val="center"/>
          </w:tcPr>
          <w:p w14:paraId="4ED61727" w14:textId="77777777" w:rsidR="00E21748" w:rsidRPr="00771DE2" w:rsidRDefault="00E21748" w:rsidP="00BA5E1D">
            <w:pPr>
              <w:pStyle w:val="TAC"/>
              <w:jc w:val="left"/>
              <w:rPr>
                <w:rFonts w:eastAsia="MS Mincho"/>
              </w:rPr>
            </w:pPr>
            <w:r w:rsidRPr="00771DE2">
              <w:rPr>
                <w:lang w:eastAsia="zh-CN"/>
              </w:rPr>
              <w:t>-27</w:t>
            </w:r>
            <w:r w:rsidRPr="00771DE2">
              <w:rPr>
                <w:vertAlign w:val="superscript"/>
                <w:lang w:eastAsia="zh-CN"/>
              </w:rPr>
              <w:t>3</w:t>
            </w:r>
            <w:r w:rsidRPr="00771DE2">
              <w:rPr>
                <w:lang w:eastAsia="zh-CN"/>
              </w:rPr>
              <w:t>-TT</w:t>
            </w:r>
          </w:p>
        </w:tc>
        <w:tc>
          <w:tcPr>
            <w:tcW w:w="722" w:type="dxa"/>
            <w:vAlign w:val="center"/>
          </w:tcPr>
          <w:p w14:paraId="064318C6" w14:textId="28B5D288" w:rsidR="00E21748" w:rsidRPr="00771DE2" w:rsidRDefault="00E21748" w:rsidP="00BA5E1D">
            <w:pPr>
              <w:pStyle w:val="TAC"/>
              <w:jc w:val="left"/>
              <w:rPr>
                <w:rFonts w:eastAsia="MS Mincho"/>
              </w:rPr>
            </w:pPr>
            <w:r w:rsidRPr="00771DE2">
              <w:rPr>
                <w:lang w:eastAsia="zh-CN"/>
              </w:rPr>
              <w:t>-26</w:t>
            </w:r>
            <w:r w:rsidRPr="00771DE2">
              <w:rPr>
                <w:vertAlign w:val="superscript"/>
                <w:lang w:eastAsia="zh-CN"/>
              </w:rPr>
              <w:t>3</w:t>
            </w:r>
            <w:ins w:id="155" w:author="Kevin Wang (QMC)" w:date="2023-08-03T09:50:00Z">
              <w:r w:rsidR="003E5DCA">
                <w:rPr>
                  <w:vertAlign w:val="superscript"/>
                  <w:lang w:eastAsia="zh-CN"/>
                </w:rPr>
                <w:t>,4</w:t>
              </w:r>
            </w:ins>
            <w:r w:rsidRPr="00771DE2">
              <w:rPr>
                <w:lang w:eastAsia="zh-CN"/>
              </w:rPr>
              <w:t>-TT</w:t>
            </w:r>
          </w:p>
        </w:tc>
        <w:tc>
          <w:tcPr>
            <w:tcW w:w="722" w:type="dxa"/>
            <w:vAlign w:val="center"/>
          </w:tcPr>
          <w:p w14:paraId="571A2318" w14:textId="01B11A54" w:rsidR="00E21748" w:rsidRPr="00771DE2" w:rsidRDefault="00E21748">
            <w:pPr>
              <w:pStyle w:val="TAC"/>
              <w:ind w:left="-24"/>
              <w:jc w:val="left"/>
              <w:rPr>
                <w:lang w:eastAsia="zh-CN"/>
              </w:rPr>
              <w:pPrChange w:id="156" w:author="Kevin Wang (QMC)" w:date="2023-08-03T09:51:00Z">
                <w:pPr>
                  <w:pStyle w:val="TAC"/>
                  <w:jc w:val="left"/>
                </w:pPr>
              </w:pPrChange>
            </w:pPr>
            <w:r w:rsidRPr="00771DE2">
              <w:rPr>
                <w:lang w:eastAsia="zh-CN"/>
              </w:rPr>
              <w:t>-25</w:t>
            </w:r>
            <w:r w:rsidRPr="00771DE2">
              <w:rPr>
                <w:vertAlign w:val="superscript"/>
                <w:lang w:eastAsia="zh-CN"/>
              </w:rPr>
              <w:t>3</w:t>
            </w:r>
            <w:ins w:id="157" w:author="Kevin Wang (QMC)" w:date="2023-08-03T09:50:00Z">
              <w:r w:rsidR="003E5DCA">
                <w:rPr>
                  <w:vertAlign w:val="superscript"/>
                  <w:lang w:eastAsia="zh-CN"/>
                </w:rPr>
                <w:t>, 4</w:t>
              </w:r>
            </w:ins>
            <w:r w:rsidRPr="00771DE2">
              <w:rPr>
                <w:lang w:eastAsia="zh-CN"/>
              </w:rPr>
              <w:t>-TT</w:t>
            </w:r>
          </w:p>
        </w:tc>
        <w:tc>
          <w:tcPr>
            <w:tcW w:w="722" w:type="dxa"/>
            <w:vAlign w:val="center"/>
          </w:tcPr>
          <w:p w14:paraId="20C12E48" w14:textId="63F97A9A" w:rsidR="00E21748" w:rsidRPr="00771DE2" w:rsidRDefault="00E21748">
            <w:pPr>
              <w:pStyle w:val="TAC"/>
              <w:ind w:left="-41"/>
              <w:jc w:val="left"/>
              <w:rPr>
                <w:rFonts w:eastAsia="MS Mincho"/>
              </w:rPr>
              <w:pPrChange w:id="158" w:author="Kevin Wang (QMC)" w:date="2023-08-03T09:51:00Z">
                <w:pPr>
                  <w:pStyle w:val="TAC"/>
                  <w:jc w:val="left"/>
                </w:pPr>
              </w:pPrChange>
            </w:pPr>
            <w:r w:rsidRPr="00771DE2">
              <w:rPr>
                <w:lang w:eastAsia="zh-CN"/>
              </w:rPr>
              <w:t>-24</w:t>
            </w:r>
            <w:r w:rsidRPr="00771DE2">
              <w:rPr>
                <w:vertAlign w:val="superscript"/>
                <w:lang w:eastAsia="zh-CN"/>
              </w:rPr>
              <w:t>3</w:t>
            </w:r>
            <w:ins w:id="159" w:author="Kevin Wang (QMC)" w:date="2023-08-03T09:50:00Z">
              <w:r w:rsidR="003E5DCA">
                <w:rPr>
                  <w:vertAlign w:val="superscript"/>
                  <w:lang w:eastAsia="zh-CN"/>
                </w:rPr>
                <w:t>, 4</w:t>
              </w:r>
            </w:ins>
            <w:r w:rsidRPr="00771DE2">
              <w:rPr>
                <w:lang w:eastAsia="zh-CN"/>
              </w:rPr>
              <w:t>-TT</w:t>
            </w:r>
          </w:p>
        </w:tc>
        <w:tc>
          <w:tcPr>
            <w:tcW w:w="802" w:type="dxa"/>
            <w:vAlign w:val="center"/>
          </w:tcPr>
          <w:p w14:paraId="2E193C7A" w14:textId="59BF4BE0" w:rsidR="00E21748" w:rsidRPr="00771DE2" w:rsidRDefault="00E21748" w:rsidP="00BA5E1D">
            <w:pPr>
              <w:pStyle w:val="TAC"/>
              <w:jc w:val="left"/>
              <w:rPr>
                <w:lang w:eastAsia="zh-CN"/>
              </w:rPr>
            </w:pPr>
            <w:r w:rsidRPr="00771DE2">
              <w:rPr>
                <w:lang w:eastAsia="zh-CN"/>
              </w:rPr>
              <w:t>-23</w:t>
            </w:r>
            <w:r w:rsidRPr="00771DE2">
              <w:rPr>
                <w:vertAlign w:val="superscript"/>
                <w:lang w:eastAsia="zh-CN"/>
              </w:rPr>
              <w:t>3</w:t>
            </w:r>
            <w:ins w:id="160" w:author="Kevin Wang (QMC)" w:date="2023-08-03T09:50:00Z">
              <w:r w:rsidR="003E5DCA">
                <w:rPr>
                  <w:vertAlign w:val="superscript"/>
                  <w:lang w:eastAsia="zh-CN"/>
                </w:rPr>
                <w:t>,4</w:t>
              </w:r>
            </w:ins>
            <w:r w:rsidRPr="00771DE2">
              <w:rPr>
                <w:lang w:eastAsia="zh-CN"/>
              </w:rPr>
              <w:t>-TT</w:t>
            </w:r>
          </w:p>
        </w:tc>
        <w:tc>
          <w:tcPr>
            <w:tcW w:w="2930" w:type="dxa"/>
            <w:gridSpan w:val="5"/>
            <w:vAlign w:val="center"/>
          </w:tcPr>
          <w:p w14:paraId="1931D044" w14:textId="618B065C" w:rsidR="00E21748" w:rsidRPr="00771DE2" w:rsidRDefault="00E21748" w:rsidP="00BA5E1D">
            <w:pPr>
              <w:pStyle w:val="TAC"/>
              <w:jc w:val="left"/>
              <w:rPr>
                <w:lang w:eastAsia="zh-CN"/>
              </w:rPr>
            </w:pPr>
            <w:r w:rsidRPr="00771DE2">
              <w:rPr>
                <w:lang w:eastAsia="zh-CN"/>
              </w:rPr>
              <w:t>-22</w:t>
            </w:r>
            <w:r w:rsidRPr="00771DE2">
              <w:rPr>
                <w:vertAlign w:val="superscript"/>
                <w:lang w:eastAsia="zh-CN"/>
              </w:rPr>
              <w:t>3</w:t>
            </w:r>
            <w:ins w:id="161" w:author="Kevin Wang (QMC)" w:date="2023-08-03T09:50:00Z">
              <w:r w:rsidR="003E5DCA">
                <w:rPr>
                  <w:vertAlign w:val="superscript"/>
                  <w:lang w:eastAsia="zh-CN"/>
                </w:rPr>
                <w:t>, 4</w:t>
              </w:r>
            </w:ins>
            <w:r w:rsidRPr="00771DE2">
              <w:rPr>
                <w:lang w:eastAsia="zh-CN"/>
              </w:rPr>
              <w:t>-TT</w:t>
            </w:r>
          </w:p>
        </w:tc>
      </w:tr>
      <w:tr w:rsidR="00E21748" w:rsidRPr="00771DE2" w14:paraId="452A1C9F" w14:textId="77777777" w:rsidTr="00BA5E1D">
        <w:trPr>
          <w:trHeight w:val="398"/>
          <w:jc w:val="center"/>
        </w:trPr>
        <w:tc>
          <w:tcPr>
            <w:tcW w:w="10195" w:type="dxa"/>
            <w:gridSpan w:val="15"/>
          </w:tcPr>
          <w:p w14:paraId="18B4C5B2"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6A10E97F"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25DA90F1" w14:textId="77777777" w:rsidR="00E21748" w:rsidRDefault="00E21748" w:rsidP="00BA5E1D">
            <w:pPr>
              <w:pStyle w:val="TAN"/>
              <w:rPr>
                <w:ins w:id="162" w:author="Kevin Wang (QMC)" w:date="2023-08-03T09:50: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7092C251" w14:textId="4BD8ACA5" w:rsidR="003E5DCA" w:rsidRPr="00771DE2" w:rsidRDefault="003E5DCA" w:rsidP="00BA5E1D">
            <w:pPr>
              <w:pStyle w:val="TAN"/>
              <w:rPr>
                <w:lang w:eastAsia="zh-CN"/>
              </w:rPr>
            </w:pPr>
            <w:ins w:id="163" w:author="Kevin Wang (QMC)" w:date="2023-08-03T09:50: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r>
                <w:t>5</w:t>
              </w:r>
              <w:r w:rsidRPr="00771DE2">
                <w:rPr>
                  <w:lang w:eastAsia="zh-CN"/>
                </w:rPr>
                <w:t xml:space="preserve"> </w:t>
              </w:r>
              <w:r w:rsidRPr="00771DE2">
                <w:t xml:space="preserve">for </w:t>
              </w:r>
            </w:ins>
            <w:ins w:id="164" w:author="Kevin Wang (QMC)" w:date="2023-08-03T09:51:00Z">
              <w:r>
                <w:t>1024</w:t>
              </w:r>
            </w:ins>
            <w:ins w:id="165" w:author="Kevin Wang (QMC)" w:date="2023-08-03T09:50:00Z">
              <w:r w:rsidRPr="00771DE2">
                <w:t>-QAM.</w:t>
              </w:r>
            </w:ins>
            <w:ins w:id="166" w:author="Kevin Wang (QMC)" w:date="2023-08-03T09:51:00Z">
              <w:r>
                <w:t xml:space="preserve"> </w:t>
              </w:r>
            </w:ins>
          </w:p>
          <w:p w14:paraId="4CF7454B" w14:textId="70708C58" w:rsidR="00E21748" w:rsidRPr="00771DE2" w:rsidRDefault="00E21748" w:rsidP="00BA5E1D">
            <w:pPr>
              <w:pStyle w:val="TAN"/>
              <w:rPr>
                <w:lang w:eastAsia="zh-CN"/>
              </w:rPr>
            </w:pPr>
            <w:r w:rsidRPr="00771DE2">
              <w:rPr>
                <w:lang w:eastAsia="zh-CN"/>
              </w:rPr>
              <w:t xml:space="preserve">NOTE </w:t>
            </w:r>
            <w:ins w:id="167" w:author="Kevin Wang (QMC)" w:date="2023-08-03T09:51:00Z">
              <w:r w:rsidR="003E5DCA">
                <w:rPr>
                  <w:lang w:eastAsia="zh-CN"/>
                </w:rPr>
                <w:t>5</w:t>
              </w:r>
            </w:ins>
            <w:del w:id="168" w:author="Kevin Wang (QMC)" w:date="2023-08-03T09:51: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7B98D973" w14:textId="77777777" w:rsidR="00E21748" w:rsidRPr="00771DE2" w:rsidRDefault="00E21748" w:rsidP="00E21748"/>
    <w:p w14:paraId="31DAFAE1" w14:textId="77777777" w:rsidR="00E21748" w:rsidRPr="00771DE2" w:rsidRDefault="00E21748" w:rsidP="00E21748">
      <w:pPr>
        <w:pStyle w:val="TH"/>
      </w:pPr>
      <w:r w:rsidRPr="00771DE2">
        <w:lastRenderedPageBreak/>
        <w:t xml:space="preserve">Table </w:t>
      </w:r>
      <w:r w:rsidRPr="00771DE2">
        <w:rPr>
          <w:lang w:eastAsia="zh-CN"/>
        </w:rPr>
        <w:t>7.4A.1.5</w:t>
      </w:r>
      <w:r w:rsidRPr="00771DE2">
        <w:t>-</w:t>
      </w:r>
      <w:r w:rsidRPr="00771DE2">
        <w:rPr>
          <w:lang w:eastAsia="zh-CN"/>
        </w:rPr>
        <w:t>4</w:t>
      </w:r>
      <w:r w:rsidRPr="00771DE2">
        <w:t xml:space="preserve">: </w:t>
      </w:r>
      <w:r w:rsidRPr="00771DE2">
        <w:rPr>
          <w:rFonts w:eastAsia="Osaka"/>
        </w:rPr>
        <w:t>Void</w:t>
      </w:r>
    </w:p>
    <w:p w14:paraId="38D74502" w14:textId="77777777" w:rsidR="00E21748" w:rsidRPr="00771DE2" w:rsidRDefault="00E21748" w:rsidP="00E21748">
      <w:pPr>
        <w:pStyle w:val="TH"/>
      </w:pPr>
      <w:r w:rsidRPr="00771DE2">
        <w:t xml:space="preserve">Table </w:t>
      </w:r>
      <w:r w:rsidRPr="00771DE2">
        <w:rPr>
          <w:lang w:eastAsia="zh-CN"/>
        </w:rPr>
        <w:t>7.4A.1.</w:t>
      </w:r>
      <w:r w:rsidRPr="00771DE2">
        <w:t>5-</w:t>
      </w:r>
      <w:r w:rsidRPr="00771DE2">
        <w:rPr>
          <w:lang w:eastAsia="zh-CN"/>
        </w:rPr>
        <w:t>5</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E21748" w:rsidRPr="00771DE2" w14:paraId="7989FAC2"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57F2B34" w14:textId="77777777" w:rsidR="00E21748" w:rsidRPr="00771DE2" w:rsidRDefault="00E21748"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AA93CAF" w14:textId="77777777" w:rsidR="00E21748" w:rsidRPr="00771DE2" w:rsidRDefault="00E21748" w:rsidP="00BA5E1D">
            <w:pPr>
              <w:pStyle w:val="TAH"/>
            </w:pPr>
            <w:r w:rsidRPr="00771DE2">
              <w:t>3.0GHz &lt; f ≤6.0GHz</w:t>
            </w:r>
          </w:p>
        </w:tc>
      </w:tr>
      <w:tr w:rsidR="00E21748" w:rsidRPr="00771DE2" w14:paraId="3C98A28D"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D65E7FA" w14:textId="77777777" w:rsidR="00E21748" w:rsidRPr="00771DE2" w:rsidRDefault="00E21748"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813345" w14:textId="77777777" w:rsidR="00E21748" w:rsidRPr="00771DE2" w:rsidRDefault="00E21748" w:rsidP="00BA5E1D">
            <w:pPr>
              <w:pStyle w:val="TAC"/>
            </w:pPr>
            <w:r w:rsidRPr="00771DE2">
              <w:t>1.0 dB</w:t>
            </w:r>
          </w:p>
        </w:tc>
      </w:tr>
    </w:tbl>
    <w:p w14:paraId="3AC28D23" w14:textId="01DC7F3A" w:rsidR="00476A09" w:rsidRDefault="00476A09" w:rsidP="00476A09">
      <w:pPr>
        <w:rPr>
          <w:rFonts w:eastAsia="??"/>
          <w:color w:val="FF0000"/>
          <w:sz w:val="28"/>
          <w:szCs w:val="28"/>
        </w:rPr>
      </w:pPr>
    </w:p>
    <w:p w14:paraId="4A97FCB8" w14:textId="77777777" w:rsidR="00A51139" w:rsidRPr="00771DE2" w:rsidRDefault="00A51139" w:rsidP="00A51139">
      <w:pPr>
        <w:pStyle w:val="Heading3"/>
        <w:rPr>
          <w:rFonts w:eastAsia="Malgun Gothic"/>
        </w:rPr>
      </w:pPr>
      <w:r w:rsidRPr="00771DE2">
        <w:rPr>
          <w:rFonts w:eastAsia="Malgun Gothic"/>
        </w:rPr>
        <w:t>7.4A.2</w:t>
      </w:r>
      <w:r w:rsidRPr="00771DE2">
        <w:rPr>
          <w:rFonts w:eastAsia="Malgun Gothic"/>
        </w:rPr>
        <w:tab/>
        <w:t>Maximum input level for CA (3DL CA)</w:t>
      </w:r>
    </w:p>
    <w:p w14:paraId="43C70A11" w14:textId="77777777" w:rsidR="00A51139" w:rsidRPr="00771DE2" w:rsidRDefault="00A51139" w:rsidP="00A51139">
      <w:pPr>
        <w:pStyle w:val="H6"/>
      </w:pPr>
      <w:r w:rsidRPr="00771DE2">
        <w:t>7.4A.2.1</w:t>
      </w:r>
      <w:r w:rsidRPr="00771DE2">
        <w:tab/>
        <w:t>Test purpose</w:t>
      </w:r>
    </w:p>
    <w:p w14:paraId="45DA053E" w14:textId="77777777" w:rsidR="00A51139" w:rsidRPr="00771DE2" w:rsidRDefault="00A51139" w:rsidP="00A51139">
      <w:pPr>
        <w:rPr>
          <w:lang w:eastAsia="zh-CN"/>
        </w:rPr>
      </w:pPr>
      <w:r w:rsidRPr="00771DE2">
        <w:rPr>
          <w:lang w:eastAsia="zh-CN"/>
        </w:rPr>
        <w:t>The same test purpose as defined in 7.4.1.</w:t>
      </w:r>
    </w:p>
    <w:p w14:paraId="5807F7E9" w14:textId="77777777" w:rsidR="00A51139" w:rsidRPr="00771DE2" w:rsidRDefault="00A51139" w:rsidP="00A51139">
      <w:pPr>
        <w:pStyle w:val="H6"/>
        <w:rPr>
          <w:lang w:eastAsia="zh-CN"/>
        </w:rPr>
      </w:pPr>
      <w:r w:rsidRPr="00771DE2">
        <w:t>7.4A.2.2</w:t>
      </w:r>
      <w:r w:rsidRPr="00771DE2">
        <w:tab/>
        <w:t>Test applicability</w:t>
      </w:r>
    </w:p>
    <w:p w14:paraId="44BE7E0F" w14:textId="77777777" w:rsidR="00A51139" w:rsidRPr="00771DE2" w:rsidRDefault="00A51139" w:rsidP="00A51139">
      <w:pPr>
        <w:rPr>
          <w:lang w:eastAsia="zh-CN"/>
        </w:rPr>
      </w:pPr>
      <w:r w:rsidRPr="00771DE2">
        <w:t>This test case applies to all types of NR UE release 15 and forward that supports 3DL CA.</w:t>
      </w:r>
    </w:p>
    <w:p w14:paraId="5AF6EC2D" w14:textId="77777777" w:rsidR="00A51139" w:rsidRPr="00771DE2" w:rsidRDefault="00A51139" w:rsidP="00A51139">
      <w:pPr>
        <w:pStyle w:val="H6"/>
        <w:rPr>
          <w:lang w:eastAsia="zh-CN"/>
        </w:rPr>
      </w:pPr>
      <w:r w:rsidRPr="00771DE2">
        <w:t>7.4A.2.3</w:t>
      </w:r>
      <w:r w:rsidRPr="00771DE2">
        <w:tab/>
        <w:t>Minimum conformance requirement</w:t>
      </w:r>
      <w:r w:rsidRPr="00771DE2">
        <w:rPr>
          <w:lang w:eastAsia="zh-CN"/>
        </w:rPr>
        <w:t>s</w:t>
      </w:r>
    </w:p>
    <w:p w14:paraId="4DCF554F" w14:textId="77777777" w:rsidR="00A51139" w:rsidRPr="00771DE2" w:rsidRDefault="00A51139" w:rsidP="00A51139">
      <w:r w:rsidRPr="00771DE2">
        <w:t>The minimum conformance requirements are defined in clause 7.4A.0.</w:t>
      </w:r>
    </w:p>
    <w:p w14:paraId="2608A52C" w14:textId="77777777" w:rsidR="00A51139" w:rsidRPr="00771DE2" w:rsidRDefault="00A51139" w:rsidP="00A51139">
      <w:pPr>
        <w:pStyle w:val="H6"/>
        <w:rPr>
          <w:lang w:eastAsia="zh-CN"/>
        </w:rPr>
      </w:pPr>
      <w:r w:rsidRPr="00771DE2">
        <w:t>7.4A.2.</w:t>
      </w:r>
      <w:r w:rsidRPr="00771DE2">
        <w:rPr>
          <w:lang w:eastAsia="zh-CN"/>
        </w:rPr>
        <w:t>4</w:t>
      </w:r>
      <w:r w:rsidRPr="00771DE2">
        <w:tab/>
        <w:t>Test description</w:t>
      </w:r>
    </w:p>
    <w:p w14:paraId="34B54AEC" w14:textId="77777777" w:rsidR="00A51139" w:rsidRPr="00771DE2" w:rsidRDefault="00A51139" w:rsidP="00A51139">
      <w:pPr>
        <w:pStyle w:val="H6"/>
      </w:pPr>
      <w:r w:rsidRPr="00771DE2">
        <w:t>7.4A.2.</w:t>
      </w:r>
      <w:r w:rsidRPr="00771DE2">
        <w:rPr>
          <w:lang w:eastAsia="zh-CN"/>
        </w:rPr>
        <w:t>4</w:t>
      </w:r>
      <w:r w:rsidRPr="00771DE2">
        <w:t>.1</w:t>
      </w:r>
      <w:r w:rsidRPr="00771DE2">
        <w:tab/>
        <w:t>Initial conditions</w:t>
      </w:r>
    </w:p>
    <w:p w14:paraId="2A081395"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7.4A.2.4.1-1</w:t>
      </w:r>
      <w:r w:rsidRPr="00771DE2">
        <w:rPr>
          <w:lang w:eastAsia="zh-CN"/>
        </w:rPr>
        <w:t>,</w:t>
      </w:r>
      <w:r w:rsidRPr="00771DE2">
        <w:t xml:space="preserve"> 7.4A.2.4.1-2 or 7.4A.2.4.1-3.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2E3F86C" w14:textId="77777777" w:rsidR="00A51139" w:rsidRPr="00771DE2" w:rsidDel="000B59AE" w:rsidRDefault="00A51139" w:rsidP="00A51139">
      <w:pPr>
        <w:pStyle w:val="TH"/>
        <w:rPr>
          <w:lang w:eastAsia="zh-CN"/>
        </w:rPr>
      </w:pPr>
      <w:r w:rsidRPr="00771DE2">
        <w:lastRenderedPageBreak/>
        <w:t xml:space="preserve">Table </w:t>
      </w:r>
      <w:bookmarkStart w:id="169" w:name="OLE_LINK81"/>
      <w:r w:rsidRPr="00771DE2">
        <w:t>7.4A.2.4.1</w:t>
      </w:r>
      <w:bookmarkEnd w:id="169"/>
      <w:r w:rsidRPr="00771DE2">
        <w:t>-1: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35"/>
        <w:gridCol w:w="1388"/>
        <w:gridCol w:w="1057"/>
        <w:gridCol w:w="1328"/>
        <w:gridCol w:w="2109"/>
        <w:gridCol w:w="1057"/>
        <w:tblGridChange w:id="170">
          <w:tblGrid>
            <w:gridCol w:w="587"/>
            <w:gridCol w:w="1026"/>
            <w:gridCol w:w="509"/>
            <w:gridCol w:w="1388"/>
            <w:gridCol w:w="1057"/>
            <w:gridCol w:w="1327"/>
            <w:gridCol w:w="1"/>
            <w:gridCol w:w="2108"/>
            <w:gridCol w:w="1"/>
            <w:gridCol w:w="1057"/>
          </w:tblGrid>
        </w:tblGridChange>
      </w:tblGrid>
      <w:tr w:rsidR="00A51139" w:rsidRPr="00771DE2" w14:paraId="6CA0833F"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BE110A" w14:textId="77777777" w:rsidR="00A51139" w:rsidRPr="00771DE2" w:rsidRDefault="00A51139" w:rsidP="00BA5E1D">
            <w:pPr>
              <w:pStyle w:val="TAH"/>
            </w:pPr>
            <w:r w:rsidRPr="00771DE2">
              <w:lastRenderedPageBreak/>
              <w:t>Default Conditions</w:t>
            </w:r>
          </w:p>
        </w:tc>
      </w:tr>
      <w:tr w:rsidR="00A51139" w:rsidRPr="00771DE2" w14:paraId="524ACB1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4D80730" w14:textId="77777777" w:rsidR="00A51139" w:rsidRPr="00771DE2" w:rsidRDefault="00A51139" w:rsidP="00BA5E1D">
            <w:pPr>
              <w:pStyle w:val="TAL"/>
            </w:pPr>
            <w:r w:rsidRPr="00771DE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4E98ADA7" w14:textId="77777777" w:rsidR="00A51139" w:rsidRPr="00771DE2" w:rsidRDefault="00A51139" w:rsidP="00BA5E1D">
            <w:pPr>
              <w:pStyle w:val="TAL"/>
            </w:pPr>
            <w:r w:rsidRPr="00771DE2">
              <w:t>Normal</w:t>
            </w:r>
          </w:p>
        </w:tc>
      </w:tr>
      <w:tr w:rsidR="00A51139" w:rsidRPr="00771DE2" w14:paraId="606F2A3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5F0382" w14:textId="77777777" w:rsidR="00A51139" w:rsidRPr="00771DE2" w:rsidRDefault="00A51139" w:rsidP="00BA5E1D">
            <w:pPr>
              <w:pStyle w:val="TAL"/>
            </w:pPr>
            <w:r w:rsidRPr="00771DE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4A166240" w14:textId="77777777" w:rsidR="00A51139" w:rsidRPr="00771DE2" w:rsidRDefault="00A51139" w:rsidP="00BA5E1D">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57C40ACA" w14:textId="77777777" w:rsidR="00A51139" w:rsidRPr="00771DE2" w:rsidRDefault="00A51139" w:rsidP="00BA5E1D">
            <w:pPr>
              <w:pStyle w:val="TAL"/>
              <w:rPr>
                <w:lang w:eastAsia="zh-CN"/>
              </w:rPr>
            </w:pPr>
            <w:r w:rsidRPr="00771DE2">
              <w:rPr>
                <w:lang w:eastAsia="zh-CN"/>
              </w:rPr>
              <w:t xml:space="preserve">Inter-band: </w:t>
            </w:r>
            <w:bookmarkStart w:id="171" w:name="OLE_LINK49"/>
            <w:r w:rsidRPr="00771DE2">
              <w:t xml:space="preserve">NOTE 1, </w:t>
            </w:r>
            <w:bookmarkEnd w:id="171"/>
            <w:r w:rsidRPr="00771DE2">
              <w:rPr>
                <w:lang w:eastAsia="zh-CN"/>
              </w:rPr>
              <w:t xml:space="preserve">NOTE </w:t>
            </w:r>
            <w:r w:rsidRPr="00771DE2">
              <w:t>5</w:t>
            </w:r>
          </w:p>
          <w:p w14:paraId="16DEC38C" w14:textId="77777777" w:rsidR="00A51139" w:rsidRPr="00771DE2" w:rsidRDefault="00A51139" w:rsidP="00BA5E1D">
            <w:pPr>
              <w:pStyle w:val="TAL"/>
              <w:rPr>
                <w:lang w:eastAsia="zh-CN"/>
              </w:rPr>
            </w:pPr>
            <w:r w:rsidRPr="00771DE2">
              <w:t xml:space="preserve">Intra-band contiguous + Inter-band: </w:t>
            </w:r>
            <w:r w:rsidRPr="00771DE2">
              <w:rPr>
                <w:lang w:eastAsia="zh-CN"/>
              </w:rPr>
              <w:t xml:space="preserve">NOTE 1, NOTE </w:t>
            </w:r>
            <w:r w:rsidRPr="00771DE2">
              <w:t>5</w:t>
            </w:r>
          </w:p>
          <w:p w14:paraId="7B00955E" w14:textId="77777777" w:rsidR="00A51139" w:rsidRPr="00771DE2" w:rsidRDefault="00A51139" w:rsidP="00BA5E1D">
            <w:pPr>
              <w:pStyle w:val="TAL"/>
            </w:pPr>
            <w:bookmarkStart w:id="172" w:name="OLE_LINK45"/>
            <w:r w:rsidRPr="00771DE2">
              <w:t xml:space="preserve">Intra-band non-contiguous + Inter-band, Intra-band non-contiguous, Intra-band contiguous + Intra-band non-contiguous: NOTE 1 </w:t>
            </w:r>
            <w:bookmarkStart w:id="173" w:name="OLE_LINK16"/>
            <w:r w:rsidRPr="00771DE2">
              <w:t xml:space="preserve">with </w:t>
            </w:r>
            <w:proofErr w:type="spellStart"/>
            <w:r w:rsidRPr="00771DE2">
              <w:t>Wgap</w:t>
            </w:r>
            <w:proofErr w:type="spellEnd"/>
            <w:r w:rsidRPr="00771DE2">
              <w:t xml:space="preserve"> for intra-band non-contiguous defined in table 7.3A.2.4.1-1</w:t>
            </w:r>
            <w:bookmarkEnd w:id="172"/>
            <w:bookmarkEnd w:id="173"/>
            <w:r w:rsidRPr="00771DE2">
              <w:rPr>
                <w:lang w:eastAsia="zh-CN"/>
              </w:rPr>
              <w:t xml:space="preserve"> </w:t>
            </w:r>
            <w:r w:rsidRPr="00771DE2">
              <w:t>(</w:t>
            </w:r>
            <w:r w:rsidRPr="00771DE2">
              <w:rPr>
                <w:lang w:eastAsia="zh-CN"/>
              </w:rPr>
              <w:t xml:space="preserve">NOTE </w:t>
            </w:r>
            <w:r w:rsidRPr="00771DE2">
              <w:t>5)</w:t>
            </w:r>
          </w:p>
        </w:tc>
      </w:tr>
      <w:tr w:rsidR="00A51139" w:rsidRPr="00771DE2" w14:paraId="319ACCE0"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3B44000" w14:textId="77777777" w:rsidR="00A51139" w:rsidRPr="00771DE2" w:rsidRDefault="00A51139" w:rsidP="00BA5E1D">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550811AC" w14:textId="77777777" w:rsidR="00A51139" w:rsidRPr="00771DE2" w:rsidRDefault="00A51139" w:rsidP="00BA5E1D">
            <w:pPr>
              <w:pStyle w:val="TAL"/>
            </w:pPr>
            <w:r w:rsidRPr="00771DE2">
              <w:t>NOTE 1, NOTE 6</w:t>
            </w:r>
          </w:p>
        </w:tc>
      </w:tr>
      <w:tr w:rsidR="00A51139" w:rsidRPr="00771DE2" w14:paraId="4A3B3501"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B27B9A" w14:textId="77777777" w:rsidR="00A51139" w:rsidRPr="00771DE2" w:rsidRDefault="00A51139" w:rsidP="00BA5E1D">
            <w:pPr>
              <w:pStyle w:val="TAL"/>
              <w:rPr>
                <w:rFonts w:eastAsia="Calibri Light"/>
              </w:rPr>
            </w:pPr>
            <w:r w:rsidRPr="00771DE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4C3C8EB3" w14:textId="77777777" w:rsidR="00A51139" w:rsidRPr="00771DE2" w:rsidRDefault="00A51139" w:rsidP="00BA5E1D">
            <w:pPr>
              <w:pStyle w:val="TAL"/>
            </w:pPr>
            <w:r w:rsidRPr="00771DE2">
              <w:t>Lowest for PCC and SCCs</w:t>
            </w:r>
          </w:p>
        </w:tc>
      </w:tr>
      <w:tr w:rsidR="00A51139" w:rsidRPr="00771DE2" w14:paraId="3867046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C6D483F" w14:textId="77777777" w:rsidR="00A51139" w:rsidRPr="00771DE2" w:rsidRDefault="00A51139" w:rsidP="00BA5E1D">
            <w:pPr>
              <w:pStyle w:val="TAL"/>
            </w:pPr>
            <w:r w:rsidRPr="00771DE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67796D67" w14:textId="77777777" w:rsidR="00A51139" w:rsidRPr="00771DE2" w:rsidRDefault="00A51139" w:rsidP="00BA5E1D">
            <w:pPr>
              <w:pStyle w:val="TAL"/>
            </w:pPr>
            <w:r w:rsidRPr="00771DE2">
              <w:rPr>
                <w:rFonts w:eastAsia="Arial Bold"/>
              </w:rPr>
              <w:t xml:space="preserve">NS_01 by default </w:t>
            </w:r>
          </w:p>
        </w:tc>
      </w:tr>
      <w:tr w:rsidR="00A51139" w:rsidRPr="00771DE2" w14:paraId="1A518AD7"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2194AD" w14:textId="77777777" w:rsidR="00A51139" w:rsidRPr="00771DE2" w:rsidRDefault="00A51139" w:rsidP="00BA5E1D">
            <w:pPr>
              <w:pStyle w:val="TAH"/>
            </w:pPr>
            <w:r w:rsidRPr="00771DE2">
              <w:t>Test Parameters</w:t>
            </w:r>
          </w:p>
        </w:tc>
      </w:tr>
      <w:tr w:rsidR="00A51139" w:rsidRPr="00771DE2" w14:paraId="26F50746" w14:textId="77777777" w:rsidTr="00F07EA4">
        <w:trPr>
          <w:jc w:val="center"/>
        </w:trPr>
        <w:tc>
          <w:tcPr>
            <w:tcW w:w="324" w:type="pct"/>
            <w:tcBorders>
              <w:top w:val="single" w:sz="4" w:space="0" w:color="auto"/>
              <w:left w:val="single" w:sz="4" w:space="0" w:color="auto"/>
              <w:bottom w:val="single" w:sz="4" w:space="0" w:color="auto"/>
              <w:right w:val="single" w:sz="4" w:space="0" w:color="auto"/>
            </w:tcBorders>
          </w:tcPr>
          <w:p w14:paraId="4548135A" w14:textId="77777777" w:rsidR="00A51139" w:rsidRPr="00771DE2" w:rsidRDefault="00A51139" w:rsidP="00BA5E1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91B34D7" w14:textId="77777777" w:rsidR="00A51139" w:rsidRPr="00771DE2" w:rsidRDefault="00A51139" w:rsidP="00BA5E1D">
            <w:pPr>
              <w:pStyle w:val="TAH"/>
            </w:pPr>
            <w:r w:rsidRPr="00771DE2">
              <w:t>Downlink Configuration</w:t>
            </w:r>
          </w:p>
        </w:tc>
        <w:tc>
          <w:tcPr>
            <w:tcW w:w="1747" w:type="pct"/>
            <w:gridSpan w:val="2"/>
            <w:tcBorders>
              <w:top w:val="single" w:sz="4" w:space="0" w:color="auto"/>
              <w:left w:val="single" w:sz="4" w:space="0" w:color="auto"/>
              <w:bottom w:val="single" w:sz="4" w:space="0" w:color="auto"/>
              <w:right w:val="single" w:sz="4" w:space="0" w:color="auto"/>
            </w:tcBorders>
            <w:hideMark/>
          </w:tcPr>
          <w:p w14:paraId="23C71172" w14:textId="77777777" w:rsidR="00A51139" w:rsidRPr="00771DE2" w:rsidRDefault="00A51139" w:rsidP="00BA5E1D">
            <w:pPr>
              <w:pStyle w:val="TAH"/>
            </w:pPr>
            <w:r w:rsidRPr="00771DE2">
              <w:t>Uplink Configuration</w:t>
            </w:r>
          </w:p>
        </w:tc>
      </w:tr>
      <w:tr w:rsidR="00A51139" w:rsidRPr="00771DE2" w14:paraId="4FFEF4D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76"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2124DF80" w14:textId="77777777" w:rsidR="00A51139" w:rsidRPr="00771DE2" w:rsidRDefault="00A51139" w:rsidP="00BA5E1D">
            <w:pPr>
              <w:pStyle w:val="TAH"/>
            </w:pPr>
            <w:r w:rsidRPr="00771DE2">
              <w:rPr>
                <w:lang w:eastAsia="zh-CN"/>
              </w:rPr>
              <w:t>Test ID</w:t>
            </w:r>
          </w:p>
        </w:tc>
        <w:tc>
          <w:tcPr>
            <w:tcW w:w="847" w:type="pct"/>
            <w:tcBorders>
              <w:top w:val="single" w:sz="4" w:space="0" w:color="auto"/>
              <w:left w:val="single" w:sz="4" w:space="0" w:color="auto"/>
              <w:bottom w:val="single" w:sz="4" w:space="0" w:color="auto"/>
              <w:right w:val="single" w:sz="4" w:space="0" w:color="auto"/>
            </w:tcBorders>
            <w:hideMark/>
            <w:tcPrChange w:id="177"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E9EE787" w14:textId="77777777" w:rsidR="00A51139" w:rsidRPr="00771DE2" w:rsidRDefault="00A51139" w:rsidP="00BA5E1D">
            <w:pPr>
              <w:pStyle w:val="TAH"/>
              <w:rPr>
                <w:lang w:eastAsia="zh-CN"/>
              </w:rPr>
            </w:pPr>
            <w:r w:rsidRPr="00771DE2">
              <w:rPr>
                <w:lang w:eastAsia="zh-CN"/>
              </w:rPr>
              <w:t>CC</w:t>
            </w:r>
          </w:p>
          <w:p w14:paraId="5124D818" w14:textId="77777777" w:rsidR="00A51139" w:rsidRPr="00771DE2" w:rsidRDefault="00A51139" w:rsidP="00BA5E1D">
            <w:pPr>
              <w:pStyle w:val="TAH"/>
            </w:pPr>
            <w:proofErr w:type="spellStart"/>
            <w:r w:rsidRPr="00771DE2">
              <w:t>Mod'n</w:t>
            </w:r>
            <w:proofErr w:type="spellEnd"/>
          </w:p>
        </w:tc>
        <w:tc>
          <w:tcPr>
            <w:tcW w:w="766" w:type="pct"/>
            <w:tcBorders>
              <w:top w:val="single" w:sz="4" w:space="0" w:color="auto"/>
              <w:left w:val="single" w:sz="4" w:space="0" w:color="auto"/>
              <w:bottom w:val="single" w:sz="4" w:space="0" w:color="auto"/>
              <w:right w:val="single" w:sz="4" w:space="0" w:color="auto"/>
            </w:tcBorders>
            <w:hideMark/>
            <w:tcPrChange w:id="178"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D82F773"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179" w:author="Kevin Wang (QMC)" w:date="2023-08-03T10:01:00Z">
              <w:tcPr>
                <w:tcW w:w="583" w:type="pct"/>
                <w:tcBorders>
                  <w:top w:val="single" w:sz="4" w:space="0" w:color="auto"/>
                  <w:left w:val="single" w:sz="4" w:space="0" w:color="auto"/>
                  <w:bottom w:val="single" w:sz="4" w:space="0" w:color="auto"/>
                  <w:right w:val="single" w:sz="4" w:space="0" w:color="auto"/>
                </w:tcBorders>
                <w:hideMark/>
              </w:tcPr>
            </w:tcPrChange>
          </w:tcPr>
          <w:p w14:paraId="745BAB60" w14:textId="77777777" w:rsidR="00A51139" w:rsidRPr="00771DE2" w:rsidRDefault="00A51139" w:rsidP="00BA5E1D">
            <w:pPr>
              <w:pStyle w:val="TAH"/>
            </w:pPr>
            <w:r w:rsidRPr="00771DE2">
              <w:t>SCC</w:t>
            </w:r>
            <w:r w:rsidRPr="00771DE2">
              <w:rPr>
                <w:vertAlign w:val="subscript"/>
              </w:rPr>
              <w:t>1</w:t>
            </w:r>
            <w:r w:rsidRPr="00771DE2">
              <w:t xml:space="preserve"> RB allocation</w:t>
            </w:r>
          </w:p>
        </w:tc>
        <w:tc>
          <w:tcPr>
            <w:tcW w:w="733" w:type="pct"/>
            <w:tcBorders>
              <w:top w:val="single" w:sz="4" w:space="0" w:color="auto"/>
              <w:left w:val="single" w:sz="4" w:space="0" w:color="auto"/>
              <w:bottom w:val="single" w:sz="4" w:space="0" w:color="auto"/>
              <w:right w:val="single" w:sz="4" w:space="0" w:color="auto"/>
            </w:tcBorders>
            <w:hideMark/>
            <w:tcPrChange w:id="180" w:author="Kevin Wang (QMC)" w:date="2023-08-03T10:01:00Z">
              <w:tcPr>
                <w:tcW w:w="732" w:type="pct"/>
                <w:tcBorders>
                  <w:top w:val="single" w:sz="4" w:space="0" w:color="auto"/>
                  <w:left w:val="single" w:sz="4" w:space="0" w:color="auto"/>
                  <w:bottom w:val="single" w:sz="4" w:space="0" w:color="auto"/>
                  <w:right w:val="single" w:sz="4" w:space="0" w:color="auto"/>
                </w:tcBorders>
                <w:hideMark/>
              </w:tcPr>
            </w:tcPrChange>
          </w:tcPr>
          <w:p w14:paraId="7BCA6F58" w14:textId="77777777" w:rsidR="00A51139" w:rsidRPr="00771DE2" w:rsidRDefault="00A51139" w:rsidP="00BA5E1D">
            <w:pPr>
              <w:pStyle w:val="TAH"/>
            </w:pPr>
            <w:r w:rsidRPr="00771DE2">
              <w:t>SCC</w:t>
            </w:r>
            <w:r w:rsidRPr="00771DE2">
              <w:rPr>
                <w:vertAlign w:val="subscript"/>
              </w:rPr>
              <w:t>2</w:t>
            </w:r>
            <w:r w:rsidRPr="00771DE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Change w:id="181"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201E6B59" w14:textId="77777777" w:rsidR="00A51139" w:rsidRPr="00771DE2" w:rsidRDefault="00A51139" w:rsidP="00BA5E1D">
            <w:pPr>
              <w:pStyle w:val="TAH"/>
              <w:rPr>
                <w:lang w:eastAsia="zh-CN"/>
              </w:rPr>
            </w:pPr>
            <w:r w:rsidRPr="00771DE2">
              <w:rPr>
                <w:lang w:eastAsia="zh-CN"/>
              </w:rPr>
              <w:t>CC</w:t>
            </w:r>
          </w:p>
          <w:p w14:paraId="4A08E9DB"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182"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53005D0F" w14:textId="77777777" w:rsidR="00A51139" w:rsidRPr="00771DE2" w:rsidRDefault="00A51139" w:rsidP="00BA5E1D">
            <w:pPr>
              <w:pStyle w:val="TAH"/>
            </w:pPr>
            <w:r w:rsidRPr="00771DE2">
              <w:t>PCC RB allocation</w:t>
            </w:r>
          </w:p>
        </w:tc>
      </w:tr>
      <w:tr w:rsidR="00A51139" w:rsidRPr="00771DE2" w14:paraId="6D716F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04E27C" w14:textId="77777777" w:rsidR="00A51139" w:rsidRPr="00771DE2" w:rsidRDefault="00A51139" w:rsidP="00BA5E1D">
            <w:pPr>
              <w:pStyle w:val="TAH"/>
            </w:pPr>
            <w:r w:rsidRPr="00771DE2">
              <w:t xml:space="preserve">Default Test Settings for a </w:t>
            </w:r>
            <w:proofErr w:type="spellStart"/>
            <w:r w:rsidRPr="00771DE2">
              <w:t>CA_nXD</w:t>
            </w:r>
            <w:proofErr w:type="spellEnd"/>
            <w:r w:rsidRPr="00771DE2">
              <w:t xml:space="preserve"> Configuration (Intra-band contiguous)</w:t>
            </w:r>
          </w:p>
        </w:tc>
      </w:tr>
      <w:tr w:rsidR="00A51139" w:rsidRPr="00771DE2" w14:paraId="569357E5"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85"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33DD2956" w14:textId="77777777" w:rsidR="00A51139" w:rsidRPr="00771DE2" w:rsidRDefault="00A51139" w:rsidP="00BA5E1D">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tcPrChange w:id="186"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78DB3" w14:textId="77777777" w:rsidR="00A51139" w:rsidRPr="00771DE2" w:rsidRDefault="00A51139" w:rsidP="00BA5E1D">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187"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5953F47A"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88"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04D6CE1B"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89"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FAD96DC"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90"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181407B" w14:textId="77777777" w:rsidR="00A51139" w:rsidRPr="00771DE2" w:rsidRDefault="00A51139" w:rsidP="00BA5E1D">
            <w:pPr>
              <w:pStyle w:val="TAC"/>
            </w:pPr>
            <w:r w:rsidRPr="00771DE2">
              <w:t>NOTE 1</w:t>
            </w:r>
          </w:p>
        </w:tc>
      </w:tr>
      <w:tr w:rsidR="00A51139" w:rsidRPr="00771DE2" w14:paraId="352D2B5C"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9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D9FC248" w14:textId="77777777" w:rsidR="00A51139" w:rsidRPr="00771DE2" w:rsidRDefault="00A51139" w:rsidP="00BA5E1D">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19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4ED4483" w14:textId="77777777" w:rsidR="00A51139" w:rsidRPr="00771DE2" w:rsidRDefault="00A51139" w:rsidP="00BA5E1D">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19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D6A0EE9"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9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28CAD8C3"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9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8EA7BB2"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9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269820C0" w14:textId="77777777" w:rsidR="00A51139" w:rsidRPr="00771DE2" w:rsidRDefault="00A51139" w:rsidP="00BA5E1D">
            <w:pPr>
              <w:pStyle w:val="TAC"/>
            </w:pPr>
            <w:r w:rsidRPr="00771DE2">
              <w:t>NOTE 1</w:t>
            </w:r>
          </w:p>
        </w:tc>
      </w:tr>
      <w:tr w:rsidR="00F07EA4" w:rsidRPr="00771DE2" w14:paraId="48138973" w14:textId="77777777" w:rsidTr="00F07EA4">
        <w:trPr>
          <w:cantSplit/>
          <w:jc w:val="center"/>
          <w:ins w:id="199" w:author="Kevin Wang (QMC)" w:date="2023-08-03T10:01:00Z"/>
        </w:trPr>
        <w:tc>
          <w:tcPr>
            <w:tcW w:w="324" w:type="pct"/>
            <w:tcBorders>
              <w:top w:val="single" w:sz="4" w:space="0" w:color="auto"/>
              <w:left w:val="single" w:sz="4" w:space="0" w:color="auto"/>
              <w:bottom w:val="single" w:sz="4" w:space="0" w:color="auto"/>
              <w:right w:val="single" w:sz="4" w:space="0" w:color="auto"/>
            </w:tcBorders>
          </w:tcPr>
          <w:p w14:paraId="7378CE9A" w14:textId="0E2B2A5D" w:rsidR="00F07EA4" w:rsidRPr="00771DE2" w:rsidRDefault="00F07EA4" w:rsidP="00F07EA4">
            <w:pPr>
              <w:pStyle w:val="TAH"/>
              <w:rPr>
                <w:ins w:id="200" w:author="Kevin Wang (QMC)" w:date="2023-08-03T10:01:00Z"/>
                <w:lang w:eastAsia="zh-CN"/>
              </w:rPr>
            </w:pPr>
            <w:ins w:id="201" w:author="Kevin Wang (QMC)" w:date="2023-08-03T10:01: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C9AEB31" w14:textId="54D55185" w:rsidR="00F07EA4" w:rsidRPr="00771DE2" w:rsidRDefault="00F07EA4" w:rsidP="00F07EA4">
            <w:pPr>
              <w:pStyle w:val="TAC"/>
              <w:rPr>
                <w:ins w:id="202" w:author="Kevin Wang (QMC)" w:date="2023-08-03T10:01:00Z"/>
              </w:rPr>
            </w:pPr>
            <w:ins w:id="203" w:author="Kevin Wang (QMC)" w:date="2023-08-03T10:01:00Z">
              <w:r w:rsidRPr="00771DE2">
                <w:t xml:space="preserve">CP-OFDM </w:t>
              </w:r>
            </w:ins>
            <w:ins w:id="204" w:author="Kevin Wang (QMC)" w:date="2023-08-03T10:02:00Z">
              <w:r>
                <w:t>1024</w:t>
              </w:r>
            </w:ins>
            <w:ins w:id="205" w:author="Kevin Wang (QMC)" w:date="2023-08-03T10:01:00Z">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3DC3BD" w14:textId="4805FCA8" w:rsidR="00F07EA4" w:rsidRPr="00771DE2" w:rsidRDefault="00F07EA4" w:rsidP="00F07EA4">
            <w:pPr>
              <w:pStyle w:val="TAC"/>
              <w:rPr>
                <w:ins w:id="206" w:author="Kevin Wang (QMC)" w:date="2023-08-03T10:01:00Z"/>
              </w:rPr>
            </w:pPr>
            <w:ins w:id="207" w:author="Kevin Wang (QMC)" w:date="2023-08-03T10:01: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028B1D21" w14:textId="28BA9A5D" w:rsidR="00F07EA4" w:rsidRPr="00771DE2" w:rsidRDefault="00F07EA4" w:rsidP="00F07EA4">
            <w:pPr>
              <w:pStyle w:val="TAC"/>
              <w:rPr>
                <w:ins w:id="208" w:author="Kevin Wang (QMC)" w:date="2023-08-03T10:01:00Z"/>
              </w:rPr>
            </w:pPr>
            <w:ins w:id="209" w:author="Kevin Wang (QMC)" w:date="2023-08-03T10:01: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DE92AF2" w14:textId="19C0B9C1" w:rsidR="00F07EA4" w:rsidRPr="00771DE2" w:rsidRDefault="00F07EA4" w:rsidP="00F07EA4">
            <w:pPr>
              <w:pStyle w:val="TAC"/>
              <w:rPr>
                <w:ins w:id="210" w:author="Kevin Wang (QMC)" w:date="2023-08-03T10:01:00Z"/>
              </w:rPr>
            </w:pPr>
            <w:ins w:id="211" w:author="Kevin Wang (QMC)" w:date="2023-08-03T10:01: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652142FB" w14:textId="11A2DE08" w:rsidR="00F07EA4" w:rsidRPr="00771DE2" w:rsidRDefault="00F07EA4" w:rsidP="00F07EA4">
            <w:pPr>
              <w:pStyle w:val="TAC"/>
              <w:rPr>
                <w:ins w:id="212" w:author="Kevin Wang (QMC)" w:date="2023-08-03T10:01:00Z"/>
              </w:rPr>
            </w:pPr>
            <w:ins w:id="213" w:author="Kevin Wang (QMC)" w:date="2023-08-03T10:01:00Z">
              <w:r w:rsidRPr="00771DE2">
                <w:t>NOTE 1</w:t>
              </w:r>
            </w:ins>
          </w:p>
        </w:tc>
      </w:tr>
      <w:tr w:rsidR="00F07EA4" w:rsidRPr="00771DE2" w14:paraId="14B346F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E53873" w14:textId="77777777" w:rsidR="00F07EA4" w:rsidRPr="00771DE2" w:rsidRDefault="00F07EA4" w:rsidP="00F07EA4">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F07EA4" w:rsidRPr="00771DE2" w14:paraId="3CE3611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1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16"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3CB5DACE" w14:textId="77777777" w:rsidR="00F07EA4" w:rsidRPr="00771DE2" w:rsidRDefault="00F07EA4" w:rsidP="00F07EA4">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17"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2797D459" w14:textId="77777777" w:rsidR="00F07EA4" w:rsidRPr="00771DE2" w:rsidRDefault="00F07EA4" w:rsidP="00F07EA4">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18"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6BA2710" w14:textId="77777777" w:rsidR="00F07EA4" w:rsidRPr="00771DE2" w:rsidRDefault="00F07EA4" w:rsidP="00F07EA4">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19"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2E79444A" w14:textId="77777777" w:rsidR="00F07EA4" w:rsidRPr="00771DE2" w:rsidRDefault="00F07EA4" w:rsidP="00F07EA4">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20"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D3D9C8D" w14:textId="77777777" w:rsidR="00F07EA4" w:rsidRPr="00771DE2" w:rsidRDefault="00F07EA4" w:rsidP="00F07EA4">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21"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3FABCCFA" w14:textId="77777777" w:rsidR="00F07EA4" w:rsidRPr="00771DE2" w:rsidRDefault="00F07EA4" w:rsidP="00F07EA4">
            <w:pPr>
              <w:pStyle w:val="TAC"/>
              <w:rPr>
                <w:b/>
              </w:rPr>
            </w:pPr>
            <w:r w:rsidRPr="00771DE2">
              <w:t>NOTE 1</w:t>
            </w:r>
          </w:p>
        </w:tc>
      </w:tr>
      <w:tr w:rsidR="00F07EA4" w:rsidRPr="00771DE2" w14:paraId="4BD30F7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2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A11B4FB" w14:textId="77777777" w:rsidR="00F07EA4" w:rsidRPr="00771DE2" w:rsidRDefault="00F07EA4" w:rsidP="00F07EA4">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2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1458EF68" w14:textId="77777777" w:rsidR="00F07EA4" w:rsidRPr="00771DE2" w:rsidRDefault="00F07EA4" w:rsidP="00F07EA4">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2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2E523C0" w14:textId="77777777" w:rsidR="00F07EA4" w:rsidRPr="00771DE2" w:rsidRDefault="00F07EA4" w:rsidP="00F07EA4">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2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B9954B8" w14:textId="77777777" w:rsidR="00F07EA4" w:rsidRPr="00771DE2" w:rsidRDefault="00F07EA4" w:rsidP="00F07EA4">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2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6453D3C2" w14:textId="77777777" w:rsidR="00F07EA4" w:rsidRPr="00771DE2" w:rsidRDefault="00F07EA4" w:rsidP="00F07EA4">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2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EEFAD2A" w14:textId="77777777" w:rsidR="00F07EA4" w:rsidRPr="00771DE2" w:rsidRDefault="00F07EA4" w:rsidP="00F07EA4">
            <w:pPr>
              <w:pStyle w:val="TAC"/>
            </w:pPr>
            <w:r w:rsidRPr="00771DE2">
              <w:t>NOTE 1</w:t>
            </w:r>
          </w:p>
        </w:tc>
      </w:tr>
      <w:tr w:rsidR="002C719F" w:rsidRPr="00771DE2" w14:paraId="008FC24A" w14:textId="77777777" w:rsidTr="00F07EA4">
        <w:trPr>
          <w:cantSplit/>
          <w:jc w:val="center"/>
          <w:ins w:id="230"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6C8C9725" w14:textId="5538E298" w:rsidR="002C719F" w:rsidRPr="00771DE2" w:rsidRDefault="001F0023" w:rsidP="002C719F">
            <w:pPr>
              <w:pStyle w:val="TAH"/>
              <w:rPr>
                <w:ins w:id="231" w:author="Kevin Wang (QMC)" w:date="2023-08-03T10:03:00Z"/>
                <w:lang w:eastAsia="zh-CN"/>
              </w:rPr>
            </w:pPr>
            <w:ins w:id="232"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688F5C00" w14:textId="0E801A9A" w:rsidR="002C719F" w:rsidRPr="00771DE2" w:rsidRDefault="002C719F" w:rsidP="002C719F">
            <w:pPr>
              <w:pStyle w:val="TAC"/>
              <w:rPr>
                <w:ins w:id="233" w:author="Kevin Wang (QMC)" w:date="2023-08-03T10:03:00Z"/>
              </w:rPr>
            </w:pPr>
            <w:ins w:id="234"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C96C0D" w14:textId="4A8F92C1" w:rsidR="002C719F" w:rsidRPr="00771DE2" w:rsidRDefault="002C719F" w:rsidP="002C719F">
            <w:pPr>
              <w:pStyle w:val="TAC"/>
              <w:rPr>
                <w:ins w:id="235" w:author="Kevin Wang (QMC)" w:date="2023-08-03T10:03:00Z"/>
              </w:rPr>
            </w:pPr>
            <w:ins w:id="236"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04318D2" w14:textId="00FDC58B" w:rsidR="002C719F" w:rsidRPr="00771DE2" w:rsidRDefault="002C719F" w:rsidP="002C719F">
            <w:pPr>
              <w:pStyle w:val="TAC"/>
              <w:rPr>
                <w:ins w:id="237" w:author="Kevin Wang (QMC)" w:date="2023-08-03T10:03:00Z"/>
              </w:rPr>
            </w:pPr>
            <w:ins w:id="238"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591C11EB" w14:textId="2290074A" w:rsidR="002C719F" w:rsidRPr="00771DE2" w:rsidRDefault="002C719F" w:rsidP="002C719F">
            <w:pPr>
              <w:pStyle w:val="TAC"/>
              <w:rPr>
                <w:ins w:id="239" w:author="Kevin Wang (QMC)" w:date="2023-08-03T10:03:00Z"/>
              </w:rPr>
            </w:pPr>
            <w:ins w:id="240"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4E8584A" w14:textId="0A7478A8" w:rsidR="002C719F" w:rsidRPr="00771DE2" w:rsidRDefault="002C719F" w:rsidP="002C719F">
            <w:pPr>
              <w:pStyle w:val="TAC"/>
              <w:rPr>
                <w:ins w:id="241" w:author="Kevin Wang (QMC)" w:date="2023-08-03T10:03:00Z"/>
              </w:rPr>
            </w:pPr>
            <w:ins w:id="242" w:author="Kevin Wang (QMC)" w:date="2023-08-03T10:03:00Z">
              <w:r w:rsidRPr="00771DE2">
                <w:t>NOTE 1</w:t>
              </w:r>
            </w:ins>
          </w:p>
        </w:tc>
      </w:tr>
      <w:tr w:rsidR="002C719F" w:rsidRPr="00771DE2" w14:paraId="2DD9D32C"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05B8D2" w14:textId="77777777" w:rsidR="002C719F" w:rsidRPr="00771DE2" w:rsidRDefault="002C719F" w:rsidP="002C719F">
            <w:pPr>
              <w:pStyle w:val="TAH"/>
              <w:rPr>
                <w:lang w:eastAsia="zh-TW"/>
              </w:rPr>
            </w:pPr>
            <w:r w:rsidRPr="00771DE2">
              <w:t xml:space="preserve">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w:t>
            </w:r>
          </w:p>
          <w:p w14:paraId="25905A02" w14:textId="77777777" w:rsidR="002C719F" w:rsidRPr="00771DE2" w:rsidRDefault="002C719F" w:rsidP="002C719F">
            <w:pPr>
              <w:pStyle w:val="TAC"/>
              <w:rPr>
                <w:b/>
              </w:rPr>
            </w:pPr>
            <w:r w:rsidRPr="00771DE2">
              <w:rPr>
                <w:b/>
                <w:lang w:eastAsia="zh-TW"/>
              </w:rPr>
              <w:t>(</w:t>
            </w:r>
            <w:r w:rsidRPr="00771DE2">
              <w:rPr>
                <w:b/>
              </w:rPr>
              <w:t>Intra-band contiguous</w:t>
            </w:r>
            <w:r w:rsidRPr="00771DE2">
              <w:rPr>
                <w:b/>
                <w:lang w:eastAsia="zh-TW"/>
              </w:rPr>
              <w:t xml:space="preserve"> + Inter-band)</w:t>
            </w:r>
          </w:p>
        </w:tc>
      </w:tr>
      <w:tr w:rsidR="002C719F" w:rsidRPr="00771DE2" w14:paraId="3BBB0DEA"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4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45"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18870DA9" w14:textId="77777777" w:rsidR="002C719F" w:rsidRPr="00771DE2" w:rsidRDefault="002C719F" w:rsidP="002C719F">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46"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023DB99"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47"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4AAC2FD5" w14:textId="77777777" w:rsidR="002C719F" w:rsidRPr="00771DE2" w:rsidRDefault="002C719F" w:rsidP="002C719F">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48"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4AB3E182" w14:textId="77777777" w:rsidR="002C719F" w:rsidRPr="00771DE2" w:rsidRDefault="002C719F" w:rsidP="002C719F">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49"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1DF1DFA" w14:textId="77777777" w:rsidR="002C719F" w:rsidRPr="00771DE2" w:rsidRDefault="002C719F" w:rsidP="002C719F">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50"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178DF34A" w14:textId="77777777" w:rsidR="002C719F" w:rsidRPr="00771DE2" w:rsidRDefault="002C719F" w:rsidP="002C719F">
            <w:pPr>
              <w:pStyle w:val="TAC"/>
              <w:rPr>
                <w:b/>
              </w:rPr>
            </w:pPr>
            <w:r w:rsidRPr="00771DE2">
              <w:t>NOTE 1</w:t>
            </w:r>
          </w:p>
        </w:tc>
      </w:tr>
      <w:tr w:rsidR="002C719F" w:rsidRPr="00771DE2" w14:paraId="67D2EB7D"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5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2118E0C" w14:textId="77777777" w:rsidR="002C719F" w:rsidRPr="00771DE2" w:rsidRDefault="002C719F" w:rsidP="002C719F">
            <w:pPr>
              <w:pStyle w:val="TAH"/>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5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31323"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5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D820912" w14:textId="77777777" w:rsidR="002C719F" w:rsidRPr="00771DE2" w:rsidRDefault="002C719F" w:rsidP="002C719F">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5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0A2CBD5"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5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072917B"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5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3643F320" w14:textId="77777777" w:rsidR="002C719F" w:rsidRPr="00771DE2" w:rsidRDefault="002C719F" w:rsidP="002C719F">
            <w:pPr>
              <w:pStyle w:val="TAC"/>
            </w:pPr>
            <w:r w:rsidRPr="00771DE2">
              <w:t>NOTE 1</w:t>
            </w:r>
          </w:p>
        </w:tc>
      </w:tr>
      <w:tr w:rsidR="002C719F" w:rsidRPr="00771DE2" w14:paraId="4A75F243" w14:textId="77777777" w:rsidTr="00F07EA4">
        <w:trPr>
          <w:cantSplit/>
          <w:jc w:val="center"/>
          <w:ins w:id="259"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55ADA406" w14:textId="07839678" w:rsidR="002C719F" w:rsidRPr="00771DE2" w:rsidRDefault="002C719F" w:rsidP="002C719F">
            <w:pPr>
              <w:pStyle w:val="TAH"/>
              <w:rPr>
                <w:ins w:id="260" w:author="Kevin Wang (QMC)" w:date="2023-08-03T10:03:00Z"/>
                <w:lang w:eastAsia="zh-CN"/>
              </w:rPr>
            </w:pPr>
            <w:ins w:id="261"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017A6628" w14:textId="6E17D8A1" w:rsidR="002C719F" w:rsidRPr="00771DE2" w:rsidRDefault="002C719F" w:rsidP="002C719F">
            <w:pPr>
              <w:pStyle w:val="TAC"/>
              <w:rPr>
                <w:ins w:id="262" w:author="Kevin Wang (QMC)" w:date="2023-08-03T10:03:00Z"/>
              </w:rPr>
            </w:pPr>
            <w:ins w:id="263"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4FADB631" w14:textId="22C6870D" w:rsidR="002C719F" w:rsidRPr="00771DE2" w:rsidRDefault="002C719F" w:rsidP="002C719F">
            <w:pPr>
              <w:pStyle w:val="TAC"/>
              <w:rPr>
                <w:ins w:id="264" w:author="Kevin Wang (QMC)" w:date="2023-08-03T10:03:00Z"/>
              </w:rPr>
            </w:pPr>
            <w:ins w:id="265"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56334F57" w14:textId="3537CD11" w:rsidR="002C719F" w:rsidRPr="00771DE2" w:rsidRDefault="002C719F" w:rsidP="002C719F">
            <w:pPr>
              <w:pStyle w:val="TAC"/>
              <w:rPr>
                <w:ins w:id="266" w:author="Kevin Wang (QMC)" w:date="2023-08-03T10:03:00Z"/>
              </w:rPr>
            </w:pPr>
            <w:ins w:id="267"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0977A43C" w14:textId="38C2DC78" w:rsidR="002C719F" w:rsidRPr="00771DE2" w:rsidRDefault="002C719F" w:rsidP="002C719F">
            <w:pPr>
              <w:pStyle w:val="TAC"/>
              <w:rPr>
                <w:ins w:id="268" w:author="Kevin Wang (QMC)" w:date="2023-08-03T10:03:00Z"/>
              </w:rPr>
            </w:pPr>
            <w:ins w:id="269"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DE44D4A" w14:textId="2690B286" w:rsidR="002C719F" w:rsidRPr="00771DE2" w:rsidRDefault="002C719F" w:rsidP="002C719F">
            <w:pPr>
              <w:pStyle w:val="TAC"/>
              <w:rPr>
                <w:ins w:id="270" w:author="Kevin Wang (QMC)" w:date="2023-08-03T10:03:00Z"/>
              </w:rPr>
            </w:pPr>
            <w:ins w:id="271" w:author="Kevin Wang (QMC)" w:date="2023-08-03T10:03:00Z">
              <w:r w:rsidRPr="00771DE2">
                <w:t>NOTE 1</w:t>
              </w:r>
            </w:ins>
          </w:p>
        </w:tc>
      </w:tr>
      <w:tr w:rsidR="002C719F" w:rsidRPr="00771DE2" w14:paraId="753DBF49"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A10496" w14:textId="77777777" w:rsidR="002C719F" w:rsidRPr="00771DE2" w:rsidRDefault="002C719F" w:rsidP="002C719F">
            <w:pPr>
              <w:pStyle w:val="TAH"/>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w:t>
            </w:r>
          </w:p>
          <w:p w14:paraId="3939B0BB" w14:textId="77777777" w:rsidR="002C719F" w:rsidRPr="00771DE2" w:rsidRDefault="002C719F" w:rsidP="002C719F">
            <w:pPr>
              <w:pStyle w:val="TAH"/>
            </w:pPr>
            <w:r w:rsidRPr="00771DE2">
              <w:t>(Intra-band non-contiguous + Inter-band)</w:t>
            </w:r>
          </w:p>
        </w:tc>
      </w:tr>
      <w:tr w:rsidR="002C719F" w:rsidRPr="00771DE2" w14:paraId="33743D6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7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7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5CE04D0D" w14:textId="77777777" w:rsidR="002C719F" w:rsidRPr="00771DE2" w:rsidRDefault="002C719F" w:rsidP="002C719F">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7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3F8DD8A"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7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1D57CD9A"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7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C7757F3"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7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975D84D"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7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58F7BF56" w14:textId="77777777" w:rsidR="002C719F" w:rsidRPr="00771DE2" w:rsidRDefault="002C719F" w:rsidP="002C719F">
            <w:pPr>
              <w:pStyle w:val="TAC"/>
            </w:pPr>
            <w:r w:rsidRPr="00771DE2">
              <w:t>NOTE 1</w:t>
            </w:r>
          </w:p>
        </w:tc>
      </w:tr>
      <w:tr w:rsidR="002C719F" w:rsidRPr="00771DE2" w14:paraId="74D1470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8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0D6384BD" w14:textId="77777777" w:rsidR="002C719F" w:rsidRPr="00771DE2" w:rsidRDefault="002C719F" w:rsidP="002C719F">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8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3DE7F99D"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8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075FC34C"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FD3E41E"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8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7EE344DC"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8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6FD5B6C3" w14:textId="77777777" w:rsidR="002C719F" w:rsidRPr="00771DE2" w:rsidRDefault="002C719F" w:rsidP="002C719F">
            <w:pPr>
              <w:pStyle w:val="TAC"/>
            </w:pPr>
            <w:r w:rsidRPr="00771DE2">
              <w:t>NOTE 1</w:t>
            </w:r>
          </w:p>
        </w:tc>
      </w:tr>
      <w:tr w:rsidR="001F0023" w:rsidRPr="00771DE2" w14:paraId="360D204A" w14:textId="77777777" w:rsidTr="00F07EA4">
        <w:trPr>
          <w:cantSplit/>
          <w:jc w:val="center"/>
          <w:ins w:id="288"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57A87ADA" w14:textId="72876AE6" w:rsidR="001F0023" w:rsidRPr="00771DE2" w:rsidRDefault="001F0023" w:rsidP="001F0023">
            <w:pPr>
              <w:pStyle w:val="TAH"/>
              <w:rPr>
                <w:ins w:id="289" w:author="Kevin Wang (QMC)" w:date="2023-08-03T10:04:00Z"/>
                <w:lang w:eastAsia="zh-CN"/>
              </w:rPr>
            </w:pPr>
            <w:ins w:id="290" w:author="Kevin Wang (QMC)" w:date="2023-08-03T10:04: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57DF4C7" w14:textId="39C92D0D" w:rsidR="001F0023" w:rsidRPr="00771DE2" w:rsidRDefault="001F0023" w:rsidP="001F0023">
            <w:pPr>
              <w:pStyle w:val="TAC"/>
              <w:rPr>
                <w:ins w:id="291" w:author="Kevin Wang (QMC)" w:date="2023-08-03T10:04:00Z"/>
              </w:rPr>
            </w:pPr>
            <w:ins w:id="292"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7C247298" w14:textId="66BB78F6" w:rsidR="001F0023" w:rsidRPr="00771DE2" w:rsidRDefault="001F0023" w:rsidP="001F0023">
            <w:pPr>
              <w:pStyle w:val="TAC"/>
              <w:rPr>
                <w:ins w:id="293" w:author="Kevin Wang (QMC)" w:date="2023-08-03T10:04:00Z"/>
              </w:rPr>
            </w:pPr>
            <w:ins w:id="294"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D4D3E9C" w14:textId="411C61CA" w:rsidR="001F0023" w:rsidRPr="00771DE2" w:rsidRDefault="001F0023" w:rsidP="001F0023">
            <w:pPr>
              <w:pStyle w:val="TAC"/>
              <w:rPr>
                <w:ins w:id="295" w:author="Kevin Wang (QMC)" w:date="2023-08-03T10:04:00Z"/>
              </w:rPr>
            </w:pPr>
            <w:ins w:id="296"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767B738" w14:textId="78E055DA" w:rsidR="001F0023" w:rsidRPr="00771DE2" w:rsidRDefault="001F0023" w:rsidP="001F0023">
            <w:pPr>
              <w:pStyle w:val="TAC"/>
              <w:rPr>
                <w:ins w:id="297" w:author="Kevin Wang (QMC)" w:date="2023-08-03T10:04:00Z"/>
              </w:rPr>
            </w:pPr>
            <w:ins w:id="298"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0ECC34D" w14:textId="514A735F" w:rsidR="001F0023" w:rsidRPr="00771DE2" w:rsidRDefault="001F0023" w:rsidP="001F0023">
            <w:pPr>
              <w:pStyle w:val="TAC"/>
              <w:rPr>
                <w:ins w:id="299" w:author="Kevin Wang (QMC)" w:date="2023-08-03T10:04:00Z"/>
              </w:rPr>
            </w:pPr>
            <w:ins w:id="300" w:author="Kevin Wang (QMC)" w:date="2023-08-03T10:04:00Z">
              <w:r w:rsidRPr="00771DE2">
                <w:t>NOTE 1</w:t>
              </w:r>
            </w:ins>
          </w:p>
        </w:tc>
      </w:tr>
      <w:tr w:rsidR="001F0023" w:rsidRPr="00771DE2" w14:paraId="14D05E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9DEE6C" w14:textId="77777777" w:rsidR="001F0023" w:rsidRPr="00771DE2" w:rsidRDefault="001F0023" w:rsidP="001F0023">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1F0023" w:rsidRPr="00771DE2" w14:paraId="666D020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0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0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8D3C530"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0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F407CCF"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0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800D7C8"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0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362F18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0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55D92BD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0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7731EB0" w14:textId="77777777" w:rsidR="001F0023" w:rsidRPr="00771DE2" w:rsidRDefault="001F0023" w:rsidP="001F0023">
            <w:pPr>
              <w:pStyle w:val="TAC"/>
            </w:pPr>
            <w:r w:rsidRPr="00771DE2">
              <w:t>NOTE 1</w:t>
            </w:r>
          </w:p>
        </w:tc>
      </w:tr>
      <w:tr w:rsidR="001F0023" w:rsidRPr="00771DE2" w14:paraId="256FDB0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1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1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EF3BA4E"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1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673F3486"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1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ECEF1FC"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1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642653A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1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2D64C288"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1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D87951B" w14:textId="77777777" w:rsidR="001F0023" w:rsidRPr="00771DE2" w:rsidRDefault="001F0023" w:rsidP="001F0023">
            <w:pPr>
              <w:pStyle w:val="TAC"/>
            </w:pPr>
            <w:r w:rsidRPr="00771DE2">
              <w:t>NOTE 1</w:t>
            </w:r>
          </w:p>
        </w:tc>
      </w:tr>
      <w:tr w:rsidR="001F0023" w:rsidRPr="00771DE2" w14:paraId="711194FC" w14:textId="77777777" w:rsidTr="00F07EA4">
        <w:trPr>
          <w:cantSplit/>
          <w:jc w:val="center"/>
          <w:ins w:id="317"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44DFFE54" w14:textId="76163F59" w:rsidR="001F0023" w:rsidRPr="00771DE2" w:rsidRDefault="001F0023" w:rsidP="001F0023">
            <w:pPr>
              <w:pStyle w:val="TAH"/>
              <w:rPr>
                <w:ins w:id="318" w:author="Kevin Wang (QMC)" w:date="2023-08-03T10:04:00Z"/>
              </w:rPr>
            </w:pPr>
            <w:ins w:id="319"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602CBF45" w14:textId="69B00462" w:rsidR="001F0023" w:rsidRPr="00771DE2" w:rsidRDefault="001F0023" w:rsidP="001F0023">
            <w:pPr>
              <w:pStyle w:val="TAC"/>
              <w:rPr>
                <w:ins w:id="320" w:author="Kevin Wang (QMC)" w:date="2023-08-03T10:04:00Z"/>
              </w:rPr>
            </w:pPr>
            <w:ins w:id="321"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2FB2A358" w14:textId="595FB0AF" w:rsidR="001F0023" w:rsidRPr="00771DE2" w:rsidRDefault="001F0023" w:rsidP="001F0023">
            <w:pPr>
              <w:pStyle w:val="TAC"/>
              <w:rPr>
                <w:ins w:id="322" w:author="Kevin Wang (QMC)" w:date="2023-08-03T10:04:00Z"/>
              </w:rPr>
            </w:pPr>
            <w:ins w:id="323"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331224F" w14:textId="470A0729" w:rsidR="001F0023" w:rsidRPr="00771DE2" w:rsidRDefault="001F0023" w:rsidP="001F0023">
            <w:pPr>
              <w:pStyle w:val="TAC"/>
              <w:rPr>
                <w:ins w:id="324" w:author="Kevin Wang (QMC)" w:date="2023-08-03T10:04:00Z"/>
              </w:rPr>
            </w:pPr>
            <w:ins w:id="325"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EFE2B82" w14:textId="66C184B6" w:rsidR="001F0023" w:rsidRPr="00771DE2" w:rsidRDefault="001F0023" w:rsidP="001F0023">
            <w:pPr>
              <w:pStyle w:val="TAC"/>
              <w:rPr>
                <w:ins w:id="326" w:author="Kevin Wang (QMC)" w:date="2023-08-03T10:04:00Z"/>
              </w:rPr>
            </w:pPr>
            <w:ins w:id="327"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7D7E8FA" w14:textId="290D2BA3" w:rsidR="001F0023" w:rsidRPr="00771DE2" w:rsidRDefault="001F0023" w:rsidP="001F0023">
            <w:pPr>
              <w:pStyle w:val="TAC"/>
              <w:rPr>
                <w:ins w:id="328" w:author="Kevin Wang (QMC)" w:date="2023-08-03T10:04:00Z"/>
              </w:rPr>
            </w:pPr>
            <w:ins w:id="329" w:author="Kevin Wang (QMC)" w:date="2023-08-03T10:04:00Z">
              <w:r w:rsidRPr="00771DE2">
                <w:t>NOTE 1</w:t>
              </w:r>
            </w:ins>
          </w:p>
        </w:tc>
      </w:tr>
      <w:tr w:rsidR="001F0023" w:rsidRPr="00771DE2" w14:paraId="59E2B6D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F32EB3E" w14:textId="77777777" w:rsidR="001F0023" w:rsidRPr="00771DE2" w:rsidRDefault="001F0023" w:rsidP="001F0023">
            <w:pPr>
              <w:pStyle w:val="TAH"/>
            </w:pPr>
            <w:r w:rsidRPr="00771DE2">
              <w:t xml:space="preserve">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w:t>
            </w:r>
          </w:p>
          <w:p w14:paraId="6F7796D7" w14:textId="77777777" w:rsidR="001F0023" w:rsidRPr="00771DE2" w:rsidRDefault="001F0023" w:rsidP="001F0023">
            <w:pPr>
              <w:pStyle w:val="TAC"/>
              <w:rPr>
                <w:b/>
              </w:rPr>
            </w:pPr>
            <w:r w:rsidRPr="00771DE2">
              <w:rPr>
                <w:b/>
              </w:rPr>
              <w:t>(Intra-band contiguous + Intra-band non-contiguous)</w:t>
            </w:r>
          </w:p>
        </w:tc>
      </w:tr>
      <w:tr w:rsidR="001F0023" w:rsidRPr="00771DE2" w14:paraId="01E2BDA9"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3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98CE59D"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3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5D51A8E0"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3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0C88859"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3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823722F"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3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2E0433A"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3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407FCCDB" w14:textId="77777777" w:rsidR="001F0023" w:rsidRPr="00771DE2" w:rsidRDefault="001F0023" w:rsidP="001F0023">
            <w:pPr>
              <w:pStyle w:val="TAC"/>
            </w:pPr>
            <w:r w:rsidRPr="00771DE2">
              <w:t>NOTE 1</w:t>
            </w:r>
          </w:p>
        </w:tc>
      </w:tr>
      <w:tr w:rsidR="001F0023" w:rsidRPr="00771DE2" w14:paraId="315B2C3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4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292B689"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4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171A42E"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4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FB42D3B"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4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3E383D4D"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4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E94849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4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2AEA775" w14:textId="77777777" w:rsidR="001F0023" w:rsidRPr="00771DE2" w:rsidRDefault="001F0023" w:rsidP="001F0023">
            <w:pPr>
              <w:pStyle w:val="TAC"/>
            </w:pPr>
            <w:r w:rsidRPr="00771DE2">
              <w:t>NOTE 1</w:t>
            </w:r>
          </w:p>
        </w:tc>
      </w:tr>
      <w:tr w:rsidR="001F0023" w:rsidRPr="00771DE2" w14:paraId="55982464" w14:textId="77777777" w:rsidTr="00F07EA4">
        <w:trPr>
          <w:cantSplit/>
          <w:jc w:val="center"/>
          <w:ins w:id="346"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6311F7C9" w14:textId="5CCE559D" w:rsidR="001F0023" w:rsidRPr="00771DE2" w:rsidRDefault="001F0023" w:rsidP="001F0023">
            <w:pPr>
              <w:pStyle w:val="TAH"/>
              <w:rPr>
                <w:ins w:id="347" w:author="Kevin Wang (QMC)" w:date="2023-08-03T10:04:00Z"/>
              </w:rPr>
            </w:pPr>
            <w:ins w:id="348"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435BBE80" w14:textId="3C92C353" w:rsidR="001F0023" w:rsidRPr="00771DE2" w:rsidRDefault="001F0023" w:rsidP="001F0023">
            <w:pPr>
              <w:pStyle w:val="TAC"/>
              <w:rPr>
                <w:ins w:id="349" w:author="Kevin Wang (QMC)" w:date="2023-08-03T10:04:00Z"/>
              </w:rPr>
            </w:pPr>
            <w:ins w:id="350"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31A7FE3B" w14:textId="231ED5E8" w:rsidR="001F0023" w:rsidRPr="00771DE2" w:rsidRDefault="001F0023" w:rsidP="001F0023">
            <w:pPr>
              <w:pStyle w:val="TAC"/>
              <w:rPr>
                <w:ins w:id="351" w:author="Kevin Wang (QMC)" w:date="2023-08-03T10:04:00Z"/>
              </w:rPr>
            </w:pPr>
            <w:ins w:id="352"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4D0ED16" w14:textId="7100ED23" w:rsidR="001F0023" w:rsidRPr="00771DE2" w:rsidRDefault="001F0023" w:rsidP="001F0023">
            <w:pPr>
              <w:pStyle w:val="TAC"/>
              <w:rPr>
                <w:ins w:id="353" w:author="Kevin Wang (QMC)" w:date="2023-08-03T10:04:00Z"/>
              </w:rPr>
            </w:pPr>
            <w:ins w:id="354"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E241BB1" w14:textId="4B9638F9" w:rsidR="001F0023" w:rsidRPr="00771DE2" w:rsidRDefault="001F0023" w:rsidP="001F0023">
            <w:pPr>
              <w:pStyle w:val="TAC"/>
              <w:rPr>
                <w:ins w:id="355" w:author="Kevin Wang (QMC)" w:date="2023-08-03T10:04:00Z"/>
              </w:rPr>
            </w:pPr>
            <w:ins w:id="356"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A471FB5" w14:textId="5D14799A" w:rsidR="001F0023" w:rsidRPr="00771DE2" w:rsidRDefault="001F0023" w:rsidP="001F0023">
            <w:pPr>
              <w:pStyle w:val="TAC"/>
              <w:rPr>
                <w:ins w:id="357" w:author="Kevin Wang (QMC)" w:date="2023-08-03T10:04:00Z"/>
              </w:rPr>
            </w:pPr>
            <w:ins w:id="358" w:author="Kevin Wang (QMC)" w:date="2023-08-03T10:04:00Z">
              <w:r w:rsidRPr="00771DE2">
                <w:t>NOTE 1</w:t>
              </w:r>
            </w:ins>
          </w:p>
        </w:tc>
      </w:tr>
      <w:tr w:rsidR="001F0023" w:rsidRPr="00771DE2" w14:paraId="0F21CA4E"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C0570" w14:textId="77777777" w:rsidR="001F0023" w:rsidRPr="00771DE2" w:rsidRDefault="001F0023" w:rsidP="001F0023">
            <w:pPr>
              <w:pStyle w:val="TAN"/>
              <w:rPr>
                <w:lang w:eastAsia="zh-CN"/>
              </w:rPr>
            </w:pPr>
            <w:r w:rsidRPr="00771DE2">
              <w:rPr>
                <w:lang w:eastAsia="zh-CN"/>
              </w:rPr>
              <w:lastRenderedPageBreak/>
              <w:t>NOTE 1:</w:t>
            </w:r>
            <w:r w:rsidRPr="00771DE2">
              <w:rPr>
                <w:lang w:eastAsia="zh-CN"/>
              </w:rPr>
              <w:tab/>
              <w:t>The specific configuration of uplink and downlink are defined in Table 7.3A.2.4.1-1.</w:t>
            </w:r>
          </w:p>
          <w:p w14:paraId="752949CA" w14:textId="77777777" w:rsidR="001F0023" w:rsidRPr="00771DE2" w:rsidRDefault="001F0023" w:rsidP="001F0023">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00BBC0" w14:textId="77777777" w:rsidR="001F0023" w:rsidRPr="00771DE2" w:rsidRDefault="001F0023" w:rsidP="001F0023">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532F87D8" w14:textId="77777777" w:rsidR="001F0023" w:rsidRPr="00771DE2" w:rsidRDefault="001F0023" w:rsidP="001F0023">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17B542A" w14:textId="77777777" w:rsidR="001F0023" w:rsidRPr="00771DE2" w:rsidRDefault="001F0023" w:rsidP="001F0023">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655D4BC5" w14:textId="77777777" w:rsidR="001F0023" w:rsidRDefault="001F0023" w:rsidP="001F0023">
            <w:pPr>
              <w:pStyle w:val="TAN"/>
              <w:rPr>
                <w:ins w:id="359" w:author="Kevin Wang (QMC)" w:date="2023-08-18T17:21:00Z"/>
                <w:lang w:eastAsia="zh-CN"/>
              </w:rPr>
            </w:pPr>
            <w:r w:rsidRPr="00771DE2">
              <w:rPr>
                <w:lang w:eastAsia="zh-CN"/>
              </w:rPr>
              <w:t>NOTE 6:</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5358C246" w14:textId="6FCC39AF" w:rsidR="00C251B2" w:rsidRPr="00771DE2" w:rsidRDefault="00C251B2" w:rsidP="001F0023">
            <w:pPr>
              <w:pStyle w:val="TAN"/>
              <w:rPr>
                <w:lang w:eastAsia="zh-CN"/>
              </w:rPr>
            </w:pPr>
            <w:ins w:id="360" w:author="Kevin Wang (QMC)" w:date="2023-08-18T17:21: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361" w:author="Kevin Wang (QMC)" w:date="2023-08-18T17:39:00Z">
              <w:r w:rsidR="009A6D9B">
                <w:rPr>
                  <w:rFonts w:eastAsia="SimSun"/>
                </w:rPr>
                <w:t xml:space="preserve">. </w:t>
              </w:r>
            </w:ins>
          </w:p>
        </w:tc>
      </w:tr>
    </w:tbl>
    <w:p w14:paraId="1E5AC1C5" w14:textId="77777777" w:rsidR="00A51139" w:rsidRPr="00771DE2" w:rsidRDefault="00A51139" w:rsidP="00A51139">
      <w:pPr>
        <w:rPr>
          <w:lang w:eastAsia="zh-CN"/>
        </w:rPr>
      </w:pPr>
    </w:p>
    <w:p w14:paraId="1AC85538" w14:textId="77777777" w:rsidR="00A51139" w:rsidRPr="00771DE2" w:rsidRDefault="00A51139" w:rsidP="00A51139">
      <w:pPr>
        <w:pStyle w:val="TH"/>
        <w:rPr>
          <w:lang w:eastAsia="zh-CN"/>
        </w:rPr>
      </w:pPr>
      <w:r w:rsidRPr="00771DE2">
        <w:t>Table 7.4A.2.4.1-2: Void</w:t>
      </w:r>
    </w:p>
    <w:p w14:paraId="127A1718" w14:textId="77777777" w:rsidR="00A51139" w:rsidRPr="00771DE2" w:rsidRDefault="00A51139" w:rsidP="00A51139">
      <w:pPr>
        <w:pStyle w:val="TH"/>
        <w:rPr>
          <w:lang w:eastAsia="zh-CN"/>
        </w:rPr>
      </w:pPr>
      <w:r w:rsidRPr="00771DE2">
        <w:t>Table7.4A.2.4.1-3: Void</w:t>
      </w:r>
    </w:p>
    <w:p w14:paraId="70D4ADB6"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2A190F96" w14:textId="77777777" w:rsidR="00A51139" w:rsidRPr="00771DE2" w:rsidRDefault="00A51139" w:rsidP="00A51139">
      <w:pPr>
        <w:pStyle w:val="B10"/>
      </w:pPr>
      <w:r w:rsidRPr="00771DE2">
        <w:t>2.</w:t>
      </w:r>
      <w:r w:rsidRPr="00771DE2">
        <w:tab/>
        <w:t>The parameter settings for the cell are set up according to TS 38.508-1 [5] subclause 4.4.3.</w:t>
      </w:r>
    </w:p>
    <w:p w14:paraId="1E77B9B2"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21BB116"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7.4A.2.4.1-1.</w:t>
      </w:r>
    </w:p>
    <w:p w14:paraId="2B658783" w14:textId="77777777" w:rsidR="00A51139" w:rsidRPr="00771DE2" w:rsidRDefault="00A51139" w:rsidP="00A51139">
      <w:pPr>
        <w:pStyle w:val="B10"/>
      </w:pPr>
      <w:r w:rsidRPr="00771DE2">
        <w:t>5.</w:t>
      </w:r>
      <w:r w:rsidRPr="00771DE2">
        <w:tab/>
        <w:t>Propagation conditions are set according to Annex B.0.</w:t>
      </w:r>
    </w:p>
    <w:p w14:paraId="710C836E"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7.4A.2.4.3</w:t>
      </w:r>
      <w:r w:rsidRPr="00771DE2">
        <w:rPr>
          <w:i/>
        </w:rPr>
        <w:t>.</w:t>
      </w:r>
      <w:r w:rsidRPr="00771DE2">
        <w:t xml:space="preserve"> </w:t>
      </w:r>
    </w:p>
    <w:p w14:paraId="081B00CF" w14:textId="77777777" w:rsidR="00A51139" w:rsidRPr="00771DE2" w:rsidRDefault="00A51139" w:rsidP="00A51139">
      <w:pPr>
        <w:pStyle w:val="H6"/>
        <w:rPr>
          <w:snapToGrid w:val="0"/>
        </w:rPr>
      </w:pPr>
      <w:r w:rsidRPr="00771DE2">
        <w:t>7.4A.2.4.2</w:t>
      </w:r>
      <w:r w:rsidRPr="00771DE2">
        <w:tab/>
      </w:r>
      <w:r w:rsidRPr="00771DE2">
        <w:rPr>
          <w:snapToGrid w:val="0"/>
        </w:rPr>
        <w:t>Test procedure</w:t>
      </w:r>
    </w:p>
    <w:p w14:paraId="0EFAC3C5" w14:textId="77777777" w:rsidR="00A51139" w:rsidRPr="00771DE2" w:rsidRDefault="00A51139" w:rsidP="00A51139">
      <w:pPr>
        <w:pStyle w:val="B10"/>
      </w:pPr>
      <w:r w:rsidRPr="00771DE2">
        <w:t>1.</w:t>
      </w:r>
      <w:r w:rsidRPr="00771DE2">
        <w:tab/>
        <w:t>Configure SCC according to Annex C.0, C.1 and C.2 for all downlink physical channels.</w:t>
      </w:r>
    </w:p>
    <w:p w14:paraId="45350361"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1DCF7D87"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3C0F5CFD"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7.4A.2.4.1-1 to Table 7.4A.2.4.1-3 as appropriate </w:t>
      </w:r>
      <w:r w:rsidRPr="00771DE2">
        <w:rPr>
          <w:lang w:eastAsia="zh-CN"/>
        </w:rPr>
        <w:t xml:space="preserve">for </w:t>
      </w:r>
      <w:r w:rsidRPr="00771DE2">
        <w:t>PCC and SCCs. The SS sends downlink MAC padding bits on the DL RMC.</w:t>
      </w:r>
    </w:p>
    <w:p w14:paraId="346F318C" w14:textId="77777777" w:rsidR="00A51139" w:rsidRPr="00771DE2" w:rsidRDefault="00A51139" w:rsidP="00A51139">
      <w:pPr>
        <w:pStyle w:val="B10"/>
      </w:pPr>
      <w:r w:rsidRPr="00771DE2">
        <w:t>5.</w:t>
      </w:r>
      <w:r w:rsidRPr="00771DE2">
        <w:tab/>
        <w:t>SS sends uplink scheduling information for each UL HARQ process via PDCCH DCI format 0_1 for C_RNTI to schedule the UL RMC according to</w:t>
      </w:r>
      <w:bookmarkStart w:id="362" w:name="OLE_LINK95"/>
      <w:bookmarkStart w:id="363" w:name="OLE_LINK96"/>
      <w:r w:rsidRPr="00771DE2">
        <w:t xml:space="preserve"> Tables 7.4A.2.4.1-1</w:t>
      </w:r>
      <w:bookmarkEnd w:id="362"/>
      <w:bookmarkEnd w:id="363"/>
      <w:r w:rsidRPr="00771DE2">
        <w:t xml:space="preserve">.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28CCA752"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7.4A.2.5-1 and Table 7.4A.2.5-2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7.4A.2.5-</w:t>
      </w:r>
      <w:r w:rsidRPr="00771DE2">
        <w:rPr>
          <w:lang w:eastAsia="zh-CN"/>
        </w:rPr>
        <w:t xml:space="preserve">1 or </w:t>
      </w:r>
      <w:r w:rsidRPr="00771DE2">
        <w:t xml:space="preserve">Table 7.4A.2.5-2 </w:t>
      </w:r>
      <w:r w:rsidRPr="00771DE2">
        <w:rPr>
          <w:lang w:eastAsia="zh-CN"/>
        </w:rPr>
        <w:t xml:space="preserve">as appropriate </w:t>
      </w:r>
      <w:r w:rsidRPr="00771DE2">
        <w:t>for at least the duration of the Throughput measurement ,where:</w:t>
      </w:r>
    </w:p>
    <w:p w14:paraId="4E3BB800"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640EAF37" w14:textId="77777777" w:rsidR="00A51139" w:rsidRPr="00771DE2" w:rsidRDefault="00A51139" w:rsidP="00A51139">
      <w:pPr>
        <w:pStyle w:val="B30"/>
        <w:rPr>
          <w:lang w:eastAsia="zh-CN"/>
        </w:rPr>
      </w:pPr>
      <w:r w:rsidRPr="00771DE2">
        <w:lastRenderedPageBreak/>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264BB4E" w14:textId="77777777" w:rsidR="00A51139" w:rsidRPr="00771DE2" w:rsidRDefault="00A51139" w:rsidP="00A51139">
      <w:pPr>
        <w:pStyle w:val="B30"/>
      </w:pPr>
      <w:r w:rsidRPr="00771DE2">
        <w:t>-</w:t>
      </w:r>
      <w:r w:rsidRPr="00771DE2">
        <w:tab/>
        <w:t>For UEs supporting Tx diversity, the transmit power is measured as the sum of the output power from both UE antenna connectors.</w:t>
      </w:r>
    </w:p>
    <w:p w14:paraId="0D726F83" w14:textId="77777777" w:rsidR="00A51139" w:rsidRPr="00771DE2" w:rsidRDefault="00A51139" w:rsidP="00A51139">
      <w:pPr>
        <w:pStyle w:val="B10"/>
      </w:pPr>
      <w:r w:rsidRPr="00771DE2">
        <w:t>7.</w:t>
      </w:r>
      <w:r w:rsidRPr="00771DE2">
        <w:tab/>
        <w:t>Measure the average throughput for the carrier(s) indicated in table 7.4A.2.4.2-1 for duration sufficient to achieve statistical significance according to Annex H.2A.</w:t>
      </w:r>
    </w:p>
    <w:p w14:paraId="7A2CB5B3" w14:textId="77777777" w:rsidR="00A51139" w:rsidRPr="00771DE2" w:rsidRDefault="00A51139" w:rsidP="00A51139">
      <w:pPr>
        <w:pStyle w:val="B10"/>
      </w:pPr>
      <w:r w:rsidRPr="00771DE2">
        <w:t>8.</w:t>
      </w:r>
      <w:r w:rsidRPr="00771DE2">
        <w:tab/>
        <w:t>Repeat steps 6 to 7 for all component carriers indicated in Table 7.4A.2.4.2-1.</w:t>
      </w:r>
    </w:p>
    <w:p w14:paraId="20438E50" w14:textId="77777777" w:rsidR="00A51139" w:rsidRPr="00771DE2" w:rsidRDefault="00A51139" w:rsidP="00A51139">
      <w:pPr>
        <w:pStyle w:val="TH"/>
      </w:pPr>
      <w:r w:rsidRPr="00771DE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51139" w:rsidRPr="00771DE2" w14:paraId="40E32E52" w14:textId="77777777" w:rsidTr="00BA5E1D">
        <w:tc>
          <w:tcPr>
            <w:tcW w:w="1934" w:type="dxa"/>
            <w:shd w:val="clear" w:color="auto" w:fill="auto"/>
          </w:tcPr>
          <w:p w14:paraId="5AB75752"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469DD0D6" w14:textId="77777777" w:rsidR="00A51139" w:rsidRPr="00771DE2" w:rsidRDefault="00A51139" w:rsidP="00BA5E1D">
            <w:pPr>
              <w:pStyle w:val="TAH"/>
              <w:rPr>
                <w:lang w:eastAsia="zh-CN"/>
              </w:rPr>
            </w:pPr>
            <w:r w:rsidRPr="00771DE2">
              <w:rPr>
                <w:lang w:eastAsia="zh-CN"/>
              </w:rPr>
              <w:t>Test ID</w:t>
            </w:r>
          </w:p>
          <w:p w14:paraId="2F6178BC"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496199B7"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4052DE04" w14:textId="77777777" w:rsidR="00A51139" w:rsidRPr="00771DE2" w:rsidRDefault="00A51139" w:rsidP="00BA5E1D">
            <w:pPr>
              <w:pStyle w:val="TAH"/>
            </w:pPr>
            <w:r w:rsidRPr="00771DE2">
              <w:t>Throughput measured on</w:t>
            </w:r>
          </w:p>
        </w:tc>
        <w:tc>
          <w:tcPr>
            <w:tcW w:w="1924" w:type="dxa"/>
            <w:shd w:val="clear" w:color="auto" w:fill="auto"/>
          </w:tcPr>
          <w:p w14:paraId="461C25CE" w14:textId="77777777" w:rsidR="00A51139" w:rsidRPr="00771DE2" w:rsidRDefault="00A51139" w:rsidP="00BA5E1D">
            <w:pPr>
              <w:pStyle w:val="TAH"/>
            </w:pPr>
            <w:r w:rsidRPr="00771DE2">
              <w:t>Table with test parameters to select</w:t>
            </w:r>
          </w:p>
        </w:tc>
      </w:tr>
      <w:tr w:rsidR="00A51139" w:rsidRPr="00771DE2" w14:paraId="65C633B7" w14:textId="77777777" w:rsidTr="00BA5E1D">
        <w:trPr>
          <w:trHeight w:val="303"/>
        </w:trPr>
        <w:tc>
          <w:tcPr>
            <w:tcW w:w="1934" w:type="dxa"/>
            <w:shd w:val="clear" w:color="auto" w:fill="auto"/>
          </w:tcPr>
          <w:p w14:paraId="6674DB80"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2C15A3EE" w14:textId="520633A7" w:rsidR="00A51139" w:rsidRPr="00771DE2" w:rsidRDefault="00A51139" w:rsidP="00BA5E1D">
            <w:pPr>
              <w:pStyle w:val="TAC"/>
              <w:rPr>
                <w:lang w:eastAsia="zh-CN"/>
              </w:rPr>
            </w:pPr>
            <w:r w:rsidRPr="00771DE2">
              <w:rPr>
                <w:lang w:eastAsia="zh-CN"/>
              </w:rPr>
              <w:t>1</w:t>
            </w:r>
            <w:del w:id="364" w:author="Kevin Wang (QMC)" w:date="2023-08-03T10:05:00Z">
              <w:r w:rsidRPr="00771DE2" w:rsidDel="00DF1BBD">
                <w:rPr>
                  <w:lang w:eastAsia="zh-CN"/>
                </w:rPr>
                <w:delText>.</w:delText>
              </w:r>
            </w:del>
            <w:ins w:id="365" w:author="Kevin Wang (QMC)" w:date="2023-08-03T10:05:00Z">
              <w:r w:rsidR="00DF1BBD">
                <w:rPr>
                  <w:lang w:eastAsia="zh-CN"/>
                </w:rPr>
                <w:t>,</w:t>
              </w:r>
            </w:ins>
            <w:r w:rsidRPr="00771DE2">
              <w:rPr>
                <w:lang w:eastAsia="zh-CN"/>
              </w:rPr>
              <w:t>2</w:t>
            </w:r>
            <w:ins w:id="366" w:author="Kevin Wang (QMC)" w:date="2023-08-03T10:05:00Z">
              <w:r w:rsidR="00DF1BBD">
                <w:rPr>
                  <w:lang w:eastAsia="zh-CN"/>
                </w:rPr>
                <w:t>, 3</w:t>
              </w:r>
            </w:ins>
          </w:p>
        </w:tc>
        <w:tc>
          <w:tcPr>
            <w:tcW w:w="1935" w:type="dxa"/>
            <w:shd w:val="clear" w:color="auto" w:fill="auto"/>
            <w:vAlign w:val="center"/>
          </w:tcPr>
          <w:p w14:paraId="553EA08D"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5EA218D0" w14:textId="77777777" w:rsidR="00A51139" w:rsidRPr="00771DE2" w:rsidRDefault="00A51139" w:rsidP="00BA5E1D">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1924" w:type="dxa"/>
            <w:shd w:val="clear" w:color="auto" w:fill="auto"/>
            <w:vAlign w:val="center"/>
          </w:tcPr>
          <w:p w14:paraId="0B9ECA5E" w14:textId="77777777" w:rsidR="00A51139" w:rsidRPr="00771DE2" w:rsidRDefault="00A51139" w:rsidP="00BA5E1D">
            <w:pPr>
              <w:pStyle w:val="TAC"/>
              <w:rPr>
                <w:lang w:eastAsia="zh-CN"/>
              </w:rPr>
            </w:pPr>
            <w:r w:rsidRPr="00771DE2">
              <w:t>Table 7.4A.2.5-1</w:t>
            </w:r>
          </w:p>
        </w:tc>
      </w:tr>
      <w:tr w:rsidR="00A51139" w:rsidRPr="00771DE2" w14:paraId="39CCABC2" w14:textId="77777777" w:rsidTr="00BA5E1D">
        <w:trPr>
          <w:trHeight w:val="304"/>
        </w:trPr>
        <w:tc>
          <w:tcPr>
            <w:tcW w:w="1934" w:type="dxa"/>
            <w:shd w:val="clear" w:color="auto" w:fill="auto"/>
          </w:tcPr>
          <w:p w14:paraId="7FBADCD3"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3EB699B1" w14:textId="58F1C3B1" w:rsidR="00A51139" w:rsidRPr="00771DE2" w:rsidRDefault="00A51139" w:rsidP="00BA5E1D">
            <w:pPr>
              <w:pStyle w:val="TAC"/>
              <w:rPr>
                <w:lang w:eastAsia="zh-CN"/>
              </w:rPr>
            </w:pPr>
            <w:bookmarkStart w:id="367" w:name="OLE_LINK87"/>
            <w:r w:rsidRPr="00771DE2">
              <w:rPr>
                <w:lang w:eastAsia="zh-CN"/>
              </w:rPr>
              <w:t>1,2</w:t>
            </w:r>
            <w:bookmarkEnd w:id="367"/>
            <w:ins w:id="368" w:author="Kevin Wang (QMC)" w:date="2023-08-03T10:05:00Z">
              <w:r w:rsidR="00DF1BBD">
                <w:rPr>
                  <w:lang w:eastAsia="zh-CN"/>
                </w:rPr>
                <w:t>, 3</w:t>
              </w:r>
            </w:ins>
          </w:p>
        </w:tc>
        <w:tc>
          <w:tcPr>
            <w:tcW w:w="1935" w:type="dxa"/>
            <w:shd w:val="clear" w:color="auto" w:fill="auto"/>
            <w:vAlign w:val="center"/>
          </w:tcPr>
          <w:p w14:paraId="7E32EBB2"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0289080D"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5E067BEA" w14:textId="77777777" w:rsidR="00A51139" w:rsidRPr="00771DE2" w:rsidRDefault="00A51139" w:rsidP="00BA5E1D">
            <w:pPr>
              <w:pStyle w:val="TAC"/>
            </w:pPr>
            <w:bookmarkStart w:id="369" w:name="OLE_LINK94"/>
            <w:r w:rsidRPr="00771DE2">
              <w:t>Table  7.4A.2.5-2</w:t>
            </w:r>
            <w:bookmarkEnd w:id="369"/>
          </w:p>
        </w:tc>
      </w:tr>
      <w:tr w:rsidR="00A51139" w:rsidRPr="00771DE2" w14:paraId="25D94FD6" w14:textId="77777777" w:rsidTr="00BA5E1D">
        <w:trPr>
          <w:trHeight w:val="304"/>
        </w:trPr>
        <w:tc>
          <w:tcPr>
            <w:tcW w:w="1934" w:type="dxa"/>
            <w:vMerge w:val="restart"/>
            <w:shd w:val="clear" w:color="auto" w:fill="auto"/>
          </w:tcPr>
          <w:p w14:paraId="7BE60398"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4224E16B" w14:textId="6707DAA5" w:rsidR="00A51139" w:rsidRPr="00771DE2" w:rsidRDefault="00A51139" w:rsidP="00BA5E1D">
            <w:pPr>
              <w:pStyle w:val="TAC"/>
            </w:pPr>
            <w:r w:rsidRPr="00771DE2">
              <w:rPr>
                <w:lang w:eastAsia="zh-CN"/>
              </w:rPr>
              <w:t>1,2</w:t>
            </w:r>
            <w:ins w:id="370" w:author="Kevin Wang (QMC)" w:date="2023-08-03T10:05:00Z">
              <w:r w:rsidR="00DF1BBD">
                <w:rPr>
                  <w:lang w:eastAsia="zh-CN"/>
                </w:rPr>
                <w:t>, 3</w:t>
              </w:r>
            </w:ins>
          </w:p>
        </w:tc>
        <w:tc>
          <w:tcPr>
            <w:tcW w:w="1935" w:type="dxa"/>
            <w:shd w:val="clear" w:color="auto" w:fill="auto"/>
            <w:vAlign w:val="center"/>
          </w:tcPr>
          <w:p w14:paraId="1BE8A1D0"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4694572B"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43E0E5B6" w14:textId="77777777" w:rsidR="00A51139" w:rsidRPr="00771DE2" w:rsidRDefault="00A51139" w:rsidP="00BA5E1D">
            <w:pPr>
              <w:pStyle w:val="TAC"/>
            </w:pPr>
            <w:r w:rsidRPr="00771DE2">
              <w:t>Table  7.4A.2.5-2</w:t>
            </w:r>
          </w:p>
        </w:tc>
      </w:tr>
      <w:tr w:rsidR="00A51139" w:rsidRPr="00771DE2" w14:paraId="04E4BDDC" w14:textId="77777777" w:rsidTr="00BA5E1D">
        <w:trPr>
          <w:trHeight w:val="304"/>
        </w:trPr>
        <w:tc>
          <w:tcPr>
            <w:tcW w:w="1934" w:type="dxa"/>
            <w:vMerge/>
            <w:shd w:val="clear" w:color="auto" w:fill="auto"/>
          </w:tcPr>
          <w:p w14:paraId="1CD87A9E" w14:textId="77777777" w:rsidR="00A51139" w:rsidRPr="00771DE2" w:rsidRDefault="00A51139" w:rsidP="00BA5E1D">
            <w:pPr>
              <w:pStyle w:val="TAL"/>
            </w:pPr>
          </w:p>
        </w:tc>
        <w:tc>
          <w:tcPr>
            <w:tcW w:w="1909" w:type="dxa"/>
            <w:vMerge/>
            <w:shd w:val="clear" w:color="auto" w:fill="auto"/>
            <w:vAlign w:val="center"/>
          </w:tcPr>
          <w:p w14:paraId="37E4C9E1" w14:textId="77777777" w:rsidR="00A51139" w:rsidRPr="00771DE2" w:rsidRDefault="00A51139" w:rsidP="00BA5E1D">
            <w:pPr>
              <w:pStyle w:val="TAC"/>
              <w:rPr>
                <w:lang w:eastAsia="zh-CN"/>
              </w:rPr>
            </w:pPr>
          </w:p>
        </w:tc>
        <w:tc>
          <w:tcPr>
            <w:tcW w:w="1935" w:type="dxa"/>
            <w:shd w:val="clear" w:color="auto" w:fill="auto"/>
            <w:vAlign w:val="center"/>
          </w:tcPr>
          <w:p w14:paraId="5F218558"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24055B2F"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7C87E839" w14:textId="77777777" w:rsidR="00A51139" w:rsidRPr="00771DE2" w:rsidRDefault="00A51139" w:rsidP="00BA5E1D">
            <w:pPr>
              <w:pStyle w:val="TAC"/>
            </w:pPr>
            <w:r w:rsidRPr="00771DE2">
              <w:t>Table 7.4A.2.5-1</w:t>
            </w:r>
          </w:p>
        </w:tc>
      </w:tr>
      <w:tr w:rsidR="00A51139" w:rsidRPr="00771DE2" w14:paraId="35E1F54D" w14:textId="77777777" w:rsidTr="00BA5E1D">
        <w:trPr>
          <w:trHeight w:val="304"/>
        </w:trPr>
        <w:tc>
          <w:tcPr>
            <w:tcW w:w="1934" w:type="dxa"/>
            <w:vMerge w:val="restart"/>
            <w:shd w:val="clear" w:color="auto" w:fill="auto"/>
          </w:tcPr>
          <w:p w14:paraId="56544ACE"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7AC6AF47" w14:textId="318F56B7" w:rsidR="00A51139" w:rsidRPr="00771DE2" w:rsidRDefault="00A51139" w:rsidP="00BA5E1D">
            <w:pPr>
              <w:pStyle w:val="TAC"/>
            </w:pPr>
            <w:r w:rsidRPr="00771DE2">
              <w:rPr>
                <w:lang w:eastAsia="zh-CN"/>
              </w:rPr>
              <w:t>1,2</w:t>
            </w:r>
            <w:ins w:id="371" w:author="Kevin Wang (QMC)" w:date="2023-08-03T10:05:00Z">
              <w:r w:rsidR="00DF1BBD">
                <w:rPr>
                  <w:lang w:eastAsia="zh-CN"/>
                </w:rPr>
                <w:t>, 3</w:t>
              </w:r>
            </w:ins>
          </w:p>
        </w:tc>
        <w:tc>
          <w:tcPr>
            <w:tcW w:w="1935" w:type="dxa"/>
            <w:shd w:val="clear" w:color="auto" w:fill="auto"/>
            <w:vAlign w:val="center"/>
          </w:tcPr>
          <w:p w14:paraId="333F2CF5"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19AC77B7"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0879709D" w14:textId="77777777" w:rsidR="00A51139" w:rsidRPr="00771DE2" w:rsidRDefault="00A51139" w:rsidP="00BA5E1D">
            <w:pPr>
              <w:pStyle w:val="TAC"/>
            </w:pPr>
            <w:r w:rsidRPr="00771DE2">
              <w:t>Table  7.4A.2.5-2</w:t>
            </w:r>
          </w:p>
        </w:tc>
      </w:tr>
      <w:tr w:rsidR="00A51139" w:rsidRPr="00771DE2" w14:paraId="73287547" w14:textId="77777777" w:rsidTr="00BA5E1D">
        <w:trPr>
          <w:trHeight w:val="304"/>
        </w:trPr>
        <w:tc>
          <w:tcPr>
            <w:tcW w:w="1934" w:type="dxa"/>
            <w:vMerge/>
            <w:shd w:val="clear" w:color="auto" w:fill="auto"/>
          </w:tcPr>
          <w:p w14:paraId="388C62A4" w14:textId="77777777" w:rsidR="00A51139" w:rsidRPr="00771DE2" w:rsidRDefault="00A51139" w:rsidP="00BA5E1D">
            <w:pPr>
              <w:pStyle w:val="TAL"/>
              <w:rPr>
                <w:lang w:eastAsia="zh-CN"/>
              </w:rPr>
            </w:pPr>
          </w:p>
        </w:tc>
        <w:tc>
          <w:tcPr>
            <w:tcW w:w="1909" w:type="dxa"/>
            <w:vMerge/>
            <w:shd w:val="clear" w:color="auto" w:fill="auto"/>
            <w:vAlign w:val="center"/>
          </w:tcPr>
          <w:p w14:paraId="7CB0F4FB" w14:textId="77777777" w:rsidR="00A51139" w:rsidRPr="00771DE2" w:rsidRDefault="00A51139" w:rsidP="00BA5E1D">
            <w:pPr>
              <w:pStyle w:val="TAC"/>
              <w:rPr>
                <w:lang w:eastAsia="zh-CN"/>
              </w:rPr>
            </w:pPr>
          </w:p>
        </w:tc>
        <w:tc>
          <w:tcPr>
            <w:tcW w:w="1935" w:type="dxa"/>
            <w:shd w:val="clear" w:color="auto" w:fill="auto"/>
            <w:vAlign w:val="center"/>
          </w:tcPr>
          <w:p w14:paraId="2BB3455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7789DC9"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0949E6D0" w14:textId="77777777" w:rsidR="00A51139" w:rsidRPr="00771DE2" w:rsidRDefault="00A51139" w:rsidP="00BA5E1D">
            <w:pPr>
              <w:pStyle w:val="TAC"/>
            </w:pPr>
            <w:r w:rsidRPr="00771DE2">
              <w:t>Table  7.4A.2.5-2</w:t>
            </w:r>
          </w:p>
        </w:tc>
      </w:tr>
      <w:tr w:rsidR="00A51139" w:rsidRPr="00771DE2" w14:paraId="47CC6F28" w14:textId="77777777" w:rsidTr="00BA5E1D">
        <w:trPr>
          <w:trHeight w:val="304"/>
        </w:trPr>
        <w:tc>
          <w:tcPr>
            <w:tcW w:w="1934" w:type="dxa"/>
            <w:shd w:val="clear" w:color="auto" w:fill="auto"/>
          </w:tcPr>
          <w:p w14:paraId="72281C13" w14:textId="77777777" w:rsidR="00A51139" w:rsidRPr="00771DE2" w:rsidRDefault="00A51139" w:rsidP="00BA5E1D">
            <w:pPr>
              <w:pStyle w:val="TAL"/>
              <w:rPr>
                <w:lang w:eastAsia="zh-CN"/>
              </w:rPr>
            </w:pPr>
            <w:r w:rsidRPr="00771DE2">
              <w:rPr>
                <w:lang w:eastAsia="zh-CN"/>
              </w:rPr>
              <w:t>Intra-band non-contiguous</w:t>
            </w:r>
          </w:p>
        </w:tc>
        <w:tc>
          <w:tcPr>
            <w:tcW w:w="1909" w:type="dxa"/>
            <w:shd w:val="clear" w:color="auto" w:fill="auto"/>
            <w:vAlign w:val="center"/>
          </w:tcPr>
          <w:p w14:paraId="07CA0BB4" w14:textId="30FAEB5D" w:rsidR="00A51139" w:rsidRPr="00771DE2" w:rsidRDefault="00A51139" w:rsidP="00BA5E1D">
            <w:pPr>
              <w:pStyle w:val="TAC"/>
              <w:rPr>
                <w:lang w:eastAsia="zh-CN"/>
              </w:rPr>
            </w:pPr>
            <w:r w:rsidRPr="00771DE2">
              <w:rPr>
                <w:lang w:eastAsia="zh-CN"/>
              </w:rPr>
              <w:t>1, 2</w:t>
            </w:r>
            <w:ins w:id="372" w:author="Kevin Wang (QMC)" w:date="2023-08-03T10:06:00Z">
              <w:r w:rsidR="00DF1BBD">
                <w:rPr>
                  <w:lang w:eastAsia="zh-CN"/>
                </w:rPr>
                <w:t>, 3</w:t>
              </w:r>
            </w:ins>
          </w:p>
        </w:tc>
        <w:tc>
          <w:tcPr>
            <w:tcW w:w="1935" w:type="dxa"/>
            <w:shd w:val="clear" w:color="auto" w:fill="auto"/>
            <w:vAlign w:val="center"/>
          </w:tcPr>
          <w:p w14:paraId="6D2FA32C"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6</w:t>
            </w:r>
          </w:p>
        </w:tc>
        <w:tc>
          <w:tcPr>
            <w:tcW w:w="1926" w:type="dxa"/>
            <w:shd w:val="clear" w:color="auto" w:fill="auto"/>
            <w:vAlign w:val="center"/>
          </w:tcPr>
          <w:p w14:paraId="5793C452"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5ADF6903" w14:textId="77777777" w:rsidR="00A51139" w:rsidRPr="00771DE2" w:rsidRDefault="00A51139" w:rsidP="00BA5E1D">
            <w:pPr>
              <w:pStyle w:val="TAC"/>
            </w:pPr>
            <w:r w:rsidRPr="00771DE2">
              <w:rPr>
                <w:lang w:eastAsia="zh-CN"/>
              </w:rPr>
              <w:t>Table 7.4A.2.5-2</w:t>
            </w:r>
          </w:p>
        </w:tc>
      </w:tr>
      <w:tr w:rsidR="00A51139" w:rsidRPr="00771DE2" w14:paraId="1099F9C7" w14:textId="77777777" w:rsidTr="00BA5E1D">
        <w:trPr>
          <w:trHeight w:val="304"/>
        </w:trPr>
        <w:tc>
          <w:tcPr>
            <w:tcW w:w="1934" w:type="dxa"/>
            <w:shd w:val="clear" w:color="auto" w:fill="auto"/>
          </w:tcPr>
          <w:p w14:paraId="08D12DEC" w14:textId="77777777" w:rsidR="00A51139" w:rsidRPr="00771DE2" w:rsidRDefault="00A51139" w:rsidP="00BA5E1D">
            <w:pPr>
              <w:pStyle w:val="TAL"/>
              <w:rPr>
                <w:lang w:eastAsia="zh-CN"/>
              </w:rPr>
            </w:pPr>
            <w:r w:rsidRPr="00771DE2">
              <w:rPr>
                <w:lang w:eastAsia="zh-CN"/>
              </w:rPr>
              <w:t>Intra-band contiguous + Intra-band non-contiguous</w:t>
            </w:r>
          </w:p>
        </w:tc>
        <w:tc>
          <w:tcPr>
            <w:tcW w:w="1909" w:type="dxa"/>
            <w:shd w:val="clear" w:color="auto" w:fill="auto"/>
            <w:vAlign w:val="center"/>
          </w:tcPr>
          <w:p w14:paraId="5BDB68C9" w14:textId="5BC82616" w:rsidR="00A51139" w:rsidRPr="00771DE2" w:rsidRDefault="00A51139" w:rsidP="00BA5E1D">
            <w:pPr>
              <w:pStyle w:val="TAC"/>
              <w:rPr>
                <w:lang w:eastAsia="zh-CN"/>
              </w:rPr>
            </w:pPr>
            <w:r w:rsidRPr="00771DE2">
              <w:rPr>
                <w:lang w:eastAsia="zh-CN"/>
              </w:rPr>
              <w:t>1, 2</w:t>
            </w:r>
            <w:ins w:id="373" w:author="Kevin Wang (QMC)" w:date="2023-08-03T10:06:00Z">
              <w:r w:rsidR="00DF1BBD">
                <w:rPr>
                  <w:lang w:eastAsia="zh-CN"/>
                </w:rPr>
                <w:t>, 3</w:t>
              </w:r>
            </w:ins>
          </w:p>
        </w:tc>
        <w:tc>
          <w:tcPr>
            <w:tcW w:w="1935" w:type="dxa"/>
            <w:shd w:val="clear" w:color="auto" w:fill="auto"/>
            <w:vAlign w:val="center"/>
          </w:tcPr>
          <w:p w14:paraId="0B4FCDC0"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7</w:t>
            </w:r>
          </w:p>
        </w:tc>
        <w:tc>
          <w:tcPr>
            <w:tcW w:w="1926" w:type="dxa"/>
            <w:shd w:val="clear" w:color="auto" w:fill="auto"/>
            <w:vAlign w:val="center"/>
          </w:tcPr>
          <w:p w14:paraId="0F94F35A"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60488ACD" w14:textId="77777777" w:rsidR="00A51139" w:rsidRPr="00771DE2" w:rsidRDefault="00A51139" w:rsidP="00BA5E1D">
            <w:pPr>
              <w:pStyle w:val="TAC"/>
              <w:rPr>
                <w:lang w:eastAsia="zh-CN"/>
              </w:rPr>
            </w:pPr>
            <w:r w:rsidRPr="00771DE2">
              <w:rPr>
                <w:lang w:eastAsia="zh-CN"/>
              </w:rPr>
              <w:t>Table 7.4A.2.5-1</w:t>
            </w:r>
          </w:p>
          <w:p w14:paraId="5A01C2C6" w14:textId="77777777" w:rsidR="00A51139" w:rsidRPr="00771DE2" w:rsidRDefault="00A51139" w:rsidP="00BA5E1D">
            <w:pPr>
              <w:pStyle w:val="TAC"/>
            </w:pPr>
            <w:r w:rsidRPr="00771DE2">
              <w:rPr>
                <w:lang w:eastAsia="zh-CN"/>
              </w:rPr>
              <w:t>Table 7.4A.2.5-2</w:t>
            </w:r>
          </w:p>
        </w:tc>
      </w:tr>
      <w:tr w:rsidR="00A51139" w:rsidRPr="00771DE2" w14:paraId="40940A24" w14:textId="77777777" w:rsidTr="00BA5E1D">
        <w:tc>
          <w:tcPr>
            <w:tcW w:w="9628" w:type="dxa"/>
            <w:gridSpan w:val="5"/>
            <w:shd w:val="clear" w:color="auto" w:fill="auto"/>
          </w:tcPr>
          <w:p w14:paraId="7E100495" w14:textId="77777777" w:rsidR="00A51139" w:rsidRPr="00771DE2" w:rsidRDefault="00A51139" w:rsidP="00BA5E1D">
            <w:pPr>
              <w:pStyle w:val="TAN"/>
              <w:rPr>
                <w:lang w:eastAsia="zh-CN"/>
              </w:rPr>
            </w:pPr>
            <w:r w:rsidRPr="00771DE2">
              <w:rPr>
                <w:lang w:eastAsia="zh-CN"/>
              </w:rPr>
              <w:t>NOTE 1:</w:t>
            </w:r>
            <w:r w:rsidRPr="00771DE2">
              <w:rPr>
                <w:lang w:eastAsia="zh-CN"/>
              </w:rPr>
              <w:tab/>
              <w:t xml:space="preserve">Refers to Test IDs in </w:t>
            </w:r>
            <w:bookmarkStart w:id="374" w:name="OLE_LINK91"/>
            <w:r w:rsidRPr="00771DE2">
              <w:rPr>
                <w:lang w:eastAsia="zh-CN"/>
              </w:rPr>
              <w:t>Table 7.4A.2.4.1-</w:t>
            </w:r>
            <w:proofErr w:type="gramStart"/>
            <w:r w:rsidRPr="00771DE2">
              <w:rPr>
                <w:lang w:eastAsia="zh-CN"/>
              </w:rPr>
              <w:t>1</w:t>
            </w:r>
            <w:bookmarkEnd w:id="374"/>
            <w:proofErr w:type="gramEnd"/>
          </w:p>
          <w:p w14:paraId="478CB84C"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7.3A.2.4.1-11.</w:t>
            </w:r>
          </w:p>
          <w:p w14:paraId="7C87124C"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CA_nXC</w:t>
            </w:r>
            <w:proofErr w:type="spellEnd"/>
            <w:r w:rsidRPr="00771DE2">
              <w:t xml:space="preserve">-YA,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7.3A.2.4.1-2.</w:t>
            </w:r>
          </w:p>
          <w:p w14:paraId="64D5F3E1"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 (Intra-band non-contiguous + Inter-band)” in table 7.3A.2.4.1-1.</w:t>
            </w:r>
          </w:p>
          <w:p w14:paraId="7EF9EBC1"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CA_nXD</w:t>
            </w:r>
            <w:proofErr w:type="spellEnd"/>
            <w:r w:rsidRPr="00771DE2">
              <w:rPr>
                <w:bCs/>
              </w:rPr>
              <w:t xml:space="preserve"> Configuration </w:t>
            </w:r>
            <w:r w:rsidRPr="00771DE2">
              <w:t>(Intra-band contiguous)” in table 7.3A.2.4.1-1.</w:t>
            </w:r>
          </w:p>
          <w:p w14:paraId="54D65654" w14:textId="77777777" w:rsidR="00A51139" w:rsidRPr="00771DE2" w:rsidRDefault="00A51139" w:rsidP="00BA5E1D">
            <w:pPr>
              <w:pStyle w:val="TAN"/>
            </w:pPr>
            <w:r w:rsidRPr="00771DE2">
              <w:t>NOTE 6:</w:t>
            </w:r>
            <w:r w:rsidRPr="00771DE2">
              <w:tab/>
              <w:t xml:space="preserve">CA configuration ID as defined in “Default Test Settings for a </w:t>
            </w:r>
            <w:proofErr w:type="spellStart"/>
            <w:r w:rsidRPr="00771DE2">
              <w:t>CA_nX</w:t>
            </w:r>
            <w:proofErr w:type="spellEnd"/>
            <w:r w:rsidRPr="00771DE2">
              <w:t>(3A) Configuration (Intra-band non-contiguous)” in table 7.3A.2.4.1-1.</w:t>
            </w:r>
          </w:p>
          <w:p w14:paraId="78BCDEC1" w14:textId="77777777" w:rsidR="00A51139" w:rsidRDefault="00A51139" w:rsidP="00BA5E1D">
            <w:pPr>
              <w:pStyle w:val="TAN"/>
              <w:rPr>
                <w:ins w:id="375" w:author="Kevin Wang (QMC)" w:date="2023-08-18T17:22:00Z"/>
              </w:rPr>
            </w:pPr>
            <w:r w:rsidRPr="00771DE2">
              <w:t>NOTE 7:</w:t>
            </w:r>
            <w:r w:rsidRPr="00771DE2">
              <w:tab/>
              <w:t xml:space="preserve">CA configuration ID as defined in “Default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 (Intra-band contiguous + Intra-band non-contiguous)” in table 7.3A.2.4.1-1.</w:t>
            </w:r>
          </w:p>
          <w:p w14:paraId="3DBAC13D" w14:textId="2AB3C819" w:rsidR="0039503D" w:rsidRPr="00771DE2" w:rsidRDefault="0039503D" w:rsidP="00BA5E1D">
            <w:pPr>
              <w:pStyle w:val="TAN"/>
              <w:rPr>
                <w:lang w:eastAsia="zh-CN"/>
              </w:rPr>
            </w:pPr>
            <w:ins w:id="376" w:author="Kevin Wang (QMC)" w:date="2023-08-18T17:22:00Z">
              <w:r w:rsidRPr="00E015C4">
                <w:rPr>
                  <w:rFonts w:eastAsia="SimSun"/>
                </w:rPr>
                <w:t xml:space="preserve">NOTE </w:t>
              </w:r>
              <w:r>
                <w:rPr>
                  <w:rFonts w:eastAsia="SimSun"/>
                </w:rPr>
                <w:t>8</w:t>
              </w:r>
              <w:r w:rsidRPr="00E015C4">
                <w:rPr>
                  <w:rFonts w:eastAsia="SimSun"/>
                </w:rPr>
                <w:t>:   Testing for 1024 QAM is applicable for UE supporting capabilities 1024QAM (pdsch-1024QAM-FR1)</w:t>
              </w:r>
            </w:ins>
            <w:ins w:id="377" w:author="Kevin Wang (QMC)" w:date="2023-08-18T17:39:00Z">
              <w:r w:rsidR="009A6D9B">
                <w:rPr>
                  <w:rFonts w:eastAsia="SimSun"/>
                </w:rPr>
                <w:t xml:space="preserve">. </w:t>
              </w:r>
            </w:ins>
          </w:p>
        </w:tc>
      </w:tr>
    </w:tbl>
    <w:p w14:paraId="0A55DDC6" w14:textId="77777777" w:rsidR="00A51139" w:rsidRPr="00771DE2" w:rsidRDefault="00A51139" w:rsidP="00A51139"/>
    <w:p w14:paraId="1B29AE7A" w14:textId="77777777" w:rsidR="00A51139" w:rsidRPr="00771DE2" w:rsidRDefault="00A51139" w:rsidP="00A51139">
      <w:pPr>
        <w:pStyle w:val="H6"/>
      </w:pPr>
      <w:r w:rsidRPr="00771DE2">
        <w:t>7.4A.2.4.3</w:t>
      </w:r>
      <w:r w:rsidRPr="00771DE2">
        <w:tab/>
        <w:t>Message contents</w:t>
      </w:r>
    </w:p>
    <w:p w14:paraId="291744FB" w14:textId="77777777" w:rsidR="00A51139" w:rsidRDefault="00A51139" w:rsidP="00A51139">
      <w:pPr>
        <w:rPr>
          <w:ins w:id="378" w:author="Kevin Wang (QMC)" w:date="2023-08-18T17:24:00Z"/>
        </w:rPr>
      </w:pPr>
      <w:r w:rsidRPr="00771DE2">
        <w:t>Message contents are according to TS 38.508-1 [5] subclause 4.6 Table 4.6.3-118 with condition TRANSFORM_PRECODER_ENABLED.</w:t>
      </w:r>
    </w:p>
    <w:p w14:paraId="74489454" w14:textId="77777777" w:rsidR="006D41A0" w:rsidRDefault="006D41A0" w:rsidP="006D41A0">
      <w:pPr>
        <w:rPr>
          <w:ins w:id="379" w:author="Kevin Wang (QMC)" w:date="2023-08-18T17:24:00Z"/>
        </w:rPr>
      </w:pPr>
      <w:ins w:id="380" w:author="Kevin Wang (QMC)" w:date="2023-08-18T17:24:00Z">
        <w:r>
          <w:t>The following exception applies to 1024QAM testing:</w:t>
        </w:r>
      </w:ins>
    </w:p>
    <w:p w14:paraId="1F6F4E5B" w14:textId="35066D41" w:rsidR="006D41A0" w:rsidRPr="00A07251" w:rsidRDefault="006D41A0" w:rsidP="006D41A0">
      <w:pPr>
        <w:pStyle w:val="TH"/>
        <w:rPr>
          <w:ins w:id="381" w:author="Kevin Wang (QMC)" w:date="2023-08-18T17:24:00Z"/>
        </w:rPr>
      </w:pPr>
      <w:ins w:id="382" w:author="Kevin Wang (QMC)" w:date="2023-08-18T17:24:00Z">
        <w:r>
          <w:t xml:space="preserve">Table </w:t>
        </w:r>
        <w:r w:rsidRPr="006D41A0">
          <w:t>7.4A.2.4.3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41A0" w:rsidRPr="00A07251" w14:paraId="6E281F1F" w14:textId="77777777" w:rsidTr="002D6F7C">
        <w:trPr>
          <w:ins w:id="383" w:author="Kevin Wang (QMC)" w:date="2023-08-18T17:24:00Z"/>
        </w:trPr>
        <w:tc>
          <w:tcPr>
            <w:tcW w:w="9747" w:type="dxa"/>
            <w:gridSpan w:val="4"/>
            <w:tcBorders>
              <w:top w:val="single" w:sz="4" w:space="0" w:color="auto"/>
              <w:left w:val="single" w:sz="4" w:space="0" w:color="auto"/>
              <w:bottom w:val="single" w:sz="4" w:space="0" w:color="auto"/>
              <w:right w:val="single" w:sz="4" w:space="0" w:color="auto"/>
            </w:tcBorders>
            <w:hideMark/>
          </w:tcPr>
          <w:p w14:paraId="0C1DCC02" w14:textId="77777777" w:rsidR="006D41A0" w:rsidRPr="00A07251" w:rsidRDefault="006D41A0" w:rsidP="002D6F7C">
            <w:pPr>
              <w:pStyle w:val="TAH"/>
              <w:jc w:val="left"/>
              <w:rPr>
                <w:ins w:id="384" w:author="Kevin Wang (QMC)" w:date="2023-08-18T17:24:00Z"/>
                <w:b w:val="0"/>
              </w:rPr>
            </w:pPr>
            <w:ins w:id="385" w:author="Kevin Wang (QMC)" w:date="2023-08-18T17:24:00Z">
              <w:r w:rsidRPr="00A07251">
                <w:rPr>
                  <w:b w:val="0"/>
                </w:rPr>
                <w:t>Derivation Path: TS 38.508-1 Table 5.4.2.0-26</w:t>
              </w:r>
            </w:ins>
          </w:p>
        </w:tc>
      </w:tr>
      <w:tr w:rsidR="006D41A0" w:rsidRPr="00A07251" w14:paraId="376CC2B4" w14:textId="77777777" w:rsidTr="002D6F7C">
        <w:trPr>
          <w:ins w:id="386"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143EE386" w14:textId="77777777" w:rsidR="006D41A0" w:rsidRPr="00A07251" w:rsidRDefault="006D41A0" w:rsidP="002D6F7C">
            <w:pPr>
              <w:pStyle w:val="TAH"/>
              <w:rPr>
                <w:ins w:id="387" w:author="Kevin Wang (QMC)" w:date="2023-08-18T17:24:00Z"/>
              </w:rPr>
            </w:pPr>
            <w:ins w:id="388" w:author="Kevin Wang (QMC)" w:date="2023-08-18T17:2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AB3783" w14:textId="77777777" w:rsidR="006D41A0" w:rsidRPr="00A07251" w:rsidRDefault="006D41A0" w:rsidP="002D6F7C">
            <w:pPr>
              <w:pStyle w:val="TAH"/>
              <w:rPr>
                <w:ins w:id="389" w:author="Kevin Wang (QMC)" w:date="2023-08-18T17:24:00Z"/>
              </w:rPr>
            </w:pPr>
            <w:ins w:id="390" w:author="Kevin Wang (QMC)" w:date="2023-08-18T17:2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7D8066" w14:textId="77777777" w:rsidR="006D41A0" w:rsidRPr="00A07251" w:rsidRDefault="006D41A0" w:rsidP="002D6F7C">
            <w:pPr>
              <w:pStyle w:val="TAH"/>
              <w:rPr>
                <w:ins w:id="391" w:author="Kevin Wang (QMC)" w:date="2023-08-18T17:24:00Z"/>
              </w:rPr>
            </w:pPr>
            <w:ins w:id="392" w:author="Kevin Wang (QMC)" w:date="2023-08-18T17:2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3B37A6F" w14:textId="77777777" w:rsidR="006D41A0" w:rsidRPr="00A07251" w:rsidRDefault="006D41A0" w:rsidP="002D6F7C">
            <w:pPr>
              <w:pStyle w:val="TAH"/>
              <w:rPr>
                <w:ins w:id="393" w:author="Kevin Wang (QMC)" w:date="2023-08-18T17:24:00Z"/>
              </w:rPr>
            </w:pPr>
            <w:ins w:id="394" w:author="Kevin Wang (QMC)" w:date="2023-08-18T17:24:00Z">
              <w:r w:rsidRPr="00A07251">
                <w:t>Condition</w:t>
              </w:r>
            </w:ins>
          </w:p>
        </w:tc>
      </w:tr>
      <w:tr w:rsidR="006D41A0" w:rsidRPr="00A07251" w14:paraId="0CD3B33A" w14:textId="77777777" w:rsidTr="002D6F7C">
        <w:trPr>
          <w:ins w:id="395"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62763DB8" w14:textId="77777777" w:rsidR="006D41A0" w:rsidRPr="00A07251" w:rsidRDefault="006D41A0" w:rsidP="002D6F7C">
            <w:pPr>
              <w:pStyle w:val="TAL"/>
              <w:rPr>
                <w:ins w:id="396" w:author="Kevin Wang (QMC)" w:date="2023-08-18T17:24:00Z"/>
              </w:rPr>
            </w:pPr>
            <w:ins w:id="397" w:author="Kevin Wang (QMC)" w:date="2023-08-18T17:24: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D2A9CE0" w14:textId="77777777" w:rsidR="006D41A0" w:rsidRPr="00A07251" w:rsidRDefault="006D41A0" w:rsidP="002D6F7C">
            <w:pPr>
              <w:pStyle w:val="TAL"/>
              <w:rPr>
                <w:ins w:id="398"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16D11FD5" w14:textId="77777777" w:rsidR="006D41A0" w:rsidRPr="00A07251" w:rsidRDefault="006D41A0" w:rsidP="002D6F7C">
            <w:pPr>
              <w:pStyle w:val="TAL"/>
              <w:rPr>
                <w:ins w:id="399"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6FBEFBED" w14:textId="77777777" w:rsidR="006D41A0" w:rsidRPr="00A07251" w:rsidRDefault="006D41A0" w:rsidP="002D6F7C">
            <w:pPr>
              <w:pStyle w:val="TAL"/>
              <w:rPr>
                <w:ins w:id="400" w:author="Kevin Wang (QMC)" w:date="2023-08-18T17:24:00Z"/>
              </w:rPr>
            </w:pPr>
          </w:p>
        </w:tc>
      </w:tr>
      <w:tr w:rsidR="006D41A0" w:rsidRPr="00A07251" w14:paraId="6536EB1F" w14:textId="77777777" w:rsidTr="002D6F7C">
        <w:trPr>
          <w:ins w:id="401"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308F82ED" w14:textId="77777777" w:rsidR="006D41A0" w:rsidRPr="00A07251" w:rsidRDefault="006D41A0" w:rsidP="002D6F7C">
            <w:pPr>
              <w:pStyle w:val="TAL"/>
              <w:rPr>
                <w:ins w:id="402" w:author="Kevin Wang (QMC)" w:date="2023-08-18T17:24:00Z"/>
              </w:rPr>
            </w:pPr>
            <w:ins w:id="403" w:author="Kevin Wang (QMC)" w:date="2023-08-18T17:24: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0C9E832F" w14:textId="77777777" w:rsidR="006D41A0" w:rsidRPr="00A07251" w:rsidRDefault="006D41A0" w:rsidP="002D6F7C">
            <w:pPr>
              <w:pStyle w:val="TAL"/>
              <w:rPr>
                <w:ins w:id="404" w:author="Kevin Wang (QMC)" w:date="2023-08-18T17:24:00Z"/>
              </w:rPr>
            </w:pPr>
            <w:ins w:id="405" w:author="Kevin Wang (QMC)" w:date="2023-08-18T17:24: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381B67AF" w14:textId="77777777" w:rsidR="006D41A0" w:rsidRPr="00A07251" w:rsidRDefault="006D41A0" w:rsidP="002D6F7C">
            <w:pPr>
              <w:pStyle w:val="TAL"/>
              <w:rPr>
                <w:ins w:id="406"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hideMark/>
          </w:tcPr>
          <w:p w14:paraId="0E65749A" w14:textId="77777777" w:rsidR="006D41A0" w:rsidRPr="00A07251" w:rsidRDefault="006D41A0" w:rsidP="002D6F7C">
            <w:pPr>
              <w:pStyle w:val="TAL"/>
              <w:rPr>
                <w:ins w:id="407" w:author="Kevin Wang (QMC)" w:date="2023-08-18T17:24:00Z"/>
                <w:rFonts w:eastAsia="SimSun"/>
                <w:lang w:eastAsia="zh-CN"/>
              </w:rPr>
            </w:pPr>
          </w:p>
        </w:tc>
      </w:tr>
      <w:tr w:rsidR="006D41A0" w:rsidRPr="00A07251" w14:paraId="33E62C5D" w14:textId="77777777" w:rsidTr="002D6F7C">
        <w:trPr>
          <w:ins w:id="408"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06E6E06D" w14:textId="77777777" w:rsidR="006D41A0" w:rsidRPr="00A07251" w:rsidRDefault="006D41A0" w:rsidP="002D6F7C">
            <w:pPr>
              <w:pStyle w:val="TAL"/>
              <w:rPr>
                <w:ins w:id="409" w:author="Kevin Wang (QMC)" w:date="2023-08-18T17:24:00Z"/>
                <w:rFonts w:eastAsia="Malgun Gothic"/>
              </w:rPr>
            </w:pPr>
            <w:ins w:id="410" w:author="Kevin Wang (QMC)" w:date="2023-08-18T17:2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23C791B" w14:textId="77777777" w:rsidR="006D41A0" w:rsidRPr="00A07251" w:rsidRDefault="006D41A0" w:rsidP="002D6F7C">
            <w:pPr>
              <w:pStyle w:val="TAL"/>
              <w:rPr>
                <w:ins w:id="411"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44FEF3E6" w14:textId="77777777" w:rsidR="006D41A0" w:rsidRPr="00A07251" w:rsidRDefault="006D41A0" w:rsidP="002D6F7C">
            <w:pPr>
              <w:pStyle w:val="TAL"/>
              <w:rPr>
                <w:ins w:id="412"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03DF9866" w14:textId="77777777" w:rsidR="006D41A0" w:rsidRPr="00A07251" w:rsidRDefault="006D41A0" w:rsidP="002D6F7C">
            <w:pPr>
              <w:pStyle w:val="TAL"/>
              <w:rPr>
                <w:ins w:id="413" w:author="Kevin Wang (QMC)" w:date="2023-08-18T17:24:00Z"/>
              </w:rPr>
            </w:pPr>
          </w:p>
        </w:tc>
      </w:tr>
    </w:tbl>
    <w:p w14:paraId="19620517" w14:textId="77777777" w:rsidR="006D41A0" w:rsidRPr="00771DE2" w:rsidRDefault="006D41A0" w:rsidP="00A51139"/>
    <w:p w14:paraId="7CBE0FAC" w14:textId="77777777" w:rsidR="00A51139" w:rsidRPr="00771DE2" w:rsidRDefault="00A51139" w:rsidP="00A51139">
      <w:pPr>
        <w:pStyle w:val="H6"/>
        <w:rPr>
          <w:lang w:eastAsia="zh-CN"/>
        </w:rPr>
      </w:pPr>
      <w:r w:rsidRPr="00771DE2">
        <w:lastRenderedPageBreak/>
        <w:t>7.4A.2.</w:t>
      </w:r>
      <w:r w:rsidRPr="00771DE2">
        <w:rPr>
          <w:lang w:eastAsia="zh-CN"/>
        </w:rPr>
        <w:t>5</w:t>
      </w:r>
      <w:r w:rsidRPr="00771DE2">
        <w:tab/>
        <w:t>Test requirement</w:t>
      </w:r>
    </w:p>
    <w:p w14:paraId="226C260F"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7.4A.2.5-1 </w:t>
      </w:r>
      <w:r w:rsidRPr="00771DE2">
        <w:rPr>
          <w:lang w:eastAsia="zh-CN"/>
        </w:rPr>
        <w:t xml:space="preserve">and </w:t>
      </w:r>
      <w:r w:rsidRPr="00771DE2">
        <w:t xml:space="preserve">Table 7.4A.2.5-2 </w:t>
      </w:r>
      <w:r w:rsidRPr="00771DE2">
        <w:rPr>
          <w:lang w:eastAsia="zh-CN"/>
        </w:rPr>
        <w:t xml:space="preserve">as </w:t>
      </w:r>
      <w:r w:rsidRPr="00771DE2">
        <w:t>applicable.</w:t>
      </w:r>
    </w:p>
    <w:p w14:paraId="29FCC892" w14:textId="77777777" w:rsidR="00A51139" w:rsidRPr="00771DE2" w:rsidRDefault="00A51139" w:rsidP="00A51139">
      <w:pPr>
        <w:pStyle w:val="TH"/>
      </w:pPr>
      <w:r w:rsidRPr="00771DE2">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414">
          <w:tblGrid>
            <w:gridCol w:w="2666"/>
            <w:gridCol w:w="951"/>
            <w:gridCol w:w="1367"/>
            <w:gridCol w:w="1586"/>
            <w:gridCol w:w="1543"/>
            <w:gridCol w:w="1516"/>
          </w:tblGrid>
        </w:tblGridChange>
      </w:tblGrid>
      <w:tr w:rsidR="00A51139" w:rsidRPr="00771DE2" w14:paraId="0982FAD4"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61A74894"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9830C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E951CEA" w14:textId="77777777" w:rsidR="00A51139" w:rsidRPr="00771DE2" w:rsidRDefault="00A51139" w:rsidP="00BA5E1D">
            <w:pPr>
              <w:pStyle w:val="TAH"/>
            </w:pPr>
            <w:r w:rsidRPr="00771DE2">
              <w:t>NR CA Bandwidth Class</w:t>
            </w:r>
          </w:p>
        </w:tc>
      </w:tr>
      <w:tr w:rsidR="00A51139" w:rsidRPr="00771DE2" w14:paraId="12F351FE"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00DD44E0"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A7FF25"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1EF40A02"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0AC52"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D4F851A"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B222F0" w14:textId="77777777" w:rsidR="00A51139" w:rsidRPr="00771DE2" w:rsidRDefault="00A51139" w:rsidP="00BA5E1D">
            <w:pPr>
              <w:pStyle w:val="TAH"/>
              <w:rPr>
                <w:lang w:eastAsia="zh-CN"/>
              </w:rPr>
            </w:pPr>
          </w:p>
        </w:tc>
      </w:tr>
      <w:tr w:rsidR="00A51139" w:rsidRPr="00771DE2" w14:paraId="0AE22E5B"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B9D3A0B"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9C87762"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1A98DE12"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8C0891"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318D14"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FDE90B" w14:textId="77777777" w:rsidR="00A51139" w:rsidRPr="00771DE2" w:rsidRDefault="00A51139" w:rsidP="00BA5E1D">
            <w:pPr>
              <w:pStyle w:val="TAC"/>
              <w:rPr>
                <w:lang w:eastAsia="zh-CN"/>
              </w:rPr>
            </w:pPr>
          </w:p>
        </w:tc>
      </w:tr>
      <w:tr w:rsidR="00A51139" w:rsidRPr="00771DE2" w14:paraId="75A20631"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221906FE"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52DFF03"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09CED88" w14:textId="1D57CA4D"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415" w:author="Kevin Wang (QMC)" w:date="2023-08-03T10:06:00Z">
              <w:r w:rsidR="00274642">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515345" w14:textId="1FFB0726" w:rsidR="00A51139" w:rsidRPr="00771DE2" w:rsidRDefault="00A51139" w:rsidP="00BA5E1D">
            <w:pPr>
              <w:pStyle w:val="TAC"/>
            </w:pPr>
            <w:r w:rsidRPr="00771DE2">
              <w:rPr>
                <w:lang w:eastAsia="zh-CN"/>
              </w:rPr>
              <w:t>-25</w:t>
            </w:r>
            <w:r w:rsidRPr="00771DE2">
              <w:rPr>
                <w:vertAlign w:val="superscript"/>
                <w:lang w:eastAsia="zh-CN"/>
              </w:rPr>
              <w:t>3</w:t>
            </w:r>
            <w:ins w:id="416" w:author="Kevin Wang (QMC)" w:date="2023-08-03T10:06:00Z">
              <w:r w:rsidR="00274642">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F4683D" w14:textId="67F2DD4B" w:rsidR="00A51139" w:rsidRPr="00771DE2" w:rsidRDefault="00A51139" w:rsidP="00BA5E1D">
            <w:pPr>
              <w:pStyle w:val="TAC"/>
            </w:pPr>
            <w:r w:rsidRPr="00771DE2">
              <w:rPr>
                <w:lang w:eastAsia="zh-CN"/>
              </w:rPr>
              <w:t>-27</w:t>
            </w:r>
            <w:r w:rsidRPr="00771DE2">
              <w:rPr>
                <w:vertAlign w:val="superscript"/>
                <w:lang w:eastAsia="zh-CN"/>
              </w:rPr>
              <w:t>3</w:t>
            </w:r>
            <w:ins w:id="417" w:author="Kevin Wang (QMC)" w:date="2023-08-03T10:06:00Z">
              <w:r w:rsidR="00274642">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44FD4C3" w14:textId="77777777" w:rsidR="00A51139" w:rsidRPr="00771DE2" w:rsidRDefault="00A51139" w:rsidP="00BA5E1D">
            <w:pPr>
              <w:pStyle w:val="TAC"/>
            </w:pPr>
          </w:p>
        </w:tc>
      </w:tr>
      <w:tr w:rsidR="00A51139" w:rsidRPr="00771DE2" w14:paraId="07DC935C" w14:textId="77777777" w:rsidTr="002746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Kevin Wang (QMC)" w:date="2023-08-03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4"/>
          <w:trPrChange w:id="419" w:author="Kevin Wang (QMC)" w:date="2023-08-03T10:06:00Z">
            <w:trPr>
              <w:trHeight w:val="904"/>
            </w:trPr>
          </w:trPrChange>
        </w:trPr>
        <w:tc>
          <w:tcPr>
            <w:tcW w:w="2666" w:type="dxa"/>
            <w:tcBorders>
              <w:top w:val="single" w:sz="4" w:space="0" w:color="auto"/>
              <w:left w:val="single" w:sz="4" w:space="0" w:color="auto"/>
              <w:bottom w:val="single" w:sz="4" w:space="0" w:color="auto"/>
              <w:right w:val="single" w:sz="4" w:space="0" w:color="auto"/>
            </w:tcBorders>
            <w:vAlign w:val="center"/>
            <w:hideMark/>
            <w:tcPrChange w:id="420" w:author="Kevin Wang (QMC)" w:date="2023-08-03T10:06:00Z">
              <w:tcPr>
                <w:tcW w:w="2666" w:type="dxa"/>
                <w:tcBorders>
                  <w:top w:val="single" w:sz="4" w:space="0" w:color="auto"/>
                  <w:left w:val="single" w:sz="4" w:space="0" w:color="auto"/>
                  <w:bottom w:val="single" w:sz="4" w:space="0" w:color="auto"/>
                  <w:right w:val="single" w:sz="4" w:space="0" w:color="auto"/>
                </w:tcBorders>
                <w:vAlign w:val="center"/>
                <w:hideMark/>
              </w:tcPr>
            </w:tcPrChange>
          </w:tcPr>
          <w:p w14:paraId="63D47F55"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Change w:id="421" w:author="Kevin Wang (QMC)" w:date="2023-08-03T10:06:00Z">
              <w:tcPr>
                <w:tcW w:w="951" w:type="dxa"/>
                <w:tcBorders>
                  <w:top w:val="single" w:sz="4" w:space="0" w:color="auto"/>
                  <w:left w:val="single" w:sz="4" w:space="0" w:color="auto"/>
                  <w:bottom w:val="single" w:sz="4" w:space="0" w:color="auto"/>
                  <w:right w:val="single" w:sz="4" w:space="0" w:color="auto"/>
                </w:tcBorders>
                <w:vAlign w:val="center"/>
                <w:hideMark/>
              </w:tcPr>
            </w:tcPrChange>
          </w:tcPr>
          <w:p w14:paraId="6A25D1B1"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vAlign w:val="center"/>
            <w:tcPrChange w:id="422" w:author="Kevin Wang (QMC)" w:date="2023-08-03T10:06:00Z">
              <w:tcPr>
                <w:tcW w:w="6012" w:type="dxa"/>
                <w:gridSpan w:val="4"/>
                <w:tcBorders>
                  <w:top w:val="single" w:sz="4" w:space="0" w:color="auto"/>
                  <w:left w:val="single" w:sz="4" w:space="0" w:color="auto"/>
                  <w:right w:val="single" w:sz="4" w:space="0" w:color="auto"/>
                </w:tcBorders>
              </w:tcPr>
            </w:tcPrChange>
          </w:tcPr>
          <w:p w14:paraId="47EA7022"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5AF058E4"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340DDD15"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12E72C00" w14:textId="77777777" w:rsidR="00A51139" w:rsidRPr="00771DE2" w:rsidRDefault="00A51139" w:rsidP="00BA5E1D">
            <w:pPr>
              <w:pStyle w:val="TAN"/>
            </w:pPr>
            <w:r w:rsidRPr="00771DE2">
              <w:t>NOTE 2:</w:t>
            </w:r>
            <w:r w:rsidRPr="00771DE2">
              <w:tab/>
              <w:t>Reference measurement channel is A.3.2.3 or A.3.3.3 for 64 QAM.</w:t>
            </w:r>
          </w:p>
          <w:p w14:paraId="498FA669" w14:textId="77777777" w:rsidR="00A51139" w:rsidRDefault="00A51139" w:rsidP="00BA5E1D">
            <w:pPr>
              <w:pStyle w:val="TAN"/>
              <w:rPr>
                <w:ins w:id="423" w:author="Kevin Wang (QMC)" w:date="2023-08-03T10:07:00Z"/>
              </w:rPr>
            </w:pPr>
            <w:r w:rsidRPr="00771DE2">
              <w:t>NOTE 3:</w:t>
            </w:r>
            <w:r w:rsidRPr="00771DE2">
              <w:tab/>
              <w:t>Reference measurement channel is A.3.2.4 or A.3.3.4 for 256 QAM.</w:t>
            </w:r>
          </w:p>
          <w:p w14:paraId="2BA42712" w14:textId="51D6BDB6" w:rsidR="00274642" w:rsidRPr="00771DE2" w:rsidRDefault="00274642" w:rsidP="00274642">
            <w:pPr>
              <w:pStyle w:val="TAN"/>
              <w:rPr>
                <w:ins w:id="424" w:author="Kevin Wang (QMC)" w:date="2023-08-03T10:07:00Z"/>
              </w:rPr>
            </w:pPr>
            <w:ins w:id="425" w:author="Kevin Wang (QMC)" w:date="2023-08-03T10:07:00Z">
              <w:r w:rsidRPr="00771DE2">
                <w:t xml:space="preserve">NOTE </w:t>
              </w:r>
            </w:ins>
            <w:ins w:id="426" w:author="Kevin Wang (QMC)" w:date="2023-08-03T10:14:00Z">
              <w:r w:rsidR="001874D4">
                <w:t>4</w:t>
              </w:r>
            </w:ins>
            <w:ins w:id="427" w:author="Kevin Wang (QMC)" w:date="2023-08-03T10:07:00Z">
              <w:r w:rsidRPr="00771DE2">
                <w:t>:</w:t>
              </w:r>
              <w:r w:rsidRPr="00771DE2">
                <w:tab/>
                <w:t>Reference measurement channel is A.3.2.</w:t>
              </w:r>
              <w:r w:rsidR="00772020">
                <w:t>5</w:t>
              </w:r>
              <w:r w:rsidRPr="00771DE2">
                <w:t xml:space="preserve"> or A.3.3.</w:t>
              </w:r>
              <w:r w:rsidR="00772020">
                <w:t>5</w:t>
              </w:r>
              <w:r w:rsidRPr="00771DE2">
                <w:t xml:space="preserve"> for </w:t>
              </w:r>
              <w:r w:rsidR="00772020">
                <w:t>1024</w:t>
              </w:r>
              <w:r w:rsidRPr="00771DE2">
                <w:t xml:space="preserve"> QAM.</w:t>
              </w:r>
            </w:ins>
          </w:p>
          <w:p w14:paraId="77FAA772" w14:textId="19795363" w:rsidR="00274642" w:rsidRPr="00771DE2" w:rsidDel="00772020" w:rsidRDefault="00274642" w:rsidP="00BA5E1D">
            <w:pPr>
              <w:pStyle w:val="TAN"/>
              <w:rPr>
                <w:del w:id="428" w:author="Kevin Wang (QMC)" w:date="2023-08-03T10:07:00Z"/>
              </w:rPr>
            </w:pPr>
          </w:p>
          <w:p w14:paraId="26EFDCA4" w14:textId="76896A3E" w:rsidR="00A51139" w:rsidRPr="00771DE2" w:rsidRDefault="00A51139" w:rsidP="00BA5E1D">
            <w:pPr>
              <w:pStyle w:val="TAN"/>
              <w:rPr>
                <w:b/>
                <w:szCs w:val="18"/>
              </w:rPr>
            </w:pPr>
            <w:r w:rsidRPr="00771DE2">
              <w:rPr>
                <w:lang w:eastAsia="zh-CN"/>
              </w:rPr>
              <w:t xml:space="preserve">NOTE </w:t>
            </w:r>
            <w:ins w:id="429" w:author="Kevin Wang (QMC)" w:date="2023-08-03T10:07:00Z">
              <w:r w:rsidR="00772020">
                <w:rPr>
                  <w:lang w:eastAsia="zh-CN"/>
                </w:rPr>
                <w:t>5</w:t>
              </w:r>
            </w:ins>
            <w:del w:id="430"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518F1073" w14:textId="77777777" w:rsidR="00A51139" w:rsidRPr="00771DE2" w:rsidRDefault="00A51139" w:rsidP="00A51139"/>
    <w:p w14:paraId="7876DBA6" w14:textId="77777777" w:rsidR="00A51139" w:rsidRPr="00771DE2" w:rsidRDefault="00A51139" w:rsidP="00A51139">
      <w:pPr>
        <w:pStyle w:val="TH"/>
      </w:pPr>
      <w:r w:rsidRPr="00771DE2">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51139" w:rsidRPr="00771DE2" w14:paraId="1F3EF382" w14:textId="77777777" w:rsidTr="00BA5E1D">
        <w:trPr>
          <w:jc w:val="center"/>
        </w:trPr>
        <w:tc>
          <w:tcPr>
            <w:tcW w:w="1287" w:type="dxa"/>
            <w:vMerge w:val="restart"/>
          </w:tcPr>
          <w:p w14:paraId="02D56146" w14:textId="77777777" w:rsidR="00A51139" w:rsidRPr="00771DE2" w:rsidRDefault="00A51139" w:rsidP="00BA5E1D">
            <w:pPr>
              <w:pStyle w:val="TAH"/>
            </w:pPr>
            <w:r w:rsidRPr="00771DE2">
              <w:t>Rx Parameter</w:t>
            </w:r>
          </w:p>
        </w:tc>
        <w:tc>
          <w:tcPr>
            <w:tcW w:w="666" w:type="dxa"/>
            <w:vMerge w:val="restart"/>
          </w:tcPr>
          <w:p w14:paraId="4F01788B" w14:textId="77777777" w:rsidR="00A51139" w:rsidRPr="00771DE2" w:rsidRDefault="00A51139" w:rsidP="00BA5E1D">
            <w:pPr>
              <w:pStyle w:val="TAH"/>
            </w:pPr>
            <w:r w:rsidRPr="00771DE2">
              <w:t xml:space="preserve">Units </w:t>
            </w:r>
          </w:p>
        </w:tc>
        <w:tc>
          <w:tcPr>
            <w:tcW w:w="7618" w:type="dxa"/>
            <w:gridSpan w:val="13"/>
          </w:tcPr>
          <w:p w14:paraId="067A5C98" w14:textId="77777777" w:rsidR="00A51139" w:rsidRPr="00771DE2" w:rsidRDefault="00A51139" w:rsidP="00BA5E1D">
            <w:pPr>
              <w:pStyle w:val="TAH"/>
            </w:pPr>
            <w:r w:rsidRPr="00771DE2">
              <w:t>Channel bandwidth</w:t>
            </w:r>
          </w:p>
        </w:tc>
      </w:tr>
      <w:tr w:rsidR="00A51139" w:rsidRPr="00771DE2" w14:paraId="5230D21C" w14:textId="77777777" w:rsidTr="00BA5E1D">
        <w:trPr>
          <w:trHeight w:val="443"/>
          <w:jc w:val="center"/>
        </w:trPr>
        <w:tc>
          <w:tcPr>
            <w:tcW w:w="1287" w:type="dxa"/>
            <w:vMerge/>
          </w:tcPr>
          <w:p w14:paraId="4D109639" w14:textId="77777777" w:rsidR="00A51139" w:rsidRPr="00771DE2" w:rsidRDefault="00A51139" w:rsidP="00BA5E1D">
            <w:pPr>
              <w:pStyle w:val="TAH"/>
            </w:pPr>
          </w:p>
        </w:tc>
        <w:tc>
          <w:tcPr>
            <w:tcW w:w="666" w:type="dxa"/>
            <w:vMerge/>
          </w:tcPr>
          <w:p w14:paraId="105FD3F0" w14:textId="77777777" w:rsidR="00A51139" w:rsidRPr="00771DE2" w:rsidRDefault="00A51139" w:rsidP="00BA5E1D">
            <w:pPr>
              <w:pStyle w:val="TAH"/>
            </w:pPr>
          </w:p>
        </w:tc>
        <w:tc>
          <w:tcPr>
            <w:tcW w:w="586" w:type="dxa"/>
          </w:tcPr>
          <w:p w14:paraId="47525FC0" w14:textId="77777777" w:rsidR="00A51139" w:rsidRPr="00771DE2" w:rsidRDefault="00A51139" w:rsidP="00BA5E1D">
            <w:pPr>
              <w:pStyle w:val="TAH"/>
            </w:pPr>
            <w:r w:rsidRPr="00771DE2">
              <w:t>5</w:t>
            </w:r>
            <w:r w:rsidRPr="00771DE2">
              <w:br/>
              <w:t>MHz</w:t>
            </w:r>
          </w:p>
        </w:tc>
        <w:tc>
          <w:tcPr>
            <w:tcW w:w="586" w:type="dxa"/>
          </w:tcPr>
          <w:p w14:paraId="3E30201E" w14:textId="77777777" w:rsidR="00A51139" w:rsidRPr="00771DE2" w:rsidRDefault="00A51139" w:rsidP="00BA5E1D">
            <w:pPr>
              <w:pStyle w:val="TAH"/>
            </w:pPr>
            <w:r w:rsidRPr="00771DE2">
              <w:t>10</w:t>
            </w:r>
            <w:r w:rsidRPr="00771DE2">
              <w:br/>
              <w:t>MHz</w:t>
            </w:r>
          </w:p>
        </w:tc>
        <w:tc>
          <w:tcPr>
            <w:tcW w:w="586" w:type="dxa"/>
          </w:tcPr>
          <w:p w14:paraId="574CF0CB" w14:textId="77777777" w:rsidR="00A51139" w:rsidRPr="00771DE2" w:rsidRDefault="00A51139" w:rsidP="00BA5E1D">
            <w:pPr>
              <w:pStyle w:val="TAH"/>
            </w:pPr>
            <w:r w:rsidRPr="00771DE2">
              <w:t>15</w:t>
            </w:r>
            <w:r w:rsidRPr="00771DE2">
              <w:br/>
              <w:t>MHz</w:t>
            </w:r>
          </w:p>
        </w:tc>
        <w:tc>
          <w:tcPr>
            <w:tcW w:w="586" w:type="dxa"/>
          </w:tcPr>
          <w:p w14:paraId="3DBE8A0A" w14:textId="77777777" w:rsidR="00A51139" w:rsidRPr="00771DE2" w:rsidRDefault="00A51139" w:rsidP="00BA5E1D">
            <w:pPr>
              <w:pStyle w:val="TAH"/>
            </w:pPr>
            <w:r w:rsidRPr="00771DE2">
              <w:t>20</w:t>
            </w:r>
            <w:r w:rsidRPr="00771DE2">
              <w:br/>
              <w:t>MHz</w:t>
            </w:r>
          </w:p>
        </w:tc>
        <w:tc>
          <w:tcPr>
            <w:tcW w:w="586" w:type="dxa"/>
          </w:tcPr>
          <w:p w14:paraId="51C289DB" w14:textId="77777777" w:rsidR="00A51139" w:rsidRPr="00771DE2" w:rsidRDefault="00A51139" w:rsidP="00BA5E1D">
            <w:pPr>
              <w:pStyle w:val="TAH"/>
            </w:pPr>
            <w:r w:rsidRPr="00771DE2">
              <w:t>25</w:t>
            </w:r>
            <w:r w:rsidRPr="00771DE2">
              <w:br/>
              <w:t>MHz</w:t>
            </w:r>
          </w:p>
        </w:tc>
        <w:tc>
          <w:tcPr>
            <w:tcW w:w="586" w:type="dxa"/>
          </w:tcPr>
          <w:p w14:paraId="2F2F89CD" w14:textId="77777777" w:rsidR="00A51139" w:rsidRPr="00771DE2" w:rsidRDefault="00A51139" w:rsidP="00BA5E1D">
            <w:pPr>
              <w:pStyle w:val="TAH"/>
            </w:pPr>
            <w:r w:rsidRPr="00771DE2">
              <w:t>30 MHz</w:t>
            </w:r>
          </w:p>
        </w:tc>
        <w:tc>
          <w:tcPr>
            <w:tcW w:w="586" w:type="dxa"/>
          </w:tcPr>
          <w:p w14:paraId="4DC63EE2" w14:textId="77777777" w:rsidR="00A51139" w:rsidRPr="00771DE2" w:rsidRDefault="00A51139" w:rsidP="00BA5E1D">
            <w:pPr>
              <w:pStyle w:val="TAH"/>
            </w:pPr>
            <w:r w:rsidRPr="00771DE2">
              <w:t>40</w:t>
            </w:r>
            <w:r w:rsidRPr="00771DE2">
              <w:br/>
              <w:t>MHz</w:t>
            </w:r>
          </w:p>
        </w:tc>
        <w:tc>
          <w:tcPr>
            <w:tcW w:w="715" w:type="dxa"/>
          </w:tcPr>
          <w:p w14:paraId="496753E5" w14:textId="77777777" w:rsidR="00A51139" w:rsidRPr="00771DE2" w:rsidRDefault="00A51139" w:rsidP="00BA5E1D">
            <w:pPr>
              <w:pStyle w:val="TAH"/>
            </w:pPr>
            <w:r w:rsidRPr="00771DE2">
              <w:t>50</w:t>
            </w:r>
            <w:r w:rsidRPr="00771DE2">
              <w:br/>
              <w:t>MHz</w:t>
            </w:r>
          </w:p>
        </w:tc>
        <w:tc>
          <w:tcPr>
            <w:tcW w:w="457" w:type="dxa"/>
          </w:tcPr>
          <w:p w14:paraId="1C0A5255" w14:textId="77777777" w:rsidR="00A51139" w:rsidRPr="00771DE2" w:rsidRDefault="00A51139" w:rsidP="00BA5E1D">
            <w:pPr>
              <w:pStyle w:val="TAH"/>
            </w:pPr>
            <w:r w:rsidRPr="00771DE2">
              <w:t>60</w:t>
            </w:r>
            <w:r w:rsidRPr="00771DE2">
              <w:br/>
              <w:t>MHz</w:t>
            </w:r>
          </w:p>
        </w:tc>
        <w:tc>
          <w:tcPr>
            <w:tcW w:w="586" w:type="dxa"/>
          </w:tcPr>
          <w:p w14:paraId="53054E0F" w14:textId="77777777" w:rsidR="00A51139" w:rsidRPr="00771DE2" w:rsidRDefault="00A51139" w:rsidP="00BA5E1D">
            <w:pPr>
              <w:pStyle w:val="TAH"/>
            </w:pPr>
            <w:r w:rsidRPr="00771DE2">
              <w:t>70</w:t>
            </w:r>
            <w:r w:rsidRPr="00771DE2">
              <w:br/>
              <w:t>MHz</w:t>
            </w:r>
          </w:p>
        </w:tc>
        <w:tc>
          <w:tcPr>
            <w:tcW w:w="586" w:type="dxa"/>
          </w:tcPr>
          <w:p w14:paraId="0D9084B9" w14:textId="77777777" w:rsidR="00A51139" w:rsidRPr="00771DE2" w:rsidRDefault="00A51139" w:rsidP="00BA5E1D">
            <w:pPr>
              <w:pStyle w:val="TAH"/>
            </w:pPr>
            <w:r w:rsidRPr="00771DE2">
              <w:t>80</w:t>
            </w:r>
            <w:r w:rsidRPr="00771DE2">
              <w:br/>
              <w:t>MHz</w:t>
            </w:r>
          </w:p>
        </w:tc>
        <w:tc>
          <w:tcPr>
            <w:tcW w:w="586" w:type="dxa"/>
          </w:tcPr>
          <w:p w14:paraId="7C405690" w14:textId="77777777" w:rsidR="00A51139" w:rsidRPr="00771DE2" w:rsidRDefault="00A51139" w:rsidP="00BA5E1D">
            <w:pPr>
              <w:pStyle w:val="TAH"/>
            </w:pPr>
            <w:r w:rsidRPr="00771DE2">
              <w:t>90 MHz</w:t>
            </w:r>
          </w:p>
        </w:tc>
        <w:tc>
          <w:tcPr>
            <w:tcW w:w="586" w:type="dxa"/>
          </w:tcPr>
          <w:p w14:paraId="4B45DCB4" w14:textId="77777777" w:rsidR="00A51139" w:rsidRPr="00771DE2" w:rsidRDefault="00A51139" w:rsidP="00BA5E1D">
            <w:pPr>
              <w:pStyle w:val="TAH"/>
            </w:pPr>
            <w:r w:rsidRPr="00771DE2">
              <w:t>100</w:t>
            </w:r>
            <w:r w:rsidRPr="00771DE2">
              <w:br/>
              <w:t>MHz</w:t>
            </w:r>
          </w:p>
        </w:tc>
      </w:tr>
      <w:tr w:rsidR="00A51139" w:rsidRPr="00771DE2" w14:paraId="42E36E2E" w14:textId="77777777" w:rsidTr="00BA5E1D">
        <w:trPr>
          <w:jc w:val="center"/>
        </w:trPr>
        <w:tc>
          <w:tcPr>
            <w:tcW w:w="1287" w:type="dxa"/>
            <w:vMerge w:val="restart"/>
          </w:tcPr>
          <w:p w14:paraId="35F96B84"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3C9E7DA5" w14:textId="77777777" w:rsidR="00A51139" w:rsidRPr="00771DE2" w:rsidRDefault="00A51139" w:rsidP="00BA5E1D">
            <w:pPr>
              <w:pStyle w:val="TAC"/>
            </w:pPr>
            <w:r w:rsidRPr="00771DE2">
              <w:t>dBm</w:t>
            </w:r>
          </w:p>
        </w:tc>
        <w:tc>
          <w:tcPr>
            <w:tcW w:w="2344" w:type="dxa"/>
            <w:gridSpan w:val="4"/>
            <w:vAlign w:val="center"/>
          </w:tcPr>
          <w:p w14:paraId="274702DA"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6A452BDA"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7AB02F0C"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5409CBEE"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6E14AF2"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04E57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6BA55AD7" w14:textId="77777777" w:rsidTr="00BA5E1D">
        <w:trPr>
          <w:jc w:val="center"/>
        </w:trPr>
        <w:tc>
          <w:tcPr>
            <w:tcW w:w="1287" w:type="dxa"/>
            <w:vMerge/>
          </w:tcPr>
          <w:p w14:paraId="2A06A8CA" w14:textId="77777777" w:rsidR="00A51139" w:rsidRPr="00771DE2" w:rsidRDefault="00A51139" w:rsidP="00BA5E1D">
            <w:pPr>
              <w:pStyle w:val="TAL"/>
            </w:pPr>
          </w:p>
        </w:tc>
        <w:tc>
          <w:tcPr>
            <w:tcW w:w="666" w:type="dxa"/>
            <w:vMerge/>
            <w:vAlign w:val="center"/>
          </w:tcPr>
          <w:p w14:paraId="5C860B32" w14:textId="77777777" w:rsidR="00A51139" w:rsidRPr="00771DE2" w:rsidRDefault="00A51139" w:rsidP="00BA5E1D">
            <w:pPr>
              <w:pStyle w:val="TAC"/>
            </w:pPr>
          </w:p>
        </w:tc>
        <w:tc>
          <w:tcPr>
            <w:tcW w:w="2344" w:type="dxa"/>
            <w:gridSpan w:val="4"/>
            <w:vAlign w:val="center"/>
          </w:tcPr>
          <w:p w14:paraId="1D6877C0"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4BC6BA85" w14:textId="77777777" w:rsidR="00A51139" w:rsidRPr="00771DE2" w:rsidRDefault="00A51139" w:rsidP="00BA5E1D">
            <w:pPr>
              <w:pStyle w:val="TAC"/>
            </w:pPr>
            <w:r w:rsidRPr="00771DE2">
              <w:rPr>
                <w:lang w:eastAsia="zh-CN"/>
              </w:rPr>
              <w:t>-26</w:t>
            </w:r>
            <w:r w:rsidRPr="00771DE2">
              <w:rPr>
                <w:vertAlign w:val="superscript"/>
                <w:lang w:eastAsia="zh-CN"/>
              </w:rPr>
              <w:t>3</w:t>
            </w:r>
            <w:r w:rsidRPr="00771DE2">
              <w:rPr>
                <w:lang w:eastAsia="zh-CN"/>
              </w:rPr>
              <w:t>-TT</w:t>
            </w:r>
          </w:p>
        </w:tc>
        <w:tc>
          <w:tcPr>
            <w:tcW w:w="586" w:type="dxa"/>
            <w:vAlign w:val="center"/>
          </w:tcPr>
          <w:p w14:paraId="21EE5BE2" w14:textId="77777777" w:rsidR="00A51139" w:rsidRPr="00771DE2" w:rsidRDefault="00A51139" w:rsidP="00BA5E1D">
            <w:pPr>
              <w:pStyle w:val="TAC"/>
              <w:rPr>
                <w:lang w:eastAsia="zh-CN"/>
              </w:rPr>
            </w:pPr>
            <w:r w:rsidRPr="00771DE2">
              <w:rPr>
                <w:lang w:eastAsia="zh-CN"/>
              </w:rPr>
              <w:t>-25</w:t>
            </w:r>
            <w:r w:rsidRPr="00771DE2">
              <w:rPr>
                <w:vertAlign w:val="superscript"/>
                <w:lang w:eastAsia="zh-CN"/>
              </w:rPr>
              <w:t>3</w:t>
            </w:r>
            <w:r w:rsidRPr="00771DE2">
              <w:rPr>
                <w:lang w:eastAsia="zh-CN"/>
              </w:rPr>
              <w:t>-TT</w:t>
            </w:r>
          </w:p>
        </w:tc>
        <w:tc>
          <w:tcPr>
            <w:tcW w:w="586" w:type="dxa"/>
            <w:vAlign w:val="center"/>
          </w:tcPr>
          <w:p w14:paraId="50479F3A" w14:textId="77777777" w:rsidR="00A51139" w:rsidRPr="00771DE2" w:rsidRDefault="00A51139" w:rsidP="00BA5E1D">
            <w:pPr>
              <w:pStyle w:val="TAC"/>
            </w:pPr>
            <w:r w:rsidRPr="00771DE2">
              <w:rPr>
                <w:lang w:eastAsia="zh-CN"/>
              </w:rPr>
              <w:t>-24</w:t>
            </w:r>
            <w:r w:rsidRPr="00771DE2">
              <w:rPr>
                <w:vertAlign w:val="superscript"/>
                <w:lang w:eastAsia="zh-CN"/>
              </w:rPr>
              <w:t>3</w:t>
            </w:r>
            <w:r w:rsidRPr="00771DE2">
              <w:rPr>
                <w:lang w:eastAsia="zh-CN"/>
              </w:rPr>
              <w:t>-TT</w:t>
            </w:r>
          </w:p>
        </w:tc>
        <w:tc>
          <w:tcPr>
            <w:tcW w:w="715" w:type="dxa"/>
            <w:vAlign w:val="center"/>
          </w:tcPr>
          <w:p w14:paraId="66B461C3" w14:textId="77777777" w:rsidR="00A51139" w:rsidRPr="00771DE2" w:rsidRDefault="00A51139" w:rsidP="00BA5E1D">
            <w:pPr>
              <w:pStyle w:val="TAC"/>
              <w:rPr>
                <w:lang w:eastAsia="zh-CN"/>
              </w:rPr>
            </w:pPr>
            <w:r w:rsidRPr="00771DE2">
              <w:rPr>
                <w:lang w:eastAsia="zh-CN"/>
              </w:rPr>
              <w:t>-23</w:t>
            </w:r>
            <w:r w:rsidRPr="00771DE2">
              <w:rPr>
                <w:vertAlign w:val="superscript"/>
                <w:lang w:eastAsia="zh-CN"/>
              </w:rPr>
              <w:t>3</w:t>
            </w:r>
            <w:r w:rsidRPr="00771DE2">
              <w:rPr>
                <w:lang w:eastAsia="zh-CN"/>
              </w:rPr>
              <w:t>-TT</w:t>
            </w:r>
          </w:p>
        </w:tc>
        <w:tc>
          <w:tcPr>
            <w:tcW w:w="2801" w:type="dxa"/>
            <w:gridSpan w:val="5"/>
          </w:tcPr>
          <w:p w14:paraId="3117730C"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66CBC958" w14:textId="77777777" w:rsidTr="00BA5E1D">
        <w:trPr>
          <w:trHeight w:val="398"/>
          <w:jc w:val="center"/>
        </w:trPr>
        <w:tc>
          <w:tcPr>
            <w:tcW w:w="9571" w:type="dxa"/>
            <w:gridSpan w:val="15"/>
          </w:tcPr>
          <w:p w14:paraId="419ACEE2"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AFF99C7"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6ABB53C9" w14:textId="77777777" w:rsidR="00A51139" w:rsidRDefault="00A51139" w:rsidP="00BA5E1D">
            <w:pPr>
              <w:pStyle w:val="TAN"/>
              <w:rPr>
                <w:ins w:id="431" w:author="Kevin Wang (QMC)" w:date="2023-08-03T10:07: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0D677570" w14:textId="23CC42EA" w:rsidR="00772020" w:rsidRPr="00771DE2" w:rsidRDefault="00772020" w:rsidP="00BA5E1D">
            <w:pPr>
              <w:pStyle w:val="TAN"/>
            </w:pPr>
            <w:ins w:id="432" w:author="Kevin Wang (QMC)" w:date="2023-08-03T10:07: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w:t>
              </w:r>
              <w:proofErr w:type="gramStart"/>
              <w:r w:rsidRPr="00771DE2">
                <w:t>QAM</w:t>
              </w:r>
            </w:ins>
            <w:proofErr w:type="gramEnd"/>
          </w:p>
          <w:p w14:paraId="2F8A46D3" w14:textId="5A00EDEE" w:rsidR="00A51139" w:rsidRPr="00771DE2" w:rsidRDefault="00A51139" w:rsidP="00BA5E1D">
            <w:pPr>
              <w:pStyle w:val="TAN"/>
            </w:pPr>
            <w:r w:rsidRPr="00771DE2">
              <w:rPr>
                <w:lang w:eastAsia="zh-CN"/>
              </w:rPr>
              <w:t xml:space="preserve">NOTE </w:t>
            </w:r>
            <w:ins w:id="433" w:author="Kevin Wang (QMC)" w:date="2023-08-03T10:07:00Z">
              <w:r w:rsidR="00772020">
                <w:rPr>
                  <w:lang w:eastAsia="zh-CN"/>
                </w:rPr>
                <w:t>5</w:t>
              </w:r>
            </w:ins>
            <w:del w:id="434"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32F813C1" w14:textId="77777777" w:rsidR="00A51139" w:rsidRPr="00771DE2" w:rsidRDefault="00A51139" w:rsidP="00A51139"/>
    <w:p w14:paraId="721AA455" w14:textId="77777777" w:rsidR="00A51139" w:rsidRPr="00771DE2" w:rsidRDefault="00A51139" w:rsidP="00A51139">
      <w:pPr>
        <w:pStyle w:val="TH"/>
      </w:pPr>
      <w:r w:rsidRPr="00771DE2">
        <w:t xml:space="preserve">Table </w:t>
      </w:r>
      <w:r w:rsidRPr="00771DE2">
        <w:rPr>
          <w:lang w:eastAsia="zh-CN"/>
        </w:rPr>
        <w:t>7.4A.2.</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69A814EB"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31F4D30"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2E0EB19" w14:textId="77777777" w:rsidR="00A51139" w:rsidRPr="00771DE2" w:rsidRDefault="00A51139" w:rsidP="00BA5E1D">
            <w:pPr>
              <w:pStyle w:val="TAH"/>
            </w:pPr>
            <w:r w:rsidRPr="00771DE2">
              <w:t>3.0GHz &lt; f ≤6.0GHz</w:t>
            </w:r>
          </w:p>
        </w:tc>
      </w:tr>
      <w:tr w:rsidR="00A51139" w:rsidRPr="00771DE2" w14:paraId="4277AE30"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376F5C"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9B7FD28" w14:textId="77777777" w:rsidR="00A51139" w:rsidRPr="00771DE2" w:rsidRDefault="00A51139" w:rsidP="00BA5E1D">
            <w:pPr>
              <w:pStyle w:val="TAC"/>
            </w:pPr>
            <w:r w:rsidRPr="00771DE2">
              <w:t>1.0 dB</w:t>
            </w:r>
          </w:p>
        </w:tc>
      </w:tr>
    </w:tbl>
    <w:p w14:paraId="04624C4C" w14:textId="77777777" w:rsidR="00A51139" w:rsidRPr="00771DE2" w:rsidRDefault="00A51139" w:rsidP="00A51139"/>
    <w:p w14:paraId="4A159F74" w14:textId="77777777" w:rsidR="00A51139" w:rsidRPr="00771DE2" w:rsidRDefault="00A51139" w:rsidP="00A51139">
      <w:pPr>
        <w:pStyle w:val="Heading3"/>
        <w:rPr>
          <w:rFonts w:eastAsia="Malgun Gothic"/>
        </w:rPr>
      </w:pPr>
      <w:r w:rsidRPr="00771DE2">
        <w:rPr>
          <w:rFonts w:eastAsia="Malgun Gothic"/>
        </w:rPr>
        <w:t>7.4A.3</w:t>
      </w:r>
      <w:r w:rsidRPr="00771DE2">
        <w:rPr>
          <w:rFonts w:eastAsia="Malgun Gothic"/>
        </w:rPr>
        <w:tab/>
        <w:t>Maximum input level for CA (4DL CA)</w:t>
      </w:r>
    </w:p>
    <w:p w14:paraId="3A93068C" w14:textId="77777777" w:rsidR="00A51139" w:rsidRPr="00771DE2" w:rsidRDefault="00A51139" w:rsidP="00A51139">
      <w:pPr>
        <w:pStyle w:val="H6"/>
      </w:pPr>
      <w:r w:rsidRPr="00771DE2">
        <w:t>7.4A.3.1</w:t>
      </w:r>
      <w:r w:rsidRPr="00771DE2">
        <w:tab/>
        <w:t>Test purpose</w:t>
      </w:r>
    </w:p>
    <w:p w14:paraId="356F07CB" w14:textId="77777777" w:rsidR="00A51139" w:rsidRPr="00771DE2" w:rsidRDefault="00A51139" w:rsidP="00A51139">
      <w:pPr>
        <w:rPr>
          <w:lang w:eastAsia="zh-CN"/>
        </w:rPr>
      </w:pPr>
      <w:r w:rsidRPr="00771DE2">
        <w:rPr>
          <w:lang w:eastAsia="zh-CN"/>
        </w:rPr>
        <w:t>The same test purpose as defined in 7.4.1.</w:t>
      </w:r>
    </w:p>
    <w:p w14:paraId="7F8AD5E7" w14:textId="77777777" w:rsidR="00A51139" w:rsidRPr="00771DE2" w:rsidRDefault="00A51139" w:rsidP="00A51139">
      <w:pPr>
        <w:pStyle w:val="H6"/>
        <w:rPr>
          <w:lang w:eastAsia="zh-CN"/>
        </w:rPr>
      </w:pPr>
      <w:r w:rsidRPr="00771DE2">
        <w:t>7.4A.3.2</w:t>
      </w:r>
      <w:r w:rsidRPr="00771DE2">
        <w:tab/>
        <w:t>Test applicability</w:t>
      </w:r>
    </w:p>
    <w:p w14:paraId="0C3CF2FC" w14:textId="77777777" w:rsidR="00A51139" w:rsidRPr="00771DE2" w:rsidRDefault="00A51139" w:rsidP="00A51139">
      <w:pPr>
        <w:rPr>
          <w:lang w:eastAsia="zh-CN"/>
        </w:rPr>
      </w:pPr>
      <w:r w:rsidRPr="00771DE2">
        <w:t>This test case applies to all types of NR UE release 15 and forward that supports 4DL CA.</w:t>
      </w:r>
    </w:p>
    <w:p w14:paraId="19426EF6" w14:textId="77777777" w:rsidR="00A51139" w:rsidRPr="00771DE2" w:rsidRDefault="00A51139" w:rsidP="00A51139">
      <w:pPr>
        <w:pStyle w:val="H6"/>
        <w:rPr>
          <w:lang w:eastAsia="zh-CN"/>
        </w:rPr>
      </w:pPr>
      <w:r w:rsidRPr="00771DE2">
        <w:t>7.4A.3.3</w:t>
      </w:r>
      <w:r w:rsidRPr="00771DE2">
        <w:tab/>
        <w:t>Minimum conformance requirement</w:t>
      </w:r>
      <w:r w:rsidRPr="00771DE2">
        <w:rPr>
          <w:lang w:eastAsia="zh-CN"/>
        </w:rPr>
        <w:t>s</w:t>
      </w:r>
    </w:p>
    <w:p w14:paraId="24A79CCD" w14:textId="77777777" w:rsidR="00A51139" w:rsidRPr="00771DE2" w:rsidRDefault="00A51139" w:rsidP="00A51139">
      <w:r w:rsidRPr="00771DE2">
        <w:t>The minimum conformance requirements are defined in clause 7.4A.0.</w:t>
      </w:r>
    </w:p>
    <w:p w14:paraId="4D37183F" w14:textId="77777777" w:rsidR="00A51139" w:rsidRPr="00771DE2" w:rsidRDefault="00A51139" w:rsidP="00A51139">
      <w:pPr>
        <w:pStyle w:val="H6"/>
        <w:rPr>
          <w:lang w:eastAsia="zh-CN"/>
        </w:rPr>
      </w:pPr>
      <w:r w:rsidRPr="00771DE2">
        <w:lastRenderedPageBreak/>
        <w:t>7.4A.3.</w:t>
      </w:r>
      <w:r w:rsidRPr="00771DE2">
        <w:rPr>
          <w:lang w:eastAsia="zh-CN"/>
        </w:rPr>
        <w:t>4</w:t>
      </w:r>
      <w:r w:rsidRPr="00771DE2">
        <w:tab/>
        <w:t>Test description</w:t>
      </w:r>
    </w:p>
    <w:p w14:paraId="55AA166E" w14:textId="77777777" w:rsidR="00A51139" w:rsidRPr="00771DE2" w:rsidRDefault="00A51139" w:rsidP="00A51139">
      <w:pPr>
        <w:pStyle w:val="H6"/>
      </w:pPr>
      <w:r w:rsidRPr="00771DE2">
        <w:t>7.4A.3.</w:t>
      </w:r>
      <w:r w:rsidRPr="00771DE2">
        <w:rPr>
          <w:lang w:eastAsia="zh-CN"/>
        </w:rPr>
        <w:t>4</w:t>
      </w:r>
      <w:r w:rsidRPr="00771DE2">
        <w:t>.1</w:t>
      </w:r>
      <w:r w:rsidRPr="00771DE2">
        <w:tab/>
        <w:t>Initial conditions</w:t>
      </w:r>
    </w:p>
    <w:p w14:paraId="792B693A"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170CC29" w14:textId="77777777" w:rsidR="00A51139" w:rsidRPr="00771DE2" w:rsidDel="000B59AE" w:rsidRDefault="00A51139" w:rsidP="00A51139">
      <w:pPr>
        <w:pStyle w:val="TH"/>
      </w:pPr>
      <w:r w:rsidRPr="00771DE2">
        <w:lastRenderedPageBreak/>
        <w:t>Table 7.4A.3.4.1-1: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03"/>
        <w:gridCol w:w="1333"/>
        <w:gridCol w:w="1057"/>
        <w:gridCol w:w="1057"/>
        <w:gridCol w:w="1066"/>
        <w:gridCol w:w="1801"/>
        <w:gridCol w:w="1057"/>
        <w:tblGridChange w:id="435">
          <w:tblGrid>
            <w:gridCol w:w="587"/>
            <w:gridCol w:w="927"/>
            <w:gridCol w:w="176"/>
            <w:gridCol w:w="1333"/>
            <w:gridCol w:w="6"/>
            <w:gridCol w:w="1057"/>
            <w:gridCol w:w="1057"/>
            <w:gridCol w:w="1057"/>
            <w:gridCol w:w="3"/>
            <w:gridCol w:w="1801"/>
            <w:gridCol w:w="1057"/>
          </w:tblGrid>
        </w:tblGridChange>
      </w:tblGrid>
      <w:tr w:rsidR="00A51139" w:rsidRPr="00771DE2" w14:paraId="6AB6A098"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4FE90" w14:textId="77777777" w:rsidR="00A51139" w:rsidRPr="00771DE2" w:rsidRDefault="00A51139" w:rsidP="00BA5E1D">
            <w:pPr>
              <w:pStyle w:val="TAH"/>
            </w:pPr>
            <w:r w:rsidRPr="00771DE2">
              <w:lastRenderedPageBreak/>
              <w:t>Default Conditions</w:t>
            </w:r>
          </w:p>
        </w:tc>
      </w:tr>
      <w:tr w:rsidR="00A51139" w:rsidRPr="00771DE2" w14:paraId="1BD47371"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7"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38"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7B3BCF97" w14:textId="77777777" w:rsidR="00A51139" w:rsidRPr="00771DE2" w:rsidRDefault="00A51139" w:rsidP="00BA5E1D">
            <w:pPr>
              <w:pStyle w:val="TAL"/>
            </w:pPr>
            <w:r w:rsidRPr="00771DE2">
              <w:t>Test Environment as specified in TS 38.508-1 [5] subclause 4.1</w:t>
            </w:r>
          </w:p>
        </w:tc>
        <w:tc>
          <w:tcPr>
            <w:tcW w:w="3332" w:type="pct"/>
            <w:gridSpan w:val="5"/>
            <w:tcBorders>
              <w:top w:val="single" w:sz="4" w:space="0" w:color="auto"/>
              <w:left w:val="single" w:sz="4" w:space="0" w:color="auto"/>
              <w:bottom w:val="single" w:sz="4" w:space="0" w:color="auto"/>
              <w:right w:val="single" w:sz="4" w:space="0" w:color="auto"/>
            </w:tcBorders>
            <w:hideMark/>
            <w:tcPrChange w:id="439"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4097D508" w14:textId="77777777" w:rsidR="00A51139" w:rsidRPr="00771DE2" w:rsidRDefault="00A51139" w:rsidP="00BA5E1D">
            <w:pPr>
              <w:pStyle w:val="TAL"/>
            </w:pPr>
            <w:r w:rsidRPr="00771DE2">
              <w:t>Normal</w:t>
            </w:r>
          </w:p>
        </w:tc>
      </w:tr>
      <w:tr w:rsidR="00A51139" w:rsidRPr="00771DE2" w14:paraId="3A2567B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1"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42"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5D803B" w14:textId="77777777" w:rsidR="00A51139" w:rsidRPr="00771DE2" w:rsidRDefault="00A51139" w:rsidP="00BA5E1D">
            <w:pPr>
              <w:pStyle w:val="TAL"/>
            </w:pPr>
            <w:r w:rsidRPr="00771DE2">
              <w:t>Test Frequencies as specified in TS 38.508-1 [5] subclause 4.3.1</w:t>
            </w:r>
          </w:p>
        </w:tc>
        <w:tc>
          <w:tcPr>
            <w:tcW w:w="3332" w:type="pct"/>
            <w:gridSpan w:val="5"/>
            <w:tcBorders>
              <w:top w:val="single" w:sz="4" w:space="0" w:color="auto"/>
              <w:left w:val="single" w:sz="4" w:space="0" w:color="auto"/>
              <w:bottom w:val="single" w:sz="4" w:space="0" w:color="auto"/>
              <w:right w:val="single" w:sz="4" w:space="0" w:color="auto"/>
            </w:tcBorders>
            <w:hideMark/>
            <w:tcPrChange w:id="443"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5E0D2A87" w14:textId="77777777" w:rsidR="00A51139" w:rsidRPr="00771DE2" w:rsidRDefault="00A51139" w:rsidP="00BA5E1D">
            <w:pPr>
              <w:pStyle w:val="TAL"/>
            </w:pPr>
            <w:r w:rsidRPr="00771DE2">
              <w:rPr>
                <w:lang w:eastAsia="zh-CN"/>
              </w:rPr>
              <w:t>NOTE 1, NOTE 6</w:t>
            </w:r>
          </w:p>
        </w:tc>
      </w:tr>
      <w:tr w:rsidR="00A51139" w:rsidRPr="00771DE2" w14:paraId="3F20FBA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5"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46"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809B0AD" w14:textId="77777777" w:rsidR="00A51139" w:rsidRPr="00771DE2" w:rsidRDefault="00A51139" w:rsidP="00BA5E1D">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332" w:type="pct"/>
            <w:gridSpan w:val="5"/>
            <w:tcBorders>
              <w:top w:val="single" w:sz="4" w:space="0" w:color="auto"/>
              <w:left w:val="single" w:sz="4" w:space="0" w:color="auto"/>
              <w:bottom w:val="single" w:sz="4" w:space="0" w:color="auto"/>
              <w:right w:val="single" w:sz="4" w:space="0" w:color="auto"/>
            </w:tcBorders>
            <w:hideMark/>
            <w:tcPrChange w:id="447"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36CBAFB8" w14:textId="77777777" w:rsidR="00A51139" w:rsidRPr="00771DE2" w:rsidRDefault="00A51139" w:rsidP="00BA5E1D">
            <w:pPr>
              <w:pStyle w:val="TAL"/>
            </w:pPr>
            <w:r w:rsidRPr="00771DE2">
              <w:t>NOTE 1, NOTE 5</w:t>
            </w:r>
          </w:p>
        </w:tc>
      </w:tr>
      <w:tr w:rsidR="00A51139" w:rsidRPr="00771DE2" w14:paraId="18B70725"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9"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0"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6F62753A" w14:textId="77777777" w:rsidR="00A51139" w:rsidRPr="00771DE2" w:rsidRDefault="00A51139" w:rsidP="00BA5E1D">
            <w:pPr>
              <w:pStyle w:val="TAL"/>
              <w:rPr>
                <w:rFonts w:eastAsia="Calibri Light"/>
              </w:rPr>
            </w:pPr>
            <w:r w:rsidRPr="00771DE2">
              <w:t xml:space="preserve">Test SCS as specified in Table 5.3.5-1 </w:t>
            </w:r>
          </w:p>
        </w:tc>
        <w:tc>
          <w:tcPr>
            <w:tcW w:w="3332" w:type="pct"/>
            <w:gridSpan w:val="5"/>
            <w:tcBorders>
              <w:top w:val="single" w:sz="4" w:space="0" w:color="auto"/>
              <w:left w:val="single" w:sz="4" w:space="0" w:color="auto"/>
              <w:bottom w:val="single" w:sz="4" w:space="0" w:color="auto"/>
              <w:right w:val="single" w:sz="4" w:space="0" w:color="auto"/>
            </w:tcBorders>
            <w:hideMark/>
            <w:tcPrChange w:id="451"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2F382A2F" w14:textId="77777777" w:rsidR="00A51139" w:rsidRPr="00771DE2" w:rsidRDefault="00A51139" w:rsidP="00BA5E1D">
            <w:pPr>
              <w:pStyle w:val="TAL"/>
            </w:pPr>
            <w:r w:rsidRPr="00771DE2">
              <w:t>Lowest for PCC and SCCs</w:t>
            </w:r>
          </w:p>
        </w:tc>
      </w:tr>
      <w:tr w:rsidR="00A51139" w:rsidRPr="00771DE2" w14:paraId="7CA0F83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3"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4"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99E784" w14:textId="77777777" w:rsidR="00A51139" w:rsidRPr="00771DE2" w:rsidRDefault="00A51139" w:rsidP="00BA5E1D">
            <w:pPr>
              <w:pStyle w:val="TAL"/>
            </w:pPr>
            <w:r w:rsidRPr="00771DE2">
              <w:t>Network signalling value</w:t>
            </w:r>
          </w:p>
        </w:tc>
        <w:tc>
          <w:tcPr>
            <w:tcW w:w="3332" w:type="pct"/>
            <w:gridSpan w:val="5"/>
            <w:tcBorders>
              <w:top w:val="single" w:sz="4" w:space="0" w:color="auto"/>
              <w:left w:val="single" w:sz="4" w:space="0" w:color="auto"/>
              <w:bottom w:val="single" w:sz="4" w:space="0" w:color="auto"/>
              <w:right w:val="single" w:sz="4" w:space="0" w:color="auto"/>
            </w:tcBorders>
            <w:hideMark/>
            <w:tcPrChange w:id="455"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6B537AF5" w14:textId="77777777" w:rsidR="00A51139" w:rsidRPr="00771DE2" w:rsidRDefault="00A51139" w:rsidP="00BA5E1D">
            <w:pPr>
              <w:pStyle w:val="TAL"/>
            </w:pPr>
            <w:r w:rsidRPr="00771DE2">
              <w:rPr>
                <w:rFonts w:eastAsia="Arial Bold"/>
              </w:rPr>
              <w:t xml:space="preserve">NS_01 by default </w:t>
            </w:r>
          </w:p>
        </w:tc>
      </w:tr>
      <w:tr w:rsidR="00A51139" w:rsidRPr="00771DE2" w14:paraId="332C0362"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5E8548" w14:textId="77777777" w:rsidR="00A51139" w:rsidRPr="00771DE2" w:rsidRDefault="00A51139" w:rsidP="00BA5E1D">
            <w:pPr>
              <w:pStyle w:val="TAH"/>
            </w:pPr>
            <w:r w:rsidRPr="00771DE2">
              <w:t>Test Parameters</w:t>
            </w:r>
          </w:p>
        </w:tc>
      </w:tr>
      <w:tr w:rsidR="00A51139" w:rsidRPr="00771DE2" w14:paraId="16CB72BB" w14:textId="77777777" w:rsidTr="00772020">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57" w:author="Kevin Wang (QMC)" w:date="2023-08-03T10:08:00Z">
            <w:trPr>
              <w:jc w:val="center"/>
            </w:trPr>
          </w:trPrChange>
        </w:trPr>
        <w:tc>
          <w:tcPr>
            <w:tcW w:w="324" w:type="pct"/>
            <w:tcBorders>
              <w:top w:val="single" w:sz="4" w:space="0" w:color="auto"/>
              <w:left w:val="single" w:sz="4" w:space="0" w:color="auto"/>
              <w:bottom w:val="single" w:sz="4" w:space="0" w:color="auto"/>
              <w:right w:val="single" w:sz="4" w:space="0" w:color="auto"/>
            </w:tcBorders>
            <w:tcPrChange w:id="458"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A8A937B" w14:textId="77777777" w:rsidR="00A51139" w:rsidRPr="00771DE2" w:rsidRDefault="00A51139" w:rsidP="00BA5E1D">
            <w:pPr>
              <w:pStyle w:val="TAH"/>
            </w:pPr>
          </w:p>
        </w:tc>
        <w:tc>
          <w:tcPr>
            <w:tcW w:w="3098" w:type="pct"/>
            <w:gridSpan w:val="5"/>
            <w:tcBorders>
              <w:top w:val="single" w:sz="4" w:space="0" w:color="auto"/>
              <w:left w:val="single" w:sz="4" w:space="0" w:color="auto"/>
              <w:bottom w:val="single" w:sz="4" w:space="0" w:color="auto"/>
              <w:right w:val="single" w:sz="4" w:space="0" w:color="auto"/>
            </w:tcBorders>
            <w:hideMark/>
            <w:tcPrChange w:id="459" w:author="Kevin Wang (QMC)" w:date="2023-08-03T10:08:00Z">
              <w:tcPr>
                <w:tcW w:w="3082" w:type="pct"/>
                <w:gridSpan w:val="7"/>
                <w:tcBorders>
                  <w:top w:val="single" w:sz="4" w:space="0" w:color="auto"/>
                  <w:left w:val="single" w:sz="4" w:space="0" w:color="auto"/>
                  <w:bottom w:val="single" w:sz="4" w:space="0" w:color="auto"/>
                  <w:right w:val="single" w:sz="4" w:space="0" w:color="auto"/>
                </w:tcBorders>
                <w:hideMark/>
              </w:tcPr>
            </w:tcPrChange>
          </w:tcPr>
          <w:p w14:paraId="71489718" w14:textId="77777777" w:rsidR="00A51139" w:rsidRPr="00771DE2" w:rsidRDefault="00A51139" w:rsidP="00BA5E1D">
            <w:pPr>
              <w:pStyle w:val="TAH"/>
            </w:pPr>
            <w:r w:rsidRPr="00771DE2">
              <w:t>Downlink Configuration</w:t>
            </w:r>
          </w:p>
        </w:tc>
        <w:tc>
          <w:tcPr>
            <w:tcW w:w="1578" w:type="pct"/>
            <w:gridSpan w:val="2"/>
            <w:tcBorders>
              <w:top w:val="single" w:sz="4" w:space="0" w:color="auto"/>
              <w:left w:val="single" w:sz="4" w:space="0" w:color="auto"/>
              <w:bottom w:val="single" w:sz="4" w:space="0" w:color="auto"/>
              <w:right w:val="single" w:sz="4" w:space="0" w:color="auto"/>
            </w:tcBorders>
            <w:hideMark/>
            <w:tcPrChange w:id="460" w:author="Kevin Wang (QMC)" w:date="2023-08-03T10:08:00Z">
              <w:tcPr>
                <w:tcW w:w="1602" w:type="pct"/>
                <w:gridSpan w:val="3"/>
                <w:tcBorders>
                  <w:top w:val="single" w:sz="4" w:space="0" w:color="auto"/>
                  <w:left w:val="single" w:sz="4" w:space="0" w:color="auto"/>
                  <w:bottom w:val="single" w:sz="4" w:space="0" w:color="auto"/>
                  <w:right w:val="single" w:sz="4" w:space="0" w:color="auto"/>
                </w:tcBorders>
                <w:hideMark/>
              </w:tcPr>
            </w:tcPrChange>
          </w:tcPr>
          <w:p w14:paraId="08D96384" w14:textId="77777777" w:rsidR="00A51139" w:rsidRPr="00771DE2" w:rsidRDefault="00A51139" w:rsidP="00BA5E1D">
            <w:pPr>
              <w:pStyle w:val="TAH"/>
            </w:pPr>
            <w:r w:rsidRPr="00771DE2">
              <w:t>Uplink Configuration</w:t>
            </w:r>
          </w:p>
        </w:tc>
      </w:tr>
      <w:tr w:rsidR="00A51139" w:rsidRPr="00771DE2" w14:paraId="089E64D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63"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15FD371E" w14:textId="77777777" w:rsidR="00A51139" w:rsidRPr="00771DE2" w:rsidRDefault="00A51139" w:rsidP="00BA5E1D">
            <w:pPr>
              <w:pStyle w:val="TAH"/>
            </w:pPr>
            <w:r w:rsidRPr="00771DE2">
              <w:rPr>
                <w:lang w:eastAsia="zh-CN"/>
              </w:rPr>
              <w:t>Test ID</w:t>
            </w:r>
          </w:p>
        </w:tc>
        <w:tc>
          <w:tcPr>
            <w:tcW w:w="609" w:type="pct"/>
            <w:tcBorders>
              <w:top w:val="single" w:sz="4" w:space="0" w:color="auto"/>
              <w:left w:val="single" w:sz="4" w:space="0" w:color="auto"/>
              <w:bottom w:val="single" w:sz="4" w:space="0" w:color="auto"/>
              <w:right w:val="single" w:sz="4" w:space="0" w:color="auto"/>
            </w:tcBorders>
            <w:hideMark/>
            <w:tcPrChange w:id="464"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2E3842CE" w14:textId="77777777" w:rsidR="00A51139" w:rsidRPr="00771DE2" w:rsidRDefault="00A51139" w:rsidP="00BA5E1D">
            <w:pPr>
              <w:pStyle w:val="TAH"/>
              <w:rPr>
                <w:lang w:eastAsia="zh-CN"/>
              </w:rPr>
            </w:pPr>
            <w:r w:rsidRPr="00771DE2">
              <w:rPr>
                <w:lang w:eastAsia="zh-CN"/>
              </w:rPr>
              <w:t>CC</w:t>
            </w:r>
          </w:p>
          <w:p w14:paraId="3F67A88F" w14:textId="77777777" w:rsidR="00A51139" w:rsidRPr="00771DE2" w:rsidRDefault="00A51139" w:rsidP="00BA5E1D">
            <w:pPr>
              <w:pStyle w:val="TAH"/>
            </w:pPr>
            <w:proofErr w:type="spellStart"/>
            <w:r w:rsidRPr="00771DE2">
              <w:t>Mod'n</w:t>
            </w:r>
            <w:proofErr w:type="spellEnd"/>
          </w:p>
        </w:tc>
        <w:tc>
          <w:tcPr>
            <w:tcW w:w="736" w:type="pct"/>
            <w:tcBorders>
              <w:top w:val="single" w:sz="4" w:space="0" w:color="auto"/>
              <w:left w:val="single" w:sz="4" w:space="0" w:color="auto"/>
              <w:bottom w:val="single" w:sz="4" w:space="0" w:color="auto"/>
              <w:right w:val="single" w:sz="4" w:space="0" w:color="auto"/>
            </w:tcBorders>
            <w:hideMark/>
            <w:tcPrChange w:id="465"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06BA59FB"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466"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361AB878" w14:textId="77777777" w:rsidR="00A51139" w:rsidRPr="00771DE2" w:rsidRDefault="00A51139" w:rsidP="00BA5E1D">
            <w:pPr>
              <w:pStyle w:val="TAH"/>
            </w:pPr>
            <w:r w:rsidRPr="00771DE2">
              <w:t>SCC1 RB allocation</w:t>
            </w:r>
          </w:p>
        </w:tc>
        <w:tc>
          <w:tcPr>
            <w:tcW w:w="583" w:type="pct"/>
            <w:tcBorders>
              <w:top w:val="single" w:sz="4" w:space="0" w:color="auto"/>
              <w:left w:val="single" w:sz="4" w:space="0" w:color="auto"/>
              <w:bottom w:val="single" w:sz="4" w:space="0" w:color="auto"/>
              <w:right w:val="single" w:sz="4" w:space="0" w:color="auto"/>
            </w:tcBorders>
            <w:tcPrChange w:id="467"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A23959B" w14:textId="77777777" w:rsidR="00A51139" w:rsidRPr="00771DE2" w:rsidRDefault="00A51139" w:rsidP="00BA5E1D">
            <w:pPr>
              <w:pStyle w:val="TAH"/>
            </w:pPr>
            <w:r w:rsidRPr="00771DE2">
              <w:t>SCC2 RB allocation</w:t>
            </w:r>
          </w:p>
        </w:tc>
        <w:tc>
          <w:tcPr>
            <w:tcW w:w="588" w:type="pct"/>
            <w:tcBorders>
              <w:top w:val="single" w:sz="4" w:space="0" w:color="auto"/>
              <w:left w:val="single" w:sz="4" w:space="0" w:color="auto"/>
              <w:bottom w:val="single" w:sz="4" w:space="0" w:color="auto"/>
              <w:right w:val="single" w:sz="4" w:space="0" w:color="auto"/>
            </w:tcBorders>
            <w:hideMark/>
            <w:tcPrChange w:id="468"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22F3620" w14:textId="77777777" w:rsidR="00A51139" w:rsidRPr="00771DE2" w:rsidRDefault="00A51139" w:rsidP="00BA5E1D">
            <w:pPr>
              <w:pStyle w:val="TAH"/>
            </w:pPr>
            <w:r w:rsidRPr="00771DE2">
              <w:t>SCC3 RB allocation</w:t>
            </w:r>
          </w:p>
        </w:tc>
        <w:tc>
          <w:tcPr>
            <w:tcW w:w="994" w:type="pct"/>
            <w:tcBorders>
              <w:top w:val="single" w:sz="4" w:space="0" w:color="auto"/>
              <w:left w:val="single" w:sz="4" w:space="0" w:color="auto"/>
              <w:bottom w:val="single" w:sz="4" w:space="0" w:color="auto"/>
              <w:right w:val="single" w:sz="4" w:space="0" w:color="auto"/>
            </w:tcBorders>
            <w:hideMark/>
            <w:tcPrChange w:id="469"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83C22CB" w14:textId="77777777" w:rsidR="00A51139" w:rsidRPr="00771DE2" w:rsidRDefault="00A51139" w:rsidP="00BA5E1D">
            <w:pPr>
              <w:pStyle w:val="TAH"/>
              <w:rPr>
                <w:lang w:eastAsia="zh-CN"/>
              </w:rPr>
            </w:pPr>
            <w:r w:rsidRPr="00771DE2">
              <w:rPr>
                <w:lang w:eastAsia="zh-CN"/>
              </w:rPr>
              <w:t>CC</w:t>
            </w:r>
          </w:p>
          <w:p w14:paraId="660FB64A"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470"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3D11EFC" w14:textId="77777777" w:rsidR="00A51139" w:rsidRPr="00771DE2" w:rsidRDefault="00A51139" w:rsidP="00BA5E1D">
            <w:pPr>
              <w:pStyle w:val="TAH"/>
            </w:pPr>
            <w:r w:rsidRPr="00771DE2">
              <w:t>PCC RB allocation</w:t>
            </w:r>
          </w:p>
        </w:tc>
      </w:tr>
      <w:tr w:rsidR="00A51139" w:rsidRPr="00771DE2" w14:paraId="56EE0936"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E7367" w14:textId="77777777" w:rsidR="00A51139" w:rsidRPr="00771DE2" w:rsidRDefault="00A51139" w:rsidP="00BA5E1D">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A51139" w:rsidRPr="00771DE2" w14:paraId="15BA620D"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7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04E451CF" w14:textId="77777777" w:rsidR="00A51139" w:rsidRPr="00771DE2" w:rsidRDefault="00A51139" w:rsidP="00BA5E1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tcPrChange w:id="47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62328F9" w14:textId="77777777" w:rsidR="00A51139" w:rsidRPr="00771DE2" w:rsidRDefault="00A51139" w:rsidP="00BA5E1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47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DE7A9D4"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7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4B6B0DE5"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7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6500E8E6"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7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6EF3B02B" w14:textId="77777777" w:rsidR="00A51139" w:rsidRPr="00771DE2" w:rsidRDefault="00A51139" w:rsidP="00BA5E1D">
            <w:pPr>
              <w:pStyle w:val="TAC"/>
            </w:pPr>
            <w:r w:rsidRPr="00771DE2">
              <w:t>NOTE 1</w:t>
            </w:r>
          </w:p>
        </w:tc>
      </w:tr>
      <w:tr w:rsidR="00A51139" w:rsidRPr="00771DE2" w14:paraId="3242D7CB"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0"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81"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2A504D16" w14:textId="77777777" w:rsidR="00A51139" w:rsidRPr="00771DE2" w:rsidRDefault="00A51139" w:rsidP="00BA5E1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82"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65AA1FF4" w14:textId="77777777" w:rsidR="00A51139" w:rsidRPr="00771DE2" w:rsidRDefault="00A51139" w:rsidP="00BA5E1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83"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A98C11C"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84"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1353778"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85"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519DF0CD"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86"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32BCC21" w14:textId="77777777" w:rsidR="00A51139" w:rsidRPr="00771DE2" w:rsidRDefault="00A51139" w:rsidP="00BA5E1D">
            <w:pPr>
              <w:pStyle w:val="TAC"/>
            </w:pPr>
            <w:r w:rsidRPr="00771DE2">
              <w:t>NOTE 1</w:t>
            </w:r>
          </w:p>
        </w:tc>
      </w:tr>
      <w:tr w:rsidR="00772020" w:rsidRPr="00771DE2" w14:paraId="73F233A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88" w:author="Kevin Wang (QMC)" w:date="2023-08-03T10:08:00Z"/>
          <w:trPrChange w:id="489"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90"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AAF3FCD" w14:textId="48AB1BD8" w:rsidR="00772020" w:rsidRPr="00771DE2" w:rsidRDefault="00772020" w:rsidP="00772020">
            <w:pPr>
              <w:pStyle w:val="TAH"/>
              <w:rPr>
                <w:ins w:id="491" w:author="Kevin Wang (QMC)" w:date="2023-08-03T10:08:00Z"/>
                <w:lang w:eastAsia="zh-CN"/>
              </w:rPr>
            </w:pPr>
            <w:ins w:id="492" w:author="Kevin Wang (QMC)" w:date="2023-08-03T10:08: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Change w:id="493"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502F6414" w14:textId="174433E0" w:rsidR="00772020" w:rsidRPr="00771DE2" w:rsidRDefault="00772020" w:rsidP="00772020">
            <w:pPr>
              <w:pStyle w:val="TAC"/>
              <w:rPr>
                <w:ins w:id="494" w:author="Kevin Wang (QMC)" w:date="2023-08-03T10:08:00Z"/>
              </w:rPr>
            </w:pPr>
            <w:ins w:id="495" w:author="Kevin Wang (QMC)" w:date="2023-08-03T10:08: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Change w:id="49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51F2D7B" w14:textId="7B9C9997" w:rsidR="00772020" w:rsidRPr="00771DE2" w:rsidRDefault="00772020" w:rsidP="00772020">
            <w:pPr>
              <w:pStyle w:val="TAC"/>
              <w:rPr>
                <w:ins w:id="497" w:author="Kevin Wang (QMC)" w:date="2023-08-03T10:08:00Z"/>
              </w:rPr>
            </w:pPr>
            <w:ins w:id="498" w:author="Kevin Wang (QMC)" w:date="2023-08-03T10:08: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Change w:id="499"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582095D5" w14:textId="41BD4199" w:rsidR="00772020" w:rsidRPr="00771DE2" w:rsidRDefault="00772020" w:rsidP="00772020">
            <w:pPr>
              <w:pStyle w:val="TAC"/>
              <w:rPr>
                <w:ins w:id="500" w:author="Kevin Wang (QMC)" w:date="2023-08-03T10:08:00Z"/>
              </w:rPr>
            </w:pPr>
            <w:ins w:id="501" w:author="Kevin Wang (QMC)" w:date="2023-08-03T10:08:00Z">
              <w:r w:rsidRPr="00771DE2">
                <w:t>NOTE 1</w:t>
              </w:r>
            </w:ins>
          </w:p>
        </w:tc>
        <w:tc>
          <w:tcPr>
            <w:tcW w:w="994" w:type="pct"/>
            <w:tcBorders>
              <w:top w:val="single" w:sz="4" w:space="0" w:color="auto"/>
              <w:left w:val="single" w:sz="4" w:space="0" w:color="auto"/>
              <w:bottom w:val="single" w:sz="4" w:space="0" w:color="auto"/>
              <w:right w:val="single" w:sz="4" w:space="0" w:color="auto"/>
            </w:tcBorders>
            <w:tcPrChange w:id="502"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520F786" w14:textId="148A5B48" w:rsidR="00772020" w:rsidRPr="00771DE2" w:rsidRDefault="00772020" w:rsidP="00772020">
            <w:pPr>
              <w:pStyle w:val="TAC"/>
              <w:rPr>
                <w:ins w:id="503" w:author="Kevin Wang (QMC)" w:date="2023-08-03T10:08:00Z"/>
              </w:rPr>
            </w:pPr>
            <w:ins w:id="504" w:author="Kevin Wang (QMC)" w:date="2023-08-03T10:08: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Change w:id="505"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C4C625" w14:textId="1ADCA4B0" w:rsidR="00772020" w:rsidRPr="00771DE2" w:rsidRDefault="00772020" w:rsidP="00772020">
            <w:pPr>
              <w:pStyle w:val="TAC"/>
              <w:rPr>
                <w:ins w:id="506" w:author="Kevin Wang (QMC)" w:date="2023-08-03T10:08:00Z"/>
              </w:rPr>
            </w:pPr>
            <w:ins w:id="507" w:author="Kevin Wang (QMC)" w:date="2023-08-03T10:08:00Z">
              <w:r w:rsidRPr="00771DE2">
                <w:t>NOTE 1</w:t>
              </w:r>
            </w:ins>
          </w:p>
        </w:tc>
      </w:tr>
      <w:tr w:rsidR="00772020" w:rsidRPr="00771DE2" w14:paraId="1DD391BA"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95D5D5D" w14:textId="77777777" w:rsidR="00772020" w:rsidRPr="00771DE2" w:rsidRDefault="00772020" w:rsidP="00772020">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772020" w:rsidRPr="00771DE2" w14:paraId="01D4393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09"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10"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588A5759" w14:textId="77777777" w:rsidR="00772020" w:rsidRPr="00771DE2" w:rsidRDefault="00772020" w:rsidP="00772020">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11"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4E45D5CF" w14:textId="77777777" w:rsidR="00772020" w:rsidRPr="00771DE2" w:rsidRDefault="00772020" w:rsidP="00772020">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12"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6828564A" w14:textId="77777777" w:rsidR="00772020" w:rsidRPr="00771DE2" w:rsidRDefault="00772020" w:rsidP="00772020">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13"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6E834AE4" w14:textId="77777777" w:rsidR="00772020" w:rsidRPr="00771DE2" w:rsidRDefault="00772020" w:rsidP="00772020">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14"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DDD1041" w14:textId="77777777" w:rsidR="00772020" w:rsidRPr="00771DE2" w:rsidRDefault="00772020" w:rsidP="00772020">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15"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64C5582A" w14:textId="77777777" w:rsidR="00772020" w:rsidRPr="00771DE2" w:rsidRDefault="00772020" w:rsidP="00772020">
            <w:pPr>
              <w:pStyle w:val="TAC"/>
              <w:rPr>
                <w:b/>
              </w:rPr>
            </w:pPr>
            <w:r w:rsidRPr="00771DE2">
              <w:t>NOTE 1</w:t>
            </w:r>
          </w:p>
        </w:tc>
      </w:tr>
      <w:tr w:rsidR="00772020" w:rsidRPr="00771DE2" w14:paraId="69A9DBE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17"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18"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5A30942" w14:textId="77777777" w:rsidR="00772020" w:rsidRPr="00771DE2" w:rsidRDefault="00772020" w:rsidP="00772020">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19"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1AA6F782" w14:textId="77777777" w:rsidR="00772020" w:rsidRPr="00771DE2" w:rsidRDefault="00772020" w:rsidP="00772020">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20"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271E822" w14:textId="77777777" w:rsidR="00772020" w:rsidRPr="00771DE2" w:rsidRDefault="00772020" w:rsidP="00772020">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21"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6E312C7" w14:textId="77777777" w:rsidR="00772020" w:rsidRPr="00771DE2" w:rsidRDefault="00772020" w:rsidP="00772020">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22"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0543F80" w14:textId="77777777" w:rsidR="00772020" w:rsidRPr="00771DE2" w:rsidRDefault="00772020" w:rsidP="00772020">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23"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14D7DB" w14:textId="77777777" w:rsidR="00772020" w:rsidRPr="00771DE2" w:rsidRDefault="00772020" w:rsidP="00772020">
            <w:pPr>
              <w:pStyle w:val="TAC"/>
            </w:pPr>
            <w:r w:rsidRPr="00771DE2">
              <w:t>NOTE 1</w:t>
            </w:r>
          </w:p>
        </w:tc>
      </w:tr>
      <w:tr w:rsidR="00AC2EED" w:rsidRPr="00771DE2" w14:paraId="26532343" w14:textId="77777777" w:rsidTr="00AC2EED">
        <w:trPr>
          <w:cantSplit/>
          <w:jc w:val="center"/>
          <w:ins w:id="524"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0601605E" w14:textId="25AB50B4" w:rsidR="00AC2EED" w:rsidRPr="00771DE2" w:rsidRDefault="00AC2EED" w:rsidP="00AC2EED">
            <w:pPr>
              <w:pStyle w:val="TAH"/>
              <w:rPr>
                <w:ins w:id="525" w:author="Kevin Wang (QMC)" w:date="2023-08-03T10:09:00Z"/>
                <w:lang w:eastAsia="zh-CN"/>
              </w:rPr>
            </w:pPr>
            <w:ins w:id="526" w:author="Kevin Wang (QMC)" w:date="2023-08-03T10:09: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DDA99A9" w14:textId="33C686BE" w:rsidR="00AC2EED" w:rsidRPr="00771DE2" w:rsidRDefault="00AC2EED" w:rsidP="00AC2EED">
            <w:pPr>
              <w:pStyle w:val="TAC"/>
              <w:rPr>
                <w:ins w:id="527" w:author="Kevin Wang (QMC)" w:date="2023-08-03T10:09:00Z"/>
              </w:rPr>
            </w:pPr>
            <w:ins w:id="528" w:author="Kevin Wang (QMC)" w:date="2023-08-03T10:09: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4645EC58" w14:textId="33F9DD40" w:rsidR="00AC2EED" w:rsidRPr="00771DE2" w:rsidRDefault="00AC2EED" w:rsidP="00AC2EED">
            <w:pPr>
              <w:pStyle w:val="TAC"/>
              <w:rPr>
                <w:ins w:id="529" w:author="Kevin Wang (QMC)" w:date="2023-08-03T10:09:00Z"/>
              </w:rPr>
            </w:pPr>
            <w:ins w:id="530"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0388C0DE" w14:textId="13A9B020" w:rsidR="00AC2EED" w:rsidRPr="00771DE2" w:rsidRDefault="00AC2EED" w:rsidP="00AC2EED">
            <w:pPr>
              <w:pStyle w:val="TAC"/>
              <w:rPr>
                <w:ins w:id="531" w:author="Kevin Wang (QMC)" w:date="2023-08-03T10:09:00Z"/>
              </w:rPr>
            </w:pPr>
            <w:ins w:id="532"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05BB068" w14:textId="6FD6873A" w:rsidR="00AC2EED" w:rsidRPr="00771DE2" w:rsidRDefault="00AC2EED" w:rsidP="00AC2EED">
            <w:pPr>
              <w:pStyle w:val="TAC"/>
              <w:rPr>
                <w:ins w:id="533" w:author="Kevin Wang (QMC)" w:date="2023-08-03T10:09:00Z"/>
              </w:rPr>
            </w:pPr>
            <w:ins w:id="534"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88B629E" w14:textId="140EA07A" w:rsidR="00AC2EED" w:rsidRPr="00771DE2" w:rsidRDefault="00AC2EED" w:rsidP="00AC2EED">
            <w:pPr>
              <w:pStyle w:val="TAC"/>
              <w:rPr>
                <w:ins w:id="535" w:author="Kevin Wang (QMC)" w:date="2023-08-03T10:09:00Z"/>
              </w:rPr>
            </w:pPr>
            <w:ins w:id="536" w:author="Kevin Wang (QMC)" w:date="2023-08-03T10:09:00Z">
              <w:r w:rsidRPr="00771DE2">
                <w:t>NOTE 1</w:t>
              </w:r>
            </w:ins>
          </w:p>
        </w:tc>
      </w:tr>
      <w:tr w:rsidR="00AC2EED" w:rsidRPr="00771DE2" w14:paraId="66AA8991"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6603C3" w14:textId="77777777" w:rsidR="00AC2EED" w:rsidRPr="00203753" w:rsidRDefault="00AC2EED" w:rsidP="00AC2EED">
            <w:pPr>
              <w:pStyle w:val="TAC"/>
              <w:rPr>
                <w:b/>
                <w:bCs/>
                <w:lang w:eastAsia="zh-TW"/>
                <w:rPrChange w:id="537" w:author="Kevin Wang (QMC)" w:date="2023-08-03T10:11:00Z">
                  <w:rPr>
                    <w:lang w:eastAsia="zh-TW"/>
                  </w:rPr>
                </w:rPrChange>
              </w:rPr>
            </w:pPr>
            <w:r w:rsidRPr="00203753">
              <w:rPr>
                <w:b/>
                <w:bCs/>
                <w:rPrChange w:id="538" w:author="Kevin Wang (QMC)" w:date="2023-08-03T10:11:00Z">
                  <w:rPr/>
                </w:rPrChange>
              </w:rPr>
              <w:t xml:space="preserve">Default Test Settings for a </w:t>
            </w:r>
            <w:proofErr w:type="spellStart"/>
            <w:r w:rsidRPr="00203753">
              <w:rPr>
                <w:b/>
                <w:bCs/>
                <w:rPrChange w:id="539" w:author="Kevin Wang (QMC)" w:date="2023-08-03T10:11:00Z">
                  <w:rPr/>
                </w:rPrChange>
              </w:rPr>
              <w:t>CA_nXC-nYA-nZA</w:t>
            </w:r>
            <w:proofErr w:type="spellEnd"/>
            <w:r w:rsidRPr="00203753">
              <w:rPr>
                <w:b/>
                <w:bCs/>
                <w:rPrChange w:id="540" w:author="Kevin Wang (QMC)" w:date="2023-08-03T10:11:00Z">
                  <w:rPr/>
                </w:rPrChange>
              </w:rPr>
              <w:t xml:space="preserve"> and </w:t>
            </w:r>
            <w:proofErr w:type="spellStart"/>
            <w:r w:rsidRPr="00203753">
              <w:rPr>
                <w:b/>
                <w:bCs/>
                <w:rPrChange w:id="541" w:author="Kevin Wang (QMC)" w:date="2023-08-03T10:11:00Z">
                  <w:rPr/>
                </w:rPrChange>
              </w:rPr>
              <w:t>CA_nXB-nYA-nZA</w:t>
            </w:r>
            <w:proofErr w:type="spellEnd"/>
            <w:r w:rsidRPr="00203753">
              <w:rPr>
                <w:b/>
                <w:bCs/>
                <w:rPrChange w:id="542" w:author="Kevin Wang (QMC)" w:date="2023-08-03T10:11:00Z">
                  <w:rPr/>
                </w:rPrChange>
              </w:rPr>
              <w:t xml:space="preserve"> Configurations</w:t>
            </w:r>
          </w:p>
          <w:p w14:paraId="48AB1752" w14:textId="77777777" w:rsidR="00AC2EED" w:rsidRPr="00203753" w:rsidRDefault="00AC2EED" w:rsidP="00AC2EED">
            <w:pPr>
              <w:pStyle w:val="TAC"/>
              <w:rPr>
                <w:b/>
                <w:bCs/>
                <w:rPrChange w:id="543" w:author="Kevin Wang (QMC)" w:date="2023-08-03T10:11:00Z">
                  <w:rPr/>
                </w:rPrChange>
              </w:rPr>
            </w:pPr>
            <w:r w:rsidRPr="00203753">
              <w:rPr>
                <w:b/>
                <w:bCs/>
                <w:lang w:eastAsia="zh-TW"/>
                <w:rPrChange w:id="544" w:author="Kevin Wang (QMC)" w:date="2023-08-03T10:11:00Z">
                  <w:rPr>
                    <w:lang w:eastAsia="zh-TW"/>
                  </w:rPr>
                </w:rPrChange>
              </w:rPr>
              <w:t>(</w:t>
            </w:r>
            <w:r w:rsidRPr="00203753">
              <w:rPr>
                <w:b/>
                <w:bCs/>
                <w:rPrChange w:id="545" w:author="Kevin Wang (QMC)" w:date="2023-08-03T10:11:00Z">
                  <w:rPr/>
                </w:rPrChange>
              </w:rPr>
              <w:t>Intra-band contiguous</w:t>
            </w:r>
            <w:r w:rsidRPr="00203753">
              <w:rPr>
                <w:b/>
                <w:bCs/>
                <w:lang w:eastAsia="zh-TW"/>
                <w:rPrChange w:id="546" w:author="Kevin Wang (QMC)" w:date="2023-08-03T10:11:00Z">
                  <w:rPr>
                    <w:lang w:eastAsia="zh-TW"/>
                  </w:rPr>
                </w:rPrChange>
              </w:rPr>
              <w:t xml:space="preserve"> + Inter-band)</w:t>
            </w:r>
          </w:p>
        </w:tc>
      </w:tr>
      <w:tr w:rsidR="00AC2EED" w:rsidRPr="00771DE2" w14:paraId="4B70DE6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4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49"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376C6548" w14:textId="77777777" w:rsidR="00AC2EED" w:rsidRPr="00771DE2" w:rsidRDefault="00AC2EED" w:rsidP="00AC2EE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50"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54763A52"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51"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56A83A59" w14:textId="77777777" w:rsidR="00AC2EED" w:rsidRPr="00771DE2" w:rsidRDefault="00AC2EED" w:rsidP="00AC2EED">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52"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0ED34B04" w14:textId="77777777" w:rsidR="00AC2EED" w:rsidRPr="00771DE2" w:rsidRDefault="00AC2EED" w:rsidP="00AC2EED">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53"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5AF19465" w14:textId="77777777" w:rsidR="00AC2EED" w:rsidRPr="00771DE2" w:rsidRDefault="00AC2EED" w:rsidP="00AC2EED">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54"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0D6CC86" w14:textId="77777777" w:rsidR="00AC2EED" w:rsidRPr="00771DE2" w:rsidRDefault="00AC2EED" w:rsidP="00AC2EED">
            <w:pPr>
              <w:pStyle w:val="TAC"/>
              <w:rPr>
                <w:b/>
              </w:rPr>
            </w:pPr>
            <w:r w:rsidRPr="00771DE2">
              <w:t>NOTE 1</w:t>
            </w:r>
          </w:p>
        </w:tc>
      </w:tr>
      <w:tr w:rsidR="00AC2EED" w:rsidRPr="00771DE2" w14:paraId="7C48A02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5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4104E2A" w14:textId="77777777" w:rsidR="00AC2EED" w:rsidRPr="00771DE2" w:rsidRDefault="00AC2EED" w:rsidP="00AC2EED">
            <w:pPr>
              <w:pStyle w:val="TAH"/>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5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0936A2A"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5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25C9CFB"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6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5FF2D3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6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9765D57"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6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CE79B97" w14:textId="77777777" w:rsidR="00AC2EED" w:rsidRPr="00771DE2" w:rsidRDefault="00AC2EED" w:rsidP="00AC2EED">
            <w:pPr>
              <w:pStyle w:val="TAC"/>
            </w:pPr>
            <w:r w:rsidRPr="00771DE2">
              <w:t>NOTE 1</w:t>
            </w:r>
          </w:p>
        </w:tc>
      </w:tr>
      <w:tr w:rsidR="00AC2EED" w:rsidRPr="00771DE2" w14:paraId="11FF2606" w14:textId="77777777" w:rsidTr="00AC2EED">
        <w:trPr>
          <w:cantSplit/>
          <w:jc w:val="center"/>
          <w:ins w:id="563"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25BD8ADF" w14:textId="3B8DE9C6" w:rsidR="00AC2EED" w:rsidRPr="00771DE2" w:rsidRDefault="00AC2EED" w:rsidP="00AC2EED">
            <w:pPr>
              <w:pStyle w:val="TAH"/>
              <w:rPr>
                <w:ins w:id="564" w:author="Kevin Wang (QMC)" w:date="2023-08-03T10:09:00Z"/>
                <w:lang w:eastAsia="zh-CN"/>
              </w:rPr>
            </w:pPr>
            <w:ins w:id="565"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385492D" w14:textId="2ED8EBEC" w:rsidR="00AC2EED" w:rsidRPr="00771DE2" w:rsidRDefault="00AC2EED" w:rsidP="00AC2EED">
            <w:pPr>
              <w:pStyle w:val="TAC"/>
              <w:rPr>
                <w:ins w:id="566" w:author="Kevin Wang (QMC)" w:date="2023-08-03T10:09:00Z"/>
              </w:rPr>
            </w:pPr>
            <w:ins w:id="567" w:author="Kevin Wang (QMC)" w:date="2023-08-03T10:09:00Z">
              <w:r w:rsidRPr="00771DE2">
                <w:t xml:space="preserve">CP-OFDM </w:t>
              </w:r>
            </w:ins>
            <w:ins w:id="568" w:author="Kevin Wang (QMC)" w:date="2023-08-03T10:10:00Z">
              <w:r>
                <w:t>1024</w:t>
              </w:r>
            </w:ins>
            <w:ins w:id="569" w:author="Kevin Wang (QMC)" w:date="2023-08-03T10:09:00Z">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5B553E14" w14:textId="5B396207" w:rsidR="00AC2EED" w:rsidRPr="00771DE2" w:rsidRDefault="00AC2EED" w:rsidP="00AC2EED">
            <w:pPr>
              <w:pStyle w:val="TAC"/>
              <w:rPr>
                <w:ins w:id="570" w:author="Kevin Wang (QMC)" w:date="2023-08-03T10:09:00Z"/>
              </w:rPr>
            </w:pPr>
            <w:ins w:id="571"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703B737C" w14:textId="43727AEA" w:rsidR="00AC2EED" w:rsidRPr="00771DE2" w:rsidRDefault="00AC2EED" w:rsidP="00AC2EED">
            <w:pPr>
              <w:pStyle w:val="TAC"/>
              <w:rPr>
                <w:ins w:id="572" w:author="Kevin Wang (QMC)" w:date="2023-08-03T10:09:00Z"/>
              </w:rPr>
            </w:pPr>
            <w:ins w:id="573"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3CA3D4E" w14:textId="19E22AB8" w:rsidR="00AC2EED" w:rsidRPr="00771DE2" w:rsidRDefault="00AC2EED" w:rsidP="00AC2EED">
            <w:pPr>
              <w:pStyle w:val="TAC"/>
              <w:rPr>
                <w:ins w:id="574" w:author="Kevin Wang (QMC)" w:date="2023-08-03T10:09:00Z"/>
              </w:rPr>
            </w:pPr>
            <w:ins w:id="575"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709EAA7B" w14:textId="148D81CE" w:rsidR="00AC2EED" w:rsidRPr="00771DE2" w:rsidRDefault="00AC2EED" w:rsidP="00AC2EED">
            <w:pPr>
              <w:pStyle w:val="TAC"/>
              <w:rPr>
                <w:ins w:id="576" w:author="Kevin Wang (QMC)" w:date="2023-08-03T10:09:00Z"/>
              </w:rPr>
            </w:pPr>
            <w:ins w:id="577" w:author="Kevin Wang (QMC)" w:date="2023-08-03T10:09:00Z">
              <w:r w:rsidRPr="00771DE2">
                <w:t>NOTE 1</w:t>
              </w:r>
            </w:ins>
          </w:p>
        </w:tc>
      </w:tr>
      <w:tr w:rsidR="00AC2EED" w:rsidRPr="00771DE2" w14:paraId="13BCABBF"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360AFC"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79502C33" w14:textId="77777777" w:rsidR="00AC2EED" w:rsidRPr="00771DE2" w:rsidRDefault="00AC2EED" w:rsidP="00AC2EED">
            <w:pPr>
              <w:pStyle w:val="TAH"/>
            </w:pPr>
            <w:r w:rsidRPr="00771DE2">
              <w:t>(Intra-band non-contiguous + Inter-band)</w:t>
            </w:r>
          </w:p>
        </w:tc>
      </w:tr>
      <w:tr w:rsidR="00AC2EED" w:rsidRPr="00771DE2" w14:paraId="11F92DF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79"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80"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81584BF"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581"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C925C5D"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582"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5EE58D8"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83"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3D3101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84"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31D0FF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85"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FAF0EB" w14:textId="77777777" w:rsidR="00AC2EED" w:rsidRPr="00771DE2" w:rsidRDefault="00AC2EED" w:rsidP="00AC2EED">
            <w:pPr>
              <w:pStyle w:val="TAC"/>
            </w:pPr>
            <w:r w:rsidRPr="00771DE2">
              <w:t>NOTE 1</w:t>
            </w:r>
          </w:p>
        </w:tc>
      </w:tr>
      <w:tr w:rsidR="00AC2EED" w:rsidRPr="00771DE2" w14:paraId="5D4A6F6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87"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88"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F64DE86"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89"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BB96CB1"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90"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38BB8BA"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91"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23A818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92"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987D63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93"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328CA4" w14:textId="77777777" w:rsidR="00AC2EED" w:rsidRPr="00771DE2" w:rsidRDefault="00AC2EED" w:rsidP="00AC2EED">
            <w:pPr>
              <w:pStyle w:val="TAC"/>
            </w:pPr>
            <w:r w:rsidRPr="00771DE2">
              <w:t>NOTE 1</w:t>
            </w:r>
          </w:p>
        </w:tc>
      </w:tr>
      <w:tr w:rsidR="00AC2EED" w:rsidRPr="00771DE2" w14:paraId="0C995234" w14:textId="77777777" w:rsidTr="00AC2EED">
        <w:trPr>
          <w:cantSplit/>
          <w:jc w:val="center"/>
          <w:ins w:id="594"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24D04612" w14:textId="59273B71" w:rsidR="00AC2EED" w:rsidRPr="00771DE2" w:rsidRDefault="00AC2EED" w:rsidP="00AC2EED">
            <w:pPr>
              <w:pStyle w:val="TAH"/>
              <w:rPr>
                <w:ins w:id="595" w:author="Kevin Wang (QMC)" w:date="2023-08-03T10:10:00Z"/>
                <w:lang w:eastAsia="zh-CN"/>
              </w:rPr>
            </w:pPr>
            <w:ins w:id="596"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651CDD3B" w14:textId="488AB97F" w:rsidR="00AC2EED" w:rsidRPr="00771DE2" w:rsidRDefault="00AC2EED" w:rsidP="00AC2EED">
            <w:pPr>
              <w:pStyle w:val="TAC"/>
              <w:rPr>
                <w:ins w:id="597" w:author="Kevin Wang (QMC)" w:date="2023-08-03T10:10:00Z"/>
              </w:rPr>
            </w:pPr>
            <w:ins w:id="598"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1F5FFF38" w14:textId="5A6E9192" w:rsidR="00AC2EED" w:rsidRPr="00771DE2" w:rsidRDefault="00AC2EED" w:rsidP="00AC2EED">
            <w:pPr>
              <w:pStyle w:val="TAC"/>
              <w:rPr>
                <w:ins w:id="599" w:author="Kevin Wang (QMC)" w:date="2023-08-03T10:10:00Z"/>
              </w:rPr>
            </w:pPr>
            <w:ins w:id="600"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40CED891" w14:textId="5ED37FC7" w:rsidR="00AC2EED" w:rsidRPr="00771DE2" w:rsidRDefault="00AC2EED" w:rsidP="00AC2EED">
            <w:pPr>
              <w:pStyle w:val="TAC"/>
              <w:rPr>
                <w:ins w:id="601" w:author="Kevin Wang (QMC)" w:date="2023-08-03T10:10:00Z"/>
              </w:rPr>
            </w:pPr>
            <w:ins w:id="602"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5A57089E" w14:textId="72D9EB27" w:rsidR="00AC2EED" w:rsidRPr="00771DE2" w:rsidRDefault="00AC2EED" w:rsidP="00AC2EED">
            <w:pPr>
              <w:pStyle w:val="TAC"/>
              <w:rPr>
                <w:ins w:id="603" w:author="Kevin Wang (QMC)" w:date="2023-08-03T10:10:00Z"/>
              </w:rPr>
            </w:pPr>
            <w:ins w:id="604"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57F27C59" w14:textId="2D1F2CA8" w:rsidR="00AC2EED" w:rsidRPr="00771DE2" w:rsidRDefault="00AC2EED" w:rsidP="00AC2EED">
            <w:pPr>
              <w:pStyle w:val="TAC"/>
              <w:rPr>
                <w:ins w:id="605" w:author="Kevin Wang (QMC)" w:date="2023-08-03T10:10:00Z"/>
              </w:rPr>
            </w:pPr>
            <w:ins w:id="606" w:author="Kevin Wang (QMC)" w:date="2023-08-03T10:10:00Z">
              <w:r w:rsidRPr="00771DE2">
                <w:t>NOTE 1</w:t>
              </w:r>
            </w:ins>
          </w:p>
        </w:tc>
      </w:tr>
      <w:tr w:rsidR="00AC2EED" w:rsidRPr="00771DE2" w14:paraId="1DDCED4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A0BE21"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w:t>
            </w:r>
          </w:p>
          <w:p w14:paraId="30AAA732" w14:textId="77777777" w:rsidR="00AC2EED" w:rsidRPr="00771DE2" w:rsidRDefault="00AC2EED" w:rsidP="00AC2EED">
            <w:pPr>
              <w:pStyle w:val="TAC"/>
            </w:pPr>
            <w:r w:rsidRPr="00771DE2">
              <w:t xml:space="preserve">(Intra-band non-contiguous + </w:t>
            </w:r>
            <w:proofErr w:type="spellStart"/>
            <w:r w:rsidRPr="00771DE2">
              <w:t>Intraband</w:t>
            </w:r>
            <w:proofErr w:type="spellEnd"/>
            <w:r w:rsidRPr="00771DE2">
              <w:t xml:space="preserve"> non-contiguous)</w:t>
            </w:r>
          </w:p>
        </w:tc>
      </w:tr>
      <w:tr w:rsidR="00AC2EED" w:rsidRPr="00771DE2" w14:paraId="22BCD7CA"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0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09"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F87748A"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610"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A8EB15E"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611"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5F3737D1"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12"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4653081"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13"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1902AE11"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14"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6DC768E" w14:textId="77777777" w:rsidR="00AC2EED" w:rsidRPr="00771DE2" w:rsidRDefault="00AC2EED" w:rsidP="00AC2EED">
            <w:pPr>
              <w:pStyle w:val="TAC"/>
            </w:pPr>
            <w:r w:rsidRPr="00771DE2">
              <w:t>NOTE 1</w:t>
            </w:r>
          </w:p>
        </w:tc>
      </w:tr>
      <w:tr w:rsidR="00AC2EED" w:rsidRPr="00771DE2" w14:paraId="07F22A4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1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1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1AF2EAF"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61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89EC24B"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61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D90A576"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2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128A790"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2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FB1175A"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2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47D9C1F2" w14:textId="77777777" w:rsidR="00AC2EED" w:rsidRPr="00771DE2" w:rsidRDefault="00AC2EED" w:rsidP="00AC2EED">
            <w:pPr>
              <w:pStyle w:val="TAC"/>
            </w:pPr>
            <w:r w:rsidRPr="00771DE2">
              <w:t>NOTE 1</w:t>
            </w:r>
          </w:p>
        </w:tc>
      </w:tr>
      <w:tr w:rsidR="00AC2EED" w:rsidRPr="00771DE2" w14:paraId="3FB8EC6A" w14:textId="77777777" w:rsidTr="00AC2EED">
        <w:trPr>
          <w:cantSplit/>
          <w:jc w:val="center"/>
          <w:ins w:id="623"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341F9106" w14:textId="1CED6DAF" w:rsidR="00AC2EED" w:rsidRPr="00771DE2" w:rsidRDefault="00AC2EED" w:rsidP="00AC2EED">
            <w:pPr>
              <w:pStyle w:val="TAH"/>
              <w:rPr>
                <w:ins w:id="624" w:author="Kevin Wang (QMC)" w:date="2023-08-03T10:10:00Z"/>
                <w:lang w:eastAsia="zh-CN"/>
              </w:rPr>
            </w:pPr>
            <w:ins w:id="625"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3A0B5BA3" w14:textId="59D91AB4" w:rsidR="00AC2EED" w:rsidRPr="00771DE2" w:rsidRDefault="00AC2EED" w:rsidP="00AC2EED">
            <w:pPr>
              <w:pStyle w:val="TAC"/>
              <w:rPr>
                <w:ins w:id="626" w:author="Kevin Wang (QMC)" w:date="2023-08-03T10:10:00Z"/>
              </w:rPr>
            </w:pPr>
            <w:ins w:id="627"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60C7487D" w14:textId="096A2B5C" w:rsidR="00AC2EED" w:rsidRPr="00771DE2" w:rsidRDefault="00AC2EED" w:rsidP="00AC2EED">
            <w:pPr>
              <w:pStyle w:val="TAC"/>
              <w:rPr>
                <w:ins w:id="628" w:author="Kevin Wang (QMC)" w:date="2023-08-03T10:10:00Z"/>
              </w:rPr>
            </w:pPr>
            <w:ins w:id="629"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5834E02A" w14:textId="490E1501" w:rsidR="00AC2EED" w:rsidRPr="00771DE2" w:rsidRDefault="00AC2EED" w:rsidP="00AC2EED">
            <w:pPr>
              <w:pStyle w:val="TAC"/>
              <w:rPr>
                <w:ins w:id="630" w:author="Kevin Wang (QMC)" w:date="2023-08-03T10:10:00Z"/>
              </w:rPr>
            </w:pPr>
            <w:ins w:id="631"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7F8895A7" w14:textId="3C48A420" w:rsidR="00AC2EED" w:rsidRPr="00771DE2" w:rsidRDefault="00AC2EED" w:rsidP="00AC2EED">
            <w:pPr>
              <w:pStyle w:val="TAC"/>
              <w:rPr>
                <w:ins w:id="632" w:author="Kevin Wang (QMC)" w:date="2023-08-03T10:10:00Z"/>
              </w:rPr>
            </w:pPr>
            <w:ins w:id="633"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5E2252C" w14:textId="49CD3485" w:rsidR="00AC2EED" w:rsidRPr="00771DE2" w:rsidRDefault="00AC2EED" w:rsidP="00AC2EED">
            <w:pPr>
              <w:pStyle w:val="TAC"/>
              <w:rPr>
                <w:ins w:id="634" w:author="Kevin Wang (QMC)" w:date="2023-08-03T10:10:00Z"/>
              </w:rPr>
            </w:pPr>
            <w:ins w:id="635" w:author="Kevin Wang (QMC)" w:date="2023-08-03T10:10:00Z">
              <w:r w:rsidRPr="00771DE2">
                <w:t>NOTE 1</w:t>
              </w:r>
            </w:ins>
          </w:p>
        </w:tc>
      </w:tr>
      <w:tr w:rsidR="00AC2EED" w:rsidRPr="00771DE2" w14:paraId="0F98CA8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C6C3C" w14:textId="77777777" w:rsidR="00AC2EED" w:rsidRPr="00771DE2" w:rsidRDefault="00AC2EED" w:rsidP="00AC2EED">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3EE12B77" w14:textId="77777777" w:rsidR="00AC2EED" w:rsidRPr="00771DE2" w:rsidRDefault="00AC2EED" w:rsidP="00AC2EED">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F4D3CD6" w14:textId="77777777" w:rsidR="00AC2EED" w:rsidRPr="00771DE2" w:rsidRDefault="00AC2EED" w:rsidP="00AC2EED">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3123B7F5" w14:textId="77777777" w:rsidR="00AC2EED" w:rsidRPr="00771DE2" w:rsidRDefault="00AC2EED" w:rsidP="00AC2EED">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2550028" w14:textId="77777777" w:rsidR="00AC2EED" w:rsidRPr="00771DE2" w:rsidRDefault="00AC2EED" w:rsidP="00AC2EED">
            <w:pPr>
              <w:pStyle w:val="TAN"/>
              <w:rPr>
                <w:lang w:eastAsia="zh-CN"/>
              </w:rPr>
            </w:pPr>
            <w:r w:rsidRPr="00771DE2">
              <w:rPr>
                <w:lang w:eastAsia="zh-CN"/>
              </w:rPr>
              <w:t>NOTE 5:</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117136E7" w14:textId="77777777" w:rsidR="00AC2EED" w:rsidRDefault="00AC2EED" w:rsidP="00AC2EED">
            <w:pPr>
              <w:pStyle w:val="TAN"/>
              <w:rPr>
                <w:ins w:id="636" w:author="Kevin Wang (QMC)" w:date="2023-08-18T17:22:00Z"/>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51F3C351" w14:textId="79FF4B3E" w:rsidR="0039503D" w:rsidRPr="00771DE2" w:rsidRDefault="0039503D" w:rsidP="00AC2EED">
            <w:pPr>
              <w:pStyle w:val="TAN"/>
              <w:rPr>
                <w:lang w:eastAsia="zh-CN"/>
              </w:rPr>
            </w:pPr>
            <w:ins w:id="637"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38" w:author="Kevin Wang (QMC)" w:date="2023-08-18T17:39:00Z">
              <w:r w:rsidR="009A6D9B">
                <w:rPr>
                  <w:rFonts w:eastAsia="SimSun"/>
                </w:rPr>
                <w:t xml:space="preserve">. </w:t>
              </w:r>
            </w:ins>
          </w:p>
        </w:tc>
      </w:tr>
    </w:tbl>
    <w:p w14:paraId="739E572F" w14:textId="77777777" w:rsidR="00A51139" w:rsidRPr="00771DE2" w:rsidRDefault="00A51139" w:rsidP="00A51139">
      <w:pPr>
        <w:rPr>
          <w:lang w:eastAsia="zh-CN"/>
        </w:rPr>
      </w:pPr>
    </w:p>
    <w:p w14:paraId="1C83A47B"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0149C6A6" w14:textId="77777777" w:rsidR="00A51139" w:rsidRPr="00771DE2" w:rsidRDefault="00A51139" w:rsidP="00A51139">
      <w:pPr>
        <w:pStyle w:val="B10"/>
      </w:pPr>
      <w:r w:rsidRPr="00771DE2">
        <w:t>2.</w:t>
      </w:r>
      <w:r w:rsidRPr="00771DE2">
        <w:tab/>
        <w:t>The parameter settings for the cell are set up according to TS 38.508-1 [5] subclause 4.4.3.</w:t>
      </w:r>
    </w:p>
    <w:p w14:paraId="0656781E"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E4AD803"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584DCA81" w14:textId="77777777" w:rsidR="00A51139" w:rsidRPr="00771DE2" w:rsidRDefault="00A51139" w:rsidP="00A51139">
      <w:pPr>
        <w:pStyle w:val="B10"/>
      </w:pPr>
      <w:r w:rsidRPr="00771DE2">
        <w:t>5.</w:t>
      </w:r>
      <w:r w:rsidRPr="00771DE2">
        <w:tab/>
        <w:t>Propagation conditions are set according to Annex B.0.</w:t>
      </w:r>
    </w:p>
    <w:p w14:paraId="3B5EA888"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397431F0" w14:textId="77777777" w:rsidR="00A51139" w:rsidRPr="00771DE2" w:rsidRDefault="00A51139" w:rsidP="00A51139">
      <w:pPr>
        <w:pStyle w:val="H6"/>
        <w:rPr>
          <w:snapToGrid w:val="0"/>
        </w:rPr>
      </w:pPr>
      <w:r w:rsidRPr="00771DE2">
        <w:t>7.4A.3.4.2</w:t>
      </w:r>
      <w:r w:rsidRPr="00771DE2">
        <w:tab/>
      </w:r>
      <w:r w:rsidRPr="00771DE2">
        <w:rPr>
          <w:snapToGrid w:val="0"/>
        </w:rPr>
        <w:t>Test procedure</w:t>
      </w:r>
    </w:p>
    <w:p w14:paraId="39AC976F" w14:textId="77777777" w:rsidR="00A51139" w:rsidRPr="00771DE2" w:rsidRDefault="00A51139" w:rsidP="00A51139">
      <w:pPr>
        <w:pStyle w:val="B10"/>
      </w:pPr>
      <w:r w:rsidRPr="00771DE2">
        <w:t>1.</w:t>
      </w:r>
      <w:r w:rsidRPr="00771DE2">
        <w:tab/>
        <w:t>Configure SCC according to Annex C.0, C.1 and C.2 for all downlink physical channels.</w:t>
      </w:r>
    </w:p>
    <w:p w14:paraId="2D3A4F99"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310C64FE"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438B37E5"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4EEC1AF1" w14:textId="77777777" w:rsidR="00A51139" w:rsidRPr="00771DE2" w:rsidRDefault="00A51139" w:rsidP="00A51139">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52D265B8"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6C951956"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2EF9DBC0" w14:textId="77777777" w:rsidR="00A51139" w:rsidRPr="00771DE2" w:rsidRDefault="00A51139" w:rsidP="00A51139">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270109E" w14:textId="77777777" w:rsidR="00A51139" w:rsidRPr="00771DE2" w:rsidRDefault="00A51139" w:rsidP="00A51139">
      <w:pPr>
        <w:pStyle w:val="B10"/>
      </w:pPr>
      <w:r w:rsidRPr="00771DE2">
        <w:t>-</w:t>
      </w:r>
      <w:r w:rsidRPr="00771DE2">
        <w:tab/>
        <w:t>For UEs supporting Tx diversity, the transmit power is measured as the sum of the output power from both UE antenna connectors.</w:t>
      </w:r>
    </w:p>
    <w:p w14:paraId="603A5C42" w14:textId="77777777" w:rsidR="00A51139" w:rsidRPr="00771DE2" w:rsidRDefault="00A51139" w:rsidP="00A51139">
      <w:pPr>
        <w:pStyle w:val="B10"/>
      </w:pPr>
      <w:r w:rsidRPr="00771DE2">
        <w:lastRenderedPageBreak/>
        <w:t>7.</w:t>
      </w:r>
      <w:r w:rsidRPr="00771DE2">
        <w:tab/>
        <w:t>Measure the average throughput for the component carrier(s) indicated in table 7.4A.3.4.2-1 for duration sufficient to achieve statistical significance according to Annex H.2A.</w:t>
      </w:r>
    </w:p>
    <w:p w14:paraId="39F2282B" w14:textId="77777777" w:rsidR="00A51139" w:rsidRPr="00771DE2" w:rsidRDefault="00A51139" w:rsidP="00A51139">
      <w:pPr>
        <w:pStyle w:val="B10"/>
      </w:pPr>
      <w:r w:rsidRPr="00771DE2">
        <w:t>8.</w:t>
      </w:r>
      <w:r w:rsidRPr="00771DE2">
        <w:tab/>
        <w:t>Repeat steps 6 to 7 for all component carriers indicated in Table 7.4A.3.4.2-1.</w:t>
      </w:r>
    </w:p>
    <w:p w14:paraId="19FBCB72" w14:textId="77777777" w:rsidR="00A51139" w:rsidRPr="00771DE2" w:rsidRDefault="00A51139" w:rsidP="00A51139">
      <w:pPr>
        <w:pStyle w:val="TH"/>
      </w:pPr>
      <w:r w:rsidRPr="00771DE2">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A51139" w:rsidRPr="00771DE2" w14:paraId="008E580E" w14:textId="77777777" w:rsidTr="00BA5E1D">
        <w:tc>
          <w:tcPr>
            <w:tcW w:w="1935" w:type="dxa"/>
            <w:shd w:val="clear" w:color="auto" w:fill="auto"/>
          </w:tcPr>
          <w:p w14:paraId="6BB89560"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23477039" w14:textId="77777777" w:rsidR="00A51139" w:rsidRPr="00771DE2" w:rsidRDefault="00A51139" w:rsidP="00BA5E1D">
            <w:pPr>
              <w:pStyle w:val="TAH"/>
              <w:rPr>
                <w:lang w:eastAsia="zh-CN"/>
              </w:rPr>
            </w:pPr>
            <w:r w:rsidRPr="00771DE2">
              <w:rPr>
                <w:lang w:eastAsia="zh-CN"/>
              </w:rPr>
              <w:t>Test ID</w:t>
            </w:r>
          </w:p>
          <w:p w14:paraId="06A9075D"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1D8C274C"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24CC3E0A" w14:textId="77777777" w:rsidR="00A51139" w:rsidRPr="00771DE2" w:rsidRDefault="00A51139" w:rsidP="00BA5E1D">
            <w:pPr>
              <w:pStyle w:val="TAH"/>
            </w:pPr>
            <w:r w:rsidRPr="00771DE2">
              <w:t>Throughput measured on</w:t>
            </w:r>
          </w:p>
        </w:tc>
        <w:tc>
          <w:tcPr>
            <w:tcW w:w="1924" w:type="dxa"/>
            <w:shd w:val="clear" w:color="auto" w:fill="auto"/>
          </w:tcPr>
          <w:p w14:paraId="4A74DEA6" w14:textId="77777777" w:rsidR="00A51139" w:rsidRPr="00771DE2" w:rsidRDefault="00A51139" w:rsidP="00BA5E1D">
            <w:pPr>
              <w:pStyle w:val="TAH"/>
            </w:pPr>
            <w:r w:rsidRPr="00771DE2">
              <w:t>Table with test parameters to select</w:t>
            </w:r>
          </w:p>
        </w:tc>
      </w:tr>
      <w:tr w:rsidR="00A51139" w:rsidRPr="00771DE2" w14:paraId="6984FA9B" w14:textId="77777777" w:rsidTr="00BA5E1D">
        <w:trPr>
          <w:trHeight w:val="303"/>
        </w:trPr>
        <w:tc>
          <w:tcPr>
            <w:tcW w:w="1935" w:type="dxa"/>
            <w:shd w:val="clear" w:color="auto" w:fill="auto"/>
          </w:tcPr>
          <w:p w14:paraId="6FD4CB14"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517FAEBC" w14:textId="13E492C4" w:rsidR="00A51139" w:rsidRPr="00771DE2" w:rsidRDefault="00A51139" w:rsidP="00BA5E1D">
            <w:pPr>
              <w:pStyle w:val="TAC"/>
              <w:rPr>
                <w:lang w:eastAsia="zh-CN"/>
              </w:rPr>
            </w:pPr>
            <w:r w:rsidRPr="00771DE2">
              <w:rPr>
                <w:lang w:eastAsia="zh-CN"/>
              </w:rPr>
              <w:t>1</w:t>
            </w:r>
            <w:ins w:id="639" w:author="Kevin Wang (QMC)" w:date="2023-08-03T10:11:00Z">
              <w:r w:rsidR="00203753">
                <w:rPr>
                  <w:lang w:eastAsia="zh-CN"/>
                </w:rPr>
                <w:t>, 2, 3</w:t>
              </w:r>
            </w:ins>
            <w:del w:id="640" w:author="Kevin Wang (QMC)" w:date="2023-08-03T10:11:00Z">
              <w:r w:rsidRPr="00771DE2" w:rsidDel="00203753">
                <w:rPr>
                  <w:lang w:eastAsia="zh-CN"/>
                </w:rPr>
                <w:delText>.2</w:delText>
              </w:r>
            </w:del>
          </w:p>
        </w:tc>
        <w:tc>
          <w:tcPr>
            <w:tcW w:w="1935" w:type="dxa"/>
            <w:shd w:val="clear" w:color="auto" w:fill="auto"/>
            <w:vAlign w:val="center"/>
          </w:tcPr>
          <w:p w14:paraId="2A5F3A0A"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22426003" w14:textId="77777777" w:rsidR="00A51139" w:rsidRPr="00771DE2" w:rsidRDefault="00A51139" w:rsidP="00BA5E1D">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76A066A" w14:textId="77777777" w:rsidR="00A51139" w:rsidRPr="00771DE2" w:rsidRDefault="00A51139" w:rsidP="00BA5E1D">
            <w:pPr>
              <w:pStyle w:val="TAC"/>
              <w:rPr>
                <w:lang w:eastAsia="zh-CN"/>
              </w:rPr>
            </w:pPr>
            <w:r w:rsidRPr="00771DE2">
              <w:t>Table 7.4A.3.5-1</w:t>
            </w:r>
          </w:p>
        </w:tc>
      </w:tr>
      <w:tr w:rsidR="00A51139" w:rsidRPr="00771DE2" w14:paraId="790A1C73" w14:textId="77777777" w:rsidTr="00BA5E1D">
        <w:trPr>
          <w:trHeight w:val="304"/>
        </w:trPr>
        <w:tc>
          <w:tcPr>
            <w:tcW w:w="1935" w:type="dxa"/>
            <w:shd w:val="clear" w:color="auto" w:fill="auto"/>
          </w:tcPr>
          <w:p w14:paraId="2D8EEDF1"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5F4B0406" w14:textId="2A5DBC60" w:rsidR="00A51139" w:rsidRPr="00771DE2" w:rsidRDefault="00A51139" w:rsidP="00BA5E1D">
            <w:pPr>
              <w:pStyle w:val="TAC"/>
              <w:rPr>
                <w:lang w:eastAsia="zh-CN"/>
              </w:rPr>
            </w:pPr>
            <w:r w:rsidRPr="00771DE2">
              <w:rPr>
                <w:lang w:eastAsia="zh-CN"/>
              </w:rPr>
              <w:t>1,</w:t>
            </w:r>
            <w:ins w:id="641" w:author="Kevin Wang (QMC)" w:date="2023-08-03T10:11:00Z">
              <w:r w:rsidR="002E4E7D">
                <w:rPr>
                  <w:lang w:eastAsia="zh-CN"/>
                </w:rPr>
                <w:t xml:space="preserve"> </w:t>
              </w:r>
            </w:ins>
            <w:r w:rsidRPr="00771DE2">
              <w:rPr>
                <w:lang w:eastAsia="zh-CN"/>
              </w:rPr>
              <w:t>2</w:t>
            </w:r>
            <w:ins w:id="642" w:author="Kevin Wang (QMC)" w:date="2023-08-03T10:11:00Z">
              <w:r w:rsidR="00203753">
                <w:rPr>
                  <w:lang w:eastAsia="zh-CN"/>
                </w:rPr>
                <w:t>, 3</w:t>
              </w:r>
            </w:ins>
          </w:p>
        </w:tc>
        <w:tc>
          <w:tcPr>
            <w:tcW w:w="1935" w:type="dxa"/>
            <w:shd w:val="clear" w:color="auto" w:fill="auto"/>
            <w:vAlign w:val="center"/>
          </w:tcPr>
          <w:p w14:paraId="5BE65356"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2E17FF6E"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9AEFC18" w14:textId="77777777" w:rsidR="00A51139" w:rsidRPr="00771DE2" w:rsidRDefault="00A51139" w:rsidP="00BA5E1D">
            <w:pPr>
              <w:pStyle w:val="TAC"/>
            </w:pPr>
            <w:r w:rsidRPr="00771DE2">
              <w:t>Table 7.4A..5-2</w:t>
            </w:r>
          </w:p>
        </w:tc>
      </w:tr>
      <w:tr w:rsidR="00A51139" w:rsidRPr="00771DE2" w14:paraId="2CE46936" w14:textId="77777777" w:rsidTr="00BA5E1D">
        <w:trPr>
          <w:trHeight w:val="304"/>
        </w:trPr>
        <w:tc>
          <w:tcPr>
            <w:tcW w:w="1935" w:type="dxa"/>
            <w:vMerge w:val="restart"/>
            <w:shd w:val="clear" w:color="auto" w:fill="auto"/>
          </w:tcPr>
          <w:p w14:paraId="13F27206"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570D089A" w14:textId="5F50CE76" w:rsidR="00A51139" w:rsidRPr="00771DE2" w:rsidRDefault="00A51139" w:rsidP="00BA5E1D">
            <w:pPr>
              <w:pStyle w:val="TAC"/>
            </w:pPr>
            <w:r w:rsidRPr="00771DE2">
              <w:rPr>
                <w:lang w:eastAsia="zh-CN"/>
              </w:rPr>
              <w:t>1,</w:t>
            </w:r>
            <w:ins w:id="643" w:author="Kevin Wang (QMC)" w:date="2023-08-03T10:11:00Z">
              <w:r w:rsidR="002E4E7D">
                <w:rPr>
                  <w:lang w:eastAsia="zh-CN"/>
                </w:rPr>
                <w:t xml:space="preserve"> </w:t>
              </w:r>
            </w:ins>
            <w:r w:rsidRPr="00771DE2">
              <w:rPr>
                <w:lang w:eastAsia="zh-CN"/>
              </w:rPr>
              <w:t>2,</w:t>
            </w:r>
            <w:ins w:id="644" w:author="Kevin Wang (QMC)" w:date="2023-08-03T10:11:00Z">
              <w:r w:rsidR="002E4E7D">
                <w:rPr>
                  <w:lang w:eastAsia="zh-CN"/>
                </w:rPr>
                <w:t xml:space="preserve"> </w:t>
              </w:r>
            </w:ins>
            <w:r w:rsidRPr="00771DE2">
              <w:rPr>
                <w:lang w:eastAsia="zh-CN"/>
              </w:rPr>
              <w:t>3</w:t>
            </w:r>
          </w:p>
        </w:tc>
        <w:tc>
          <w:tcPr>
            <w:tcW w:w="1935" w:type="dxa"/>
            <w:shd w:val="clear" w:color="auto" w:fill="auto"/>
            <w:vAlign w:val="center"/>
          </w:tcPr>
          <w:p w14:paraId="2A0FCD2B"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3B3EC091"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716E3B43" w14:textId="77777777" w:rsidR="00A51139" w:rsidRPr="00771DE2" w:rsidRDefault="00A51139" w:rsidP="00BA5E1D">
            <w:pPr>
              <w:pStyle w:val="TAC"/>
            </w:pPr>
            <w:r w:rsidRPr="00771DE2">
              <w:t>Table 7.4A.</w:t>
            </w:r>
            <w:r w:rsidRPr="00771DE2" w:rsidDel="006E676B">
              <w:t xml:space="preserve"> </w:t>
            </w:r>
            <w:r w:rsidRPr="00771DE2">
              <w:t>.5-2</w:t>
            </w:r>
          </w:p>
        </w:tc>
      </w:tr>
      <w:tr w:rsidR="00A51139" w:rsidRPr="00771DE2" w14:paraId="12D5780F" w14:textId="77777777" w:rsidTr="00BA5E1D">
        <w:trPr>
          <w:trHeight w:val="304"/>
        </w:trPr>
        <w:tc>
          <w:tcPr>
            <w:tcW w:w="1935" w:type="dxa"/>
            <w:vMerge/>
            <w:shd w:val="clear" w:color="auto" w:fill="auto"/>
          </w:tcPr>
          <w:p w14:paraId="51A4F76F" w14:textId="77777777" w:rsidR="00A51139" w:rsidRPr="00771DE2" w:rsidRDefault="00A51139" w:rsidP="00BA5E1D">
            <w:pPr>
              <w:pStyle w:val="TAL"/>
            </w:pPr>
          </w:p>
        </w:tc>
        <w:tc>
          <w:tcPr>
            <w:tcW w:w="1909" w:type="dxa"/>
            <w:vMerge/>
            <w:shd w:val="clear" w:color="auto" w:fill="auto"/>
            <w:vAlign w:val="center"/>
          </w:tcPr>
          <w:p w14:paraId="40B54DB8" w14:textId="77777777" w:rsidR="00A51139" w:rsidRPr="00771DE2" w:rsidRDefault="00A51139" w:rsidP="00BA5E1D">
            <w:pPr>
              <w:pStyle w:val="TAC"/>
              <w:rPr>
                <w:lang w:eastAsia="zh-CN"/>
              </w:rPr>
            </w:pPr>
          </w:p>
        </w:tc>
        <w:tc>
          <w:tcPr>
            <w:tcW w:w="1935" w:type="dxa"/>
            <w:shd w:val="clear" w:color="auto" w:fill="auto"/>
            <w:vAlign w:val="center"/>
          </w:tcPr>
          <w:p w14:paraId="06735102"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10F75FF1"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7D286C73" w14:textId="77777777" w:rsidR="00A51139" w:rsidRPr="00771DE2" w:rsidRDefault="00A51139" w:rsidP="00BA5E1D">
            <w:pPr>
              <w:pStyle w:val="TAC"/>
            </w:pPr>
            <w:r w:rsidRPr="00771DE2">
              <w:t>Table 7.4A.3.5-1</w:t>
            </w:r>
          </w:p>
        </w:tc>
      </w:tr>
      <w:tr w:rsidR="00A51139" w:rsidRPr="00771DE2" w14:paraId="48A36FFD" w14:textId="77777777" w:rsidTr="00BA5E1D">
        <w:trPr>
          <w:trHeight w:val="304"/>
        </w:trPr>
        <w:tc>
          <w:tcPr>
            <w:tcW w:w="1935" w:type="dxa"/>
            <w:vMerge/>
            <w:shd w:val="clear" w:color="auto" w:fill="auto"/>
          </w:tcPr>
          <w:p w14:paraId="226B89BA" w14:textId="77777777" w:rsidR="00A51139" w:rsidRPr="00771DE2" w:rsidRDefault="00A51139" w:rsidP="00BA5E1D">
            <w:pPr>
              <w:pStyle w:val="TAL"/>
            </w:pPr>
          </w:p>
        </w:tc>
        <w:tc>
          <w:tcPr>
            <w:tcW w:w="1909" w:type="dxa"/>
            <w:vMerge/>
            <w:shd w:val="clear" w:color="auto" w:fill="auto"/>
            <w:vAlign w:val="center"/>
          </w:tcPr>
          <w:p w14:paraId="128F79D8" w14:textId="77777777" w:rsidR="00A51139" w:rsidRPr="00771DE2" w:rsidRDefault="00A51139" w:rsidP="00BA5E1D">
            <w:pPr>
              <w:pStyle w:val="TAC"/>
              <w:rPr>
                <w:lang w:eastAsia="zh-CN"/>
              </w:rPr>
            </w:pPr>
          </w:p>
        </w:tc>
        <w:tc>
          <w:tcPr>
            <w:tcW w:w="1935" w:type="dxa"/>
            <w:shd w:val="clear" w:color="auto" w:fill="auto"/>
            <w:vAlign w:val="center"/>
          </w:tcPr>
          <w:p w14:paraId="2541FBB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3</w:t>
            </w:r>
          </w:p>
        </w:tc>
        <w:tc>
          <w:tcPr>
            <w:tcW w:w="1926" w:type="dxa"/>
            <w:shd w:val="clear" w:color="auto" w:fill="auto"/>
            <w:vAlign w:val="center"/>
          </w:tcPr>
          <w:p w14:paraId="6F6216F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1189F49" w14:textId="77777777" w:rsidR="00A51139" w:rsidRPr="00771DE2" w:rsidRDefault="00A51139" w:rsidP="00BA5E1D">
            <w:pPr>
              <w:pStyle w:val="TAC"/>
            </w:pPr>
            <w:r w:rsidRPr="00771DE2">
              <w:t>Table 7.4A.3.5-1</w:t>
            </w:r>
          </w:p>
        </w:tc>
      </w:tr>
      <w:tr w:rsidR="00A51139" w:rsidRPr="00771DE2" w14:paraId="6FAC59AE" w14:textId="77777777" w:rsidTr="00BA5E1D">
        <w:trPr>
          <w:trHeight w:val="304"/>
        </w:trPr>
        <w:tc>
          <w:tcPr>
            <w:tcW w:w="1935" w:type="dxa"/>
            <w:vMerge w:val="restart"/>
            <w:shd w:val="clear" w:color="auto" w:fill="auto"/>
          </w:tcPr>
          <w:p w14:paraId="410C06CA"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056D50F9" w14:textId="5A8E1CD6" w:rsidR="00A51139" w:rsidRPr="00771DE2" w:rsidRDefault="00A51139" w:rsidP="00BA5E1D">
            <w:pPr>
              <w:pStyle w:val="TAC"/>
            </w:pPr>
            <w:r w:rsidRPr="00771DE2">
              <w:rPr>
                <w:lang w:eastAsia="zh-CN"/>
              </w:rPr>
              <w:t>1,</w:t>
            </w:r>
            <w:ins w:id="645" w:author="Kevin Wang (QMC)" w:date="2023-08-03T10:12:00Z">
              <w:r w:rsidR="002E4E7D">
                <w:rPr>
                  <w:lang w:eastAsia="zh-CN"/>
                </w:rPr>
                <w:t xml:space="preserve"> </w:t>
              </w:r>
            </w:ins>
            <w:r w:rsidRPr="00771DE2">
              <w:rPr>
                <w:lang w:eastAsia="zh-CN"/>
              </w:rPr>
              <w:t>2,</w:t>
            </w:r>
            <w:ins w:id="646" w:author="Kevin Wang (QMC)" w:date="2023-08-03T10:12:00Z">
              <w:r w:rsidR="002E4E7D">
                <w:rPr>
                  <w:lang w:eastAsia="zh-CN"/>
                </w:rPr>
                <w:t xml:space="preserve"> </w:t>
              </w:r>
            </w:ins>
            <w:r w:rsidRPr="00771DE2">
              <w:rPr>
                <w:lang w:eastAsia="zh-CN"/>
              </w:rPr>
              <w:t>3</w:t>
            </w:r>
          </w:p>
        </w:tc>
        <w:tc>
          <w:tcPr>
            <w:tcW w:w="1935" w:type="dxa"/>
            <w:shd w:val="clear" w:color="auto" w:fill="auto"/>
            <w:vAlign w:val="center"/>
          </w:tcPr>
          <w:p w14:paraId="4DC80EE9"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0EF0F22A"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4C86EFDA" w14:textId="77777777" w:rsidR="00A51139" w:rsidRPr="00771DE2" w:rsidRDefault="00A51139" w:rsidP="00BA5E1D">
            <w:pPr>
              <w:pStyle w:val="TAC"/>
            </w:pPr>
            <w:r w:rsidRPr="00771DE2">
              <w:t>Table 7.4A.3.5-2</w:t>
            </w:r>
          </w:p>
        </w:tc>
      </w:tr>
      <w:tr w:rsidR="00A51139" w:rsidRPr="00771DE2" w14:paraId="17A75465" w14:textId="77777777" w:rsidTr="00BA5E1D">
        <w:trPr>
          <w:trHeight w:val="304"/>
        </w:trPr>
        <w:tc>
          <w:tcPr>
            <w:tcW w:w="1935" w:type="dxa"/>
            <w:vMerge/>
            <w:shd w:val="clear" w:color="auto" w:fill="auto"/>
          </w:tcPr>
          <w:p w14:paraId="41F96019" w14:textId="77777777" w:rsidR="00A51139" w:rsidRPr="00771DE2" w:rsidRDefault="00A51139" w:rsidP="00BA5E1D">
            <w:pPr>
              <w:pStyle w:val="TAL"/>
              <w:rPr>
                <w:lang w:eastAsia="zh-CN"/>
              </w:rPr>
            </w:pPr>
          </w:p>
        </w:tc>
        <w:tc>
          <w:tcPr>
            <w:tcW w:w="1909" w:type="dxa"/>
            <w:vMerge/>
            <w:shd w:val="clear" w:color="auto" w:fill="auto"/>
            <w:vAlign w:val="center"/>
          </w:tcPr>
          <w:p w14:paraId="16E86A8A" w14:textId="77777777" w:rsidR="00A51139" w:rsidRPr="00771DE2" w:rsidRDefault="00A51139" w:rsidP="00BA5E1D">
            <w:pPr>
              <w:pStyle w:val="TAC"/>
              <w:rPr>
                <w:lang w:eastAsia="zh-CN"/>
              </w:rPr>
            </w:pPr>
          </w:p>
        </w:tc>
        <w:tc>
          <w:tcPr>
            <w:tcW w:w="1935" w:type="dxa"/>
            <w:shd w:val="clear" w:color="auto" w:fill="auto"/>
            <w:vAlign w:val="center"/>
          </w:tcPr>
          <w:p w14:paraId="6D4BE03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2E64F2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877D15B" w14:textId="77777777" w:rsidR="00A51139" w:rsidRPr="00771DE2" w:rsidRDefault="00A51139" w:rsidP="00BA5E1D">
            <w:pPr>
              <w:pStyle w:val="TAC"/>
            </w:pPr>
            <w:r w:rsidRPr="00771DE2">
              <w:t>Table 7.4A.3.5-2</w:t>
            </w:r>
          </w:p>
        </w:tc>
      </w:tr>
      <w:tr w:rsidR="00A51139" w:rsidRPr="00771DE2" w14:paraId="5171D360" w14:textId="77777777" w:rsidTr="00BA5E1D">
        <w:trPr>
          <w:trHeight w:val="304"/>
        </w:trPr>
        <w:tc>
          <w:tcPr>
            <w:tcW w:w="1935" w:type="dxa"/>
            <w:vMerge/>
            <w:shd w:val="clear" w:color="auto" w:fill="auto"/>
          </w:tcPr>
          <w:p w14:paraId="095D7359" w14:textId="77777777" w:rsidR="00A51139" w:rsidRPr="00771DE2" w:rsidRDefault="00A51139" w:rsidP="00BA5E1D">
            <w:pPr>
              <w:pStyle w:val="TAL"/>
              <w:rPr>
                <w:lang w:eastAsia="zh-CN"/>
              </w:rPr>
            </w:pPr>
          </w:p>
        </w:tc>
        <w:tc>
          <w:tcPr>
            <w:tcW w:w="1909" w:type="dxa"/>
            <w:vMerge/>
            <w:shd w:val="clear" w:color="auto" w:fill="auto"/>
            <w:vAlign w:val="center"/>
          </w:tcPr>
          <w:p w14:paraId="611EC9D6" w14:textId="77777777" w:rsidR="00A51139" w:rsidRPr="00771DE2" w:rsidRDefault="00A51139" w:rsidP="00BA5E1D">
            <w:pPr>
              <w:pStyle w:val="TAC"/>
              <w:rPr>
                <w:lang w:eastAsia="zh-CN"/>
              </w:rPr>
            </w:pPr>
          </w:p>
        </w:tc>
        <w:tc>
          <w:tcPr>
            <w:tcW w:w="1935" w:type="dxa"/>
            <w:shd w:val="clear" w:color="auto" w:fill="auto"/>
            <w:vAlign w:val="center"/>
          </w:tcPr>
          <w:p w14:paraId="753212E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4</w:t>
            </w:r>
          </w:p>
        </w:tc>
        <w:tc>
          <w:tcPr>
            <w:tcW w:w="1926" w:type="dxa"/>
            <w:shd w:val="clear" w:color="auto" w:fill="auto"/>
            <w:vAlign w:val="center"/>
          </w:tcPr>
          <w:p w14:paraId="1D0BDA92"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ACCE4C9" w14:textId="77777777" w:rsidR="00A51139" w:rsidRPr="00771DE2" w:rsidRDefault="00A51139" w:rsidP="00BA5E1D">
            <w:pPr>
              <w:pStyle w:val="TAC"/>
            </w:pPr>
            <w:r w:rsidRPr="00771DE2">
              <w:t>Table 7.4A.3.5-2</w:t>
            </w:r>
          </w:p>
        </w:tc>
      </w:tr>
      <w:tr w:rsidR="00A51139" w:rsidRPr="00771DE2" w14:paraId="39889CFB" w14:textId="77777777" w:rsidTr="00BA5E1D">
        <w:trPr>
          <w:trHeight w:val="304"/>
        </w:trPr>
        <w:tc>
          <w:tcPr>
            <w:tcW w:w="1935" w:type="dxa"/>
            <w:vMerge w:val="restart"/>
            <w:shd w:val="clear" w:color="auto" w:fill="auto"/>
            <w:vAlign w:val="center"/>
          </w:tcPr>
          <w:p w14:paraId="16C6FA7F" w14:textId="77777777" w:rsidR="00A51139" w:rsidRPr="00771DE2" w:rsidRDefault="00A51139" w:rsidP="00BA5E1D">
            <w:pPr>
              <w:pStyle w:val="TAL"/>
              <w:rPr>
                <w:lang w:eastAsia="zh-CN"/>
              </w:rPr>
            </w:pPr>
            <w:r w:rsidRPr="00771DE2">
              <w:rPr>
                <w:rFonts w:eastAsia="Calibri"/>
              </w:rPr>
              <w:t>Intra-band non-contiguous + Intra-band non-contiguous</w:t>
            </w:r>
          </w:p>
        </w:tc>
        <w:tc>
          <w:tcPr>
            <w:tcW w:w="1909" w:type="dxa"/>
            <w:vMerge w:val="restart"/>
            <w:shd w:val="clear" w:color="auto" w:fill="auto"/>
            <w:vAlign w:val="center"/>
          </w:tcPr>
          <w:p w14:paraId="6A848DD6" w14:textId="38B6EA46" w:rsidR="00A51139" w:rsidRPr="00771DE2" w:rsidRDefault="00A51139" w:rsidP="00BA5E1D">
            <w:pPr>
              <w:pStyle w:val="TAC"/>
              <w:rPr>
                <w:lang w:eastAsia="zh-CN"/>
              </w:rPr>
            </w:pPr>
            <w:r w:rsidRPr="00771DE2">
              <w:rPr>
                <w:rFonts w:eastAsia="Calibri"/>
              </w:rPr>
              <w:t>1,</w:t>
            </w:r>
            <w:ins w:id="647" w:author="Kevin Wang (QMC)" w:date="2023-08-03T10:12:00Z">
              <w:r w:rsidR="002E4E7D">
                <w:rPr>
                  <w:rFonts w:eastAsia="Calibri"/>
                </w:rPr>
                <w:t xml:space="preserve"> </w:t>
              </w:r>
            </w:ins>
            <w:r w:rsidRPr="00771DE2">
              <w:rPr>
                <w:rFonts w:eastAsia="Calibri"/>
              </w:rPr>
              <w:t>2</w:t>
            </w:r>
            <w:ins w:id="648" w:author="Kevin Wang (QMC)" w:date="2023-08-03T10:12:00Z">
              <w:r w:rsidR="002E4E7D">
                <w:rPr>
                  <w:rFonts w:eastAsia="Calibri"/>
                </w:rPr>
                <w:t>, 3</w:t>
              </w:r>
            </w:ins>
          </w:p>
        </w:tc>
        <w:tc>
          <w:tcPr>
            <w:tcW w:w="1935" w:type="dxa"/>
            <w:shd w:val="clear" w:color="auto" w:fill="auto"/>
            <w:vAlign w:val="center"/>
          </w:tcPr>
          <w:p w14:paraId="7A423151" w14:textId="77777777" w:rsidR="00A51139" w:rsidRPr="00771DE2" w:rsidRDefault="00A51139" w:rsidP="00BA5E1D">
            <w:pPr>
              <w:pStyle w:val="TAC"/>
              <w:rPr>
                <w:lang w:eastAsia="zh-CN"/>
              </w:rPr>
            </w:pPr>
            <w:r w:rsidRPr="00771DE2">
              <w:rPr>
                <w:lang w:eastAsia="zh-CN"/>
              </w:rPr>
              <w:t>1</w:t>
            </w:r>
          </w:p>
        </w:tc>
        <w:tc>
          <w:tcPr>
            <w:tcW w:w="1926" w:type="dxa"/>
            <w:shd w:val="clear" w:color="auto" w:fill="auto"/>
            <w:vAlign w:val="center"/>
          </w:tcPr>
          <w:p w14:paraId="586AE3D0"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7B29847" w14:textId="77777777" w:rsidR="00A51139" w:rsidRPr="00771DE2" w:rsidRDefault="00A51139" w:rsidP="00BA5E1D">
            <w:pPr>
              <w:pStyle w:val="TAC"/>
            </w:pPr>
            <w:r w:rsidRPr="00771DE2">
              <w:t>Table 7.4A.3.5-2</w:t>
            </w:r>
          </w:p>
        </w:tc>
      </w:tr>
      <w:tr w:rsidR="00A51139" w:rsidRPr="00771DE2" w14:paraId="253F7240" w14:textId="77777777" w:rsidTr="00BA5E1D">
        <w:trPr>
          <w:trHeight w:val="304"/>
        </w:trPr>
        <w:tc>
          <w:tcPr>
            <w:tcW w:w="1935" w:type="dxa"/>
            <w:vMerge/>
            <w:shd w:val="clear" w:color="auto" w:fill="auto"/>
            <w:vAlign w:val="center"/>
          </w:tcPr>
          <w:p w14:paraId="48FB2412" w14:textId="77777777" w:rsidR="00A51139" w:rsidRPr="00771DE2" w:rsidRDefault="00A51139" w:rsidP="00BA5E1D">
            <w:pPr>
              <w:pStyle w:val="TAL"/>
              <w:rPr>
                <w:lang w:eastAsia="zh-CN"/>
              </w:rPr>
            </w:pPr>
          </w:p>
        </w:tc>
        <w:tc>
          <w:tcPr>
            <w:tcW w:w="1909" w:type="dxa"/>
            <w:vMerge/>
            <w:shd w:val="clear" w:color="auto" w:fill="auto"/>
            <w:vAlign w:val="center"/>
          </w:tcPr>
          <w:p w14:paraId="65A3AD0A" w14:textId="77777777" w:rsidR="00A51139" w:rsidRPr="00771DE2" w:rsidRDefault="00A51139" w:rsidP="00BA5E1D">
            <w:pPr>
              <w:pStyle w:val="TAC"/>
              <w:rPr>
                <w:lang w:eastAsia="zh-CN"/>
              </w:rPr>
            </w:pPr>
          </w:p>
        </w:tc>
        <w:tc>
          <w:tcPr>
            <w:tcW w:w="1935" w:type="dxa"/>
            <w:shd w:val="clear" w:color="auto" w:fill="auto"/>
            <w:vAlign w:val="center"/>
          </w:tcPr>
          <w:p w14:paraId="5332450E" w14:textId="77777777" w:rsidR="00A51139" w:rsidRPr="00771DE2" w:rsidRDefault="00A51139" w:rsidP="00BA5E1D">
            <w:pPr>
              <w:pStyle w:val="TAC"/>
              <w:rPr>
                <w:lang w:eastAsia="zh-CN"/>
              </w:rPr>
            </w:pPr>
            <w:r w:rsidRPr="00771DE2">
              <w:rPr>
                <w:lang w:eastAsia="zh-CN"/>
              </w:rPr>
              <w:t>2</w:t>
            </w:r>
          </w:p>
        </w:tc>
        <w:tc>
          <w:tcPr>
            <w:tcW w:w="1926" w:type="dxa"/>
            <w:shd w:val="clear" w:color="auto" w:fill="auto"/>
            <w:vAlign w:val="center"/>
          </w:tcPr>
          <w:p w14:paraId="4A8FFD8E"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0FF17C4" w14:textId="77777777" w:rsidR="00A51139" w:rsidRPr="00771DE2" w:rsidRDefault="00A51139" w:rsidP="00BA5E1D">
            <w:pPr>
              <w:pStyle w:val="TAC"/>
            </w:pPr>
            <w:r w:rsidRPr="00771DE2">
              <w:t>Table 7.4A.3.5-2</w:t>
            </w:r>
          </w:p>
        </w:tc>
      </w:tr>
      <w:tr w:rsidR="00A51139" w:rsidRPr="00771DE2" w14:paraId="12BBF2DD" w14:textId="77777777" w:rsidTr="00BA5E1D">
        <w:tc>
          <w:tcPr>
            <w:tcW w:w="9629" w:type="dxa"/>
            <w:gridSpan w:val="5"/>
            <w:shd w:val="clear" w:color="auto" w:fill="auto"/>
          </w:tcPr>
          <w:p w14:paraId="0E0ED5FF" w14:textId="77777777" w:rsidR="00A51139" w:rsidRPr="00771DE2" w:rsidRDefault="00A51139" w:rsidP="00BA5E1D">
            <w:pPr>
              <w:pStyle w:val="TAN"/>
              <w:rPr>
                <w:lang w:eastAsia="zh-CN"/>
              </w:rPr>
            </w:pPr>
            <w:r w:rsidRPr="00771DE2">
              <w:rPr>
                <w:lang w:eastAsia="zh-CN"/>
              </w:rPr>
              <w:t>NOTE 1:</w:t>
            </w:r>
            <w:r w:rsidRPr="00771DE2">
              <w:rPr>
                <w:lang w:eastAsia="zh-CN"/>
              </w:rPr>
              <w:tab/>
              <w:t>Refers to Test IDs in Table 7.4A.2.4.1-</w:t>
            </w:r>
            <w:proofErr w:type="gramStart"/>
            <w:r w:rsidRPr="00771DE2">
              <w:rPr>
                <w:lang w:eastAsia="zh-CN"/>
              </w:rPr>
              <w:t>1</w:t>
            </w:r>
            <w:proofErr w:type="gramEnd"/>
          </w:p>
          <w:p w14:paraId="6A345BD2"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75B36C5D"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7F512D42"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8423862"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2C57BD6F" w14:textId="77777777" w:rsidR="00A51139" w:rsidRDefault="00A51139" w:rsidP="00BA5E1D">
            <w:pPr>
              <w:pStyle w:val="TAN"/>
              <w:rPr>
                <w:ins w:id="649" w:author="Kevin Wang (QMC)" w:date="2023-08-18T17:22:00Z"/>
              </w:rPr>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p w14:paraId="4F79E7BC" w14:textId="244490C7" w:rsidR="0039503D" w:rsidRPr="00771DE2" w:rsidRDefault="0039503D" w:rsidP="00BA5E1D">
            <w:pPr>
              <w:pStyle w:val="TAN"/>
              <w:rPr>
                <w:lang w:eastAsia="zh-CN"/>
              </w:rPr>
            </w:pPr>
            <w:ins w:id="650"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51" w:author="Kevin Wang (QMC)" w:date="2023-08-18T17:39:00Z">
              <w:r w:rsidR="009A6D9B">
                <w:rPr>
                  <w:rFonts w:eastAsia="SimSun"/>
                </w:rPr>
                <w:t xml:space="preserve">. </w:t>
              </w:r>
            </w:ins>
            <w:ins w:id="652" w:author="Kevin Wang (QMC)" w:date="2023-08-25T00:41:00Z">
              <w:r w:rsidR="00D94DEE">
                <w:rPr>
                  <w:lang w:eastAsia="zh-CN"/>
                </w:rPr>
                <w:t xml:space="preserve"> </w:t>
              </w:r>
            </w:ins>
          </w:p>
        </w:tc>
      </w:tr>
    </w:tbl>
    <w:p w14:paraId="4F60BA69" w14:textId="77777777" w:rsidR="00A51139" w:rsidRPr="00771DE2" w:rsidRDefault="00A51139" w:rsidP="00A51139"/>
    <w:p w14:paraId="4CDC3BD7" w14:textId="77777777" w:rsidR="00A51139" w:rsidRPr="00771DE2" w:rsidRDefault="00A51139" w:rsidP="00A51139">
      <w:pPr>
        <w:pStyle w:val="H6"/>
      </w:pPr>
      <w:r w:rsidRPr="00771DE2">
        <w:t>7.4A.3.4.3</w:t>
      </w:r>
      <w:r w:rsidRPr="00771DE2">
        <w:tab/>
        <w:t>Message contents</w:t>
      </w:r>
    </w:p>
    <w:p w14:paraId="37F07DF3" w14:textId="77777777" w:rsidR="00A51139" w:rsidRDefault="00A51139" w:rsidP="00A51139">
      <w:pPr>
        <w:rPr>
          <w:ins w:id="653" w:author="Kevin Wang (QMC)" w:date="2023-08-18T17:25:00Z"/>
        </w:rPr>
      </w:pPr>
      <w:r w:rsidRPr="00771DE2">
        <w:t>Message contents are according to TS 38.508-1 [5] subclause 4.6 Table 4.6.3-118 with condition TRANSFORM_PRECODER_ENABLED.</w:t>
      </w:r>
    </w:p>
    <w:p w14:paraId="527FD14F" w14:textId="77777777" w:rsidR="00373B9B" w:rsidRDefault="00373B9B" w:rsidP="00373B9B">
      <w:pPr>
        <w:rPr>
          <w:ins w:id="654" w:author="Kevin Wang (QMC)" w:date="2023-08-18T17:25:00Z"/>
        </w:rPr>
      </w:pPr>
      <w:ins w:id="655" w:author="Kevin Wang (QMC)" w:date="2023-08-18T17:25:00Z">
        <w:r>
          <w:t>The following exception applies to 1024QAM testing:</w:t>
        </w:r>
      </w:ins>
    </w:p>
    <w:p w14:paraId="0C8D996C" w14:textId="2D19E245" w:rsidR="00373B9B" w:rsidRPr="00A07251" w:rsidRDefault="00373B9B" w:rsidP="00373B9B">
      <w:pPr>
        <w:pStyle w:val="TH"/>
        <w:rPr>
          <w:ins w:id="656" w:author="Kevin Wang (QMC)" w:date="2023-08-18T17:25:00Z"/>
        </w:rPr>
      </w:pPr>
      <w:ins w:id="657" w:author="Kevin Wang (QMC)" w:date="2023-08-18T17:25:00Z">
        <w:r>
          <w:t xml:space="preserve">Table </w:t>
        </w:r>
        <w:r w:rsidRPr="00373B9B">
          <w:t>7.4A.3.4.3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3B9B" w:rsidRPr="00A07251" w14:paraId="4929603D" w14:textId="77777777" w:rsidTr="002D6F7C">
        <w:trPr>
          <w:ins w:id="658" w:author="Kevin Wang (QMC)" w:date="2023-08-18T17:25:00Z"/>
        </w:trPr>
        <w:tc>
          <w:tcPr>
            <w:tcW w:w="9747" w:type="dxa"/>
            <w:gridSpan w:val="4"/>
            <w:tcBorders>
              <w:top w:val="single" w:sz="4" w:space="0" w:color="auto"/>
              <w:left w:val="single" w:sz="4" w:space="0" w:color="auto"/>
              <w:bottom w:val="single" w:sz="4" w:space="0" w:color="auto"/>
              <w:right w:val="single" w:sz="4" w:space="0" w:color="auto"/>
            </w:tcBorders>
            <w:hideMark/>
          </w:tcPr>
          <w:p w14:paraId="2F436FEB" w14:textId="77777777" w:rsidR="00373B9B" w:rsidRPr="00A07251" w:rsidRDefault="00373B9B" w:rsidP="002D6F7C">
            <w:pPr>
              <w:pStyle w:val="TAH"/>
              <w:jc w:val="left"/>
              <w:rPr>
                <w:ins w:id="659" w:author="Kevin Wang (QMC)" w:date="2023-08-18T17:25:00Z"/>
                <w:b w:val="0"/>
              </w:rPr>
            </w:pPr>
            <w:ins w:id="660" w:author="Kevin Wang (QMC)" w:date="2023-08-18T17:25:00Z">
              <w:r w:rsidRPr="00A07251">
                <w:rPr>
                  <w:b w:val="0"/>
                </w:rPr>
                <w:t>Derivation Path: TS 38.508-1 Table 5.4.2.0-26</w:t>
              </w:r>
            </w:ins>
          </w:p>
        </w:tc>
      </w:tr>
      <w:tr w:rsidR="00373B9B" w:rsidRPr="00A07251" w14:paraId="53CD88F4" w14:textId="77777777" w:rsidTr="002D6F7C">
        <w:trPr>
          <w:ins w:id="661"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35DE424" w14:textId="77777777" w:rsidR="00373B9B" w:rsidRPr="00A07251" w:rsidRDefault="00373B9B" w:rsidP="002D6F7C">
            <w:pPr>
              <w:pStyle w:val="TAH"/>
              <w:rPr>
                <w:ins w:id="662" w:author="Kevin Wang (QMC)" w:date="2023-08-18T17:25:00Z"/>
              </w:rPr>
            </w:pPr>
            <w:ins w:id="663" w:author="Kevin Wang (QMC)" w:date="2023-08-18T17:2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62D11" w14:textId="77777777" w:rsidR="00373B9B" w:rsidRPr="00A07251" w:rsidRDefault="00373B9B" w:rsidP="002D6F7C">
            <w:pPr>
              <w:pStyle w:val="TAH"/>
              <w:rPr>
                <w:ins w:id="664" w:author="Kevin Wang (QMC)" w:date="2023-08-18T17:25:00Z"/>
              </w:rPr>
            </w:pPr>
            <w:ins w:id="665" w:author="Kevin Wang (QMC)" w:date="2023-08-18T17:2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FBC5E9" w14:textId="77777777" w:rsidR="00373B9B" w:rsidRPr="00A07251" w:rsidRDefault="00373B9B" w:rsidP="002D6F7C">
            <w:pPr>
              <w:pStyle w:val="TAH"/>
              <w:rPr>
                <w:ins w:id="666" w:author="Kevin Wang (QMC)" w:date="2023-08-18T17:25:00Z"/>
              </w:rPr>
            </w:pPr>
            <w:ins w:id="667" w:author="Kevin Wang (QMC)" w:date="2023-08-18T17:2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4E4423A" w14:textId="77777777" w:rsidR="00373B9B" w:rsidRPr="00A07251" w:rsidRDefault="00373B9B" w:rsidP="002D6F7C">
            <w:pPr>
              <w:pStyle w:val="TAH"/>
              <w:rPr>
                <w:ins w:id="668" w:author="Kevin Wang (QMC)" w:date="2023-08-18T17:25:00Z"/>
              </w:rPr>
            </w:pPr>
            <w:ins w:id="669" w:author="Kevin Wang (QMC)" w:date="2023-08-18T17:25:00Z">
              <w:r w:rsidRPr="00A07251">
                <w:t>Condition</w:t>
              </w:r>
            </w:ins>
          </w:p>
        </w:tc>
      </w:tr>
      <w:tr w:rsidR="00373B9B" w:rsidRPr="00A07251" w14:paraId="252B39A9" w14:textId="77777777" w:rsidTr="002D6F7C">
        <w:trPr>
          <w:ins w:id="670"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F0BE956" w14:textId="77777777" w:rsidR="00373B9B" w:rsidRPr="00A07251" w:rsidRDefault="00373B9B" w:rsidP="002D6F7C">
            <w:pPr>
              <w:pStyle w:val="TAL"/>
              <w:rPr>
                <w:ins w:id="671" w:author="Kevin Wang (QMC)" w:date="2023-08-18T17:25:00Z"/>
              </w:rPr>
            </w:pPr>
            <w:ins w:id="672" w:author="Kevin Wang (QMC)" w:date="2023-08-18T17:2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70342E9" w14:textId="77777777" w:rsidR="00373B9B" w:rsidRPr="00A07251" w:rsidRDefault="00373B9B" w:rsidP="002D6F7C">
            <w:pPr>
              <w:pStyle w:val="TAL"/>
              <w:rPr>
                <w:ins w:id="673"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2AC71A" w14:textId="77777777" w:rsidR="00373B9B" w:rsidRPr="00A07251" w:rsidRDefault="00373B9B" w:rsidP="002D6F7C">
            <w:pPr>
              <w:pStyle w:val="TAL"/>
              <w:rPr>
                <w:ins w:id="674"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0B24FDDA" w14:textId="77777777" w:rsidR="00373B9B" w:rsidRPr="00A07251" w:rsidRDefault="00373B9B" w:rsidP="002D6F7C">
            <w:pPr>
              <w:pStyle w:val="TAL"/>
              <w:rPr>
                <w:ins w:id="675" w:author="Kevin Wang (QMC)" w:date="2023-08-18T17:25:00Z"/>
              </w:rPr>
            </w:pPr>
          </w:p>
        </w:tc>
      </w:tr>
      <w:tr w:rsidR="00373B9B" w:rsidRPr="00A07251" w14:paraId="0F44BFBD" w14:textId="77777777" w:rsidTr="002D6F7C">
        <w:trPr>
          <w:ins w:id="676"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64FDB58" w14:textId="77777777" w:rsidR="00373B9B" w:rsidRPr="00A07251" w:rsidRDefault="00373B9B" w:rsidP="002D6F7C">
            <w:pPr>
              <w:pStyle w:val="TAL"/>
              <w:rPr>
                <w:ins w:id="677" w:author="Kevin Wang (QMC)" w:date="2023-08-18T17:25:00Z"/>
              </w:rPr>
            </w:pPr>
            <w:ins w:id="678" w:author="Kevin Wang (QMC)" w:date="2023-08-18T17:2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409E755E" w14:textId="77777777" w:rsidR="00373B9B" w:rsidRPr="00A07251" w:rsidRDefault="00373B9B" w:rsidP="002D6F7C">
            <w:pPr>
              <w:pStyle w:val="TAL"/>
              <w:rPr>
                <w:ins w:id="679" w:author="Kevin Wang (QMC)" w:date="2023-08-18T17:25:00Z"/>
              </w:rPr>
            </w:pPr>
            <w:ins w:id="680" w:author="Kevin Wang (QMC)" w:date="2023-08-18T17:2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A096C0B" w14:textId="77777777" w:rsidR="00373B9B" w:rsidRPr="00A07251" w:rsidRDefault="00373B9B" w:rsidP="002D6F7C">
            <w:pPr>
              <w:pStyle w:val="TAL"/>
              <w:rPr>
                <w:ins w:id="681"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hideMark/>
          </w:tcPr>
          <w:p w14:paraId="7682B41D" w14:textId="77777777" w:rsidR="00373B9B" w:rsidRPr="00A07251" w:rsidRDefault="00373B9B" w:rsidP="002D6F7C">
            <w:pPr>
              <w:pStyle w:val="TAL"/>
              <w:rPr>
                <w:ins w:id="682" w:author="Kevin Wang (QMC)" w:date="2023-08-18T17:25:00Z"/>
                <w:rFonts w:eastAsia="SimSun"/>
                <w:lang w:eastAsia="zh-CN"/>
              </w:rPr>
            </w:pPr>
          </w:p>
        </w:tc>
      </w:tr>
      <w:tr w:rsidR="00373B9B" w:rsidRPr="00A07251" w14:paraId="16AAC79B" w14:textId="77777777" w:rsidTr="002D6F7C">
        <w:trPr>
          <w:ins w:id="683"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B7C6B3C" w14:textId="77777777" w:rsidR="00373B9B" w:rsidRPr="00A07251" w:rsidRDefault="00373B9B" w:rsidP="002D6F7C">
            <w:pPr>
              <w:pStyle w:val="TAL"/>
              <w:rPr>
                <w:ins w:id="684" w:author="Kevin Wang (QMC)" w:date="2023-08-18T17:25:00Z"/>
                <w:rFonts w:eastAsia="Malgun Gothic"/>
              </w:rPr>
            </w:pPr>
            <w:ins w:id="685" w:author="Kevin Wang (QMC)" w:date="2023-08-18T17:2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4F2AB1C4" w14:textId="77777777" w:rsidR="00373B9B" w:rsidRPr="00A07251" w:rsidRDefault="00373B9B" w:rsidP="002D6F7C">
            <w:pPr>
              <w:pStyle w:val="TAL"/>
              <w:rPr>
                <w:ins w:id="686"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F2854B" w14:textId="77777777" w:rsidR="00373B9B" w:rsidRPr="00A07251" w:rsidRDefault="00373B9B" w:rsidP="002D6F7C">
            <w:pPr>
              <w:pStyle w:val="TAL"/>
              <w:rPr>
                <w:ins w:id="687"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79F066F5" w14:textId="77777777" w:rsidR="00373B9B" w:rsidRPr="00A07251" w:rsidRDefault="00373B9B" w:rsidP="002D6F7C">
            <w:pPr>
              <w:pStyle w:val="TAL"/>
              <w:rPr>
                <w:ins w:id="688" w:author="Kevin Wang (QMC)" w:date="2023-08-18T17:25:00Z"/>
              </w:rPr>
            </w:pPr>
          </w:p>
        </w:tc>
      </w:tr>
    </w:tbl>
    <w:p w14:paraId="7685540D" w14:textId="77777777" w:rsidR="00627548" w:rsidRPr="00771DE2" w:rsidRDefault="00627548" w:rsidP="00A51139"/>
    <w:p w14:paraId="201C9AC3" w14:textId="77777777" w:rsidR="00A51139" w:rsidRPr="00771DE2" w:rsidRDefault="00A51139" w:rsidP="00A51139">
      <w:pPr>
        <w:pStyle w:val="H6"/>
        <w:rPr>
          <w:lang w:eastAsia="zh-CN"/>
        </w:rPr>
      </w:pPr>
      <w:r w:rsidRPr="00771DE2">
        <w:t>7.4A.3.</w:t>
      </w:r>
      <w:r w:rsidRPr="00771DE2">
        <w:rPr>
          <w:lang w:eastAsia="zh-CN"/>
        </w:rPr>
        <w:t>5</w:t>
      </w:r>
      <w:r w:rsidRPr="00771DE2">
        <w:tab/>
        <w:t>Test requirement</w:t>
      </w:r>
    </w:p>
    <w:p w14:paraId="0469E942"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6E264837" w14:textId="77777777" w:rsidR="00A51139" w:rsidRPr="00771DE2" w:rsidRDefault="00A51139" w:rsidP="00A51139">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51139" w:rsidRPr="00771DE2" w14:paraId="1748D43A"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4DAD4B82"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C3698D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5931993" w14:textId="77777777" w:rsidR="00A51139" w:rsidRPr="00771DE2" w:rsidRDefault="00A51139" w:rsidP="00BA5E1D">
            <w:pPr>
              <w:pStyle w:val="TAH"/>
            </w:pPr>
            <w:r w:rsidRPr="00771DE2">
              <w:t>NR CA Bandwidth Class</w:t>
            </w:r>
          </w:p>
        </w:tc>
      </w:tr>
      <w:tr w:rsidR="00A51139" w:rsidRPr="00771DE2" w14:paraId="361CD767"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00274E8"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94BDF31"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4EBE3EC1"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37A57CA"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786CCE1"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96EAE2D" w14:textId="77777777" w:rsidR="00A51139" w:rsidRPr="00771DE2" w:rsidRDefault="00A51139" w:rsidP="00BA5E1D">
            <w:pPr>
              <w:pStyle w:val="TAH"/>
              <w:rPr>
                <w:lang w:eastAsia="zh-CN"/>
              </w:rPr>
            </w:pPr>
          </w:p>
        </w:tc>
      </w:tr>
      <w:tr w:rsidR="00A51139" w:rsidRPr="00771DE2" w14:paraId="0678DCC2"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0B806935"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5850C11D"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D0D4B7B"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2156E45"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B343CEF"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E127E01" w14:textId="77777777" w:rsidR="00A51139" w:rsidRPr="00771DE2" w:rsidRDefault="00A51139" w:rsidP="00BA5E1D">
            <w:pPr>
              <w:pStyle w:val="TAC"/>
              <w:rPr>
                <w:lang w:eastAsia="zh-CN"/>
              </w:rPr>
            </w:pPr>
          </w:p>
        </w:tc>
      </w:tr>
      <w:tr w:rsidR="00A51139" w:rsidRPr="00771DE2" w14:paraId="5670CD86"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5B9C3A2"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29310CB"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7EF807A5" w14:textId="59F5C8BF"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689" w:author="Kevin Wang (QMC)" w:date="2023-08-03T10:12:00Z">
              <w:r w:rsidR="00A25EBE">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4A4539" w14:textId="6E46672E" w:rsidR="00A51139" w:rsidRPr="00771DE2" w:rsidRDefault="00A51139" w:rsidP="00BA5E1D">
            <w:pPr>
              <w:pStyle w:val="TAC"/>
            </w:pPr>
            <w:r w:rsidRPr="00771DE2">
              <w:rPr>
                <w:lang w:eastAsia="zh-CN"/>
              </w:rPr>
              <w:t>-25</w:t>
            </w:r>
            <w:r w:rsidRPr="00771DE2">
              <w:rPr>
                <w:vertAlign w:val="superscript"/>
                <w:lang w:eastAsia="zh-CN"/>
              </w:rPr>
              <w:t>3</w:t>
            </w:r>
            <w:ins w:id="690" w:author="Kevin Wang (QMC)" w:date="2023-08-03T10:12:00Z">
              <w:r w:rsidR="00A25EBE">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4E4DFD" w14:textId="5922AB2C" w:rsidR="00A51139" w:rsidRPr="00771DE2" w:rsidRDefault="00A51139" w:rsidP="00BA5E1D">
            <w:pPr>
              <w:pStyle w:val="TAC"/>
            </w:pPr>
            <w:r w:rsidRPr="00771DE2">
              <w:rPr>
                <w:lang w:eastAsia="zh-CN"/>
              </w:rPr>
              <w:t>-27</w:t>
            </w:r>
            <w:r w:rsidRPr="00771DE2">
              <w:rPr>
                <w:vertAlign w:val="superscript"/>
                <w:lang w:eastAsia="zh-CN"/>
              </w:rPr>
              <w:t>3</w:t>
            </w:r>
            <w:ins w:id="691" w:author="Kevin Wang (QMC)" w:date="2023-08-03T10:12:00Z">
              <w:r w:rsidR="00A25EBE">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1291D2" w14:textId="77777777" w:rsidR="00A51139" w:rsidRPr="00771DE2" w:rsidRDefault="00A51139" w:rsidP="00BA5E1D">
            <w:pPr>
              <w:pStyle w:val="TAC"/>
            </w:pPr>
          </w:p>
        </w:tc>
      </w:tr>
      <w:tr w:rsidR="00A51139" w:rsidRPr="00771DE2" w14:paraId="11EDF184" w14:textId="77777777" w:rsidTr="00BA5E1D">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0897C46"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716729"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A8F9904"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67A1ACC5"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70571E3B"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92FAFFF" w14:textId="77777777" w:rsidR="00A51139" w:rsidRPr="00771DE2" w:rsidRDefault="00A51139" w:rsidP="00BA5E1D">
            <w:pPr>
              <w:pStyle w:val="TAN"/>
            </w:pPr>
            <w:r w:rsidRPr="00771DE2">
              <w:t>NOTE 2:</w:t>
            </w:r>
            <w:r w:rsidRPr="00771DE2">
              <w:tab/>
              <w:t>Reference measurement channel is A.3.2.3 or A.3.3.3 for 64 QAM.</w:t>
            </w:r>
          </w:p>
          <w:p w14:paraId="157FBF80" w14:textId="77777777" w:rsidR="00A51139" w:rsidRDefault="00A51139" w:rsidP="00BA5E1D">
            <w:pPr>
              <w:pStyle w:val="TAN"/>
              <w:rPr>
                <w:ins w:id="692" w:author="Kevin Wang (QMC)" w:date="2023-08-03T10:12:00Z"/>
              </w:rPr>
            </w:pPr>
            <w:r w:rsidRPr="00771DE2">
              <w:t>NOTE 3:</w:t>
            </w:r>
            <w:r w:rsidRPr="00771DE2">
              <w:tab/>
              <w:t>Reference measurement channel is A.3.2.4 or A.3.3.4 for 256 QAM.</w:t>
            </w:r>
          </w:p>
          <w:p w14:paraId="6BD61429" w14:textId="279D7563" w:rsidR="00A25EBE" w:rsidRPr="00771DE2" w:rsidRDefault="00A25EBE" w:rsidP="00A25EBE">
            <w:pPr>
              <w:pStyle w:val="TAN"/>
              <w:rPr>
                <w:ins w:id="693" w:author="Kevin Wang (QMC)" w:date="2023-08-03T10:12:00Z"/>
              </w:rPr>
            </w:pPr>
            <w:ins w:id="694" w:author="Kevin Wang (QMC)" w:date="2023-08-03T10:12:00Z">
              <w:r w:rsidRPr="00771DE2">
                <w:t xml:space="preserve">NOTE </w:t>
              </w:r>
            </w:ins>
            <w:ins w:id="695" w:author="Kevin Wang (QMC)" w:date="2023-08-03T10:13:00Z">
              <w:r>
                <w:t>4</w:t>
              </w:r>
            </w:ins>
            <w:ins w:id="696" w:author="Kevin Wang (QMC)" w:date="2023-08-03T10:12:00Z">
              <w:r w:rsidRPr="00771DE2">
                <w:t>:</w:t>
              </w:r>
              <w:r w:rsidRPr="00771DE2">
                <w:tab/>
                <w:t>Reference measurement channel is A.3.2.</w:t>
              </w:r>
            </w:ins>
            <w:ins w:id="697" w:author="Kevin Wang (QMC)" w:date="2023-08-03T10:13:00Z">
              <w:r>
                <w:t>5</w:t>
              </w:r>
            </w:ins>
            <w:ins w:id="698" w:author="Kevin Wang (QMC)" w:date="2023-08-03T10:12:00Z">
              <w:r w:rsidRPr="00771DE2">
                <w:t xml:space="preserve"> or A.3.3.</w:t>
              </w:r>
            </w:ins>
            <w:ins w:id="699" w:author="Kevin Wang (QMC)" w:date="2023-08-03T10:13:00Z">
              <w:r>
                <w:t>5</w:t>
              </w:r>
            </w:ins>
            <w:ins w:id="700" w:author="Kevin Wang (QMC)" w:date="2023-08-03T10:12:00Z">
              <w:r w:rsidRPr="00771DE2">
                <w:t xml:space="preserve"> for </w:t>
              </w:r>
            </w:ins>
            <w:ins w:id="701" w:author="Kevin Wang (QMC)" w:date="2023-08-03T10:13:00Z">
              <w:r>
                <w:t>1024</w:t>
              </w:r>
            </w:ins>
            <w:ins w:id="702" w:author="Kevin Wang (QMC)" w:date="2023-08-03T10:12:00Z">
              <w:r w:rsidRPr="00771DE2">
                <w:t xml:space="preserve"> QAM.</w:t>
              </w:r>
            </w:ins>
          </w:p>
          <w:p w14:paraId="1C9ADFC0" w14:textId="336BA1ED" w:rsidR="00A25EBE" w:rsidRPr="00771DE2" w:rsidDel="00A25EBE" w:rsidRDefault="00A25EBE" w:rsidP="00BA5E1D">
            <w:pPr>
              <w:pStyle w:val="TAN"/>
              <w:rPr>
                <w:del w:id="703" w:author="Kevin Wang (QMC)" w:date="2023-08-03T10:12:00Z"/>
              </w:rPr>
            </w:pPr>
          </w:p>
          <w:p w14:paraId="60E2609F" w14:textId="24D4832A" w:rsidR="00A51139" w:rsidRPr="00771DE2" w:rsidRDefault="00A51139" w:rsidP="00BA5E1D">
            <w:pPr>
              <w:pStyle w:val="TAN"/>
              <w:rPr>
                <w:b/>
                <w:szCs w:val="18"/>
              </w:rPr>
            </w:pPr>
            <w:r w:rsidRPr="00771DE2">
              <w:rPr>
                <w:lang w:eastAsia="zh-CN"/>
              </w:rPr>
              <w:t xml:space="preserve">NOTE </w:t>
            </w:r>
            <w:ins w:id="704" w:author="Kevin Wang (QMC)" w:date="2023-08-03T10:13:00Z">
              <w:r w:rsidR="00A25EBE">
                <w:rPr>
                  <w:lang w:eastAsia="zh-CN"/>
                </w:rPr>
                <w:t>5</w:t>
              </w:r>
            </w:ins>
            <w:del w:id="705"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406DE8D1" w14:textId="77777777" w:rsidR="00A51139" w:rsidRPr="00771DE2" w:rsidRDefault="00A51139" w:rsidP="00A51139"/>
    <w:p w14:paraId="53897F4E" w14:textId="77777777" w:rsidR="00A51139" w:rsidRPr="00771DE2" w:rsidRDefault="00A51139" w:rsidP="00A51139">
      <w:pPr>
        <w:pStyle w:val="TH"/>
      </w:pPr>
      <w:r w:rsidRPr="00771DE2">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655"/>
        <w:gridCol w:w="577"/>
        <w:gridCol w:w="577"/>
        <w:gridCol w:w="576"/>
        <w:gridCol w:w="576"/>
        <w:gridCol w:w="632"/>
        <w:gridCol w:w="632"/>
        <w:gridCol w:w="632"/>
        <w:gridCol w:w="632"/>
        <w:gridCol w:w="576"/>
        <w:gridCol w:w="576"/>
        <w:gridCol w:w="576"/>
        <w:gridCol w:w="576"/>
        <w:gridCol w:w="576"/>
      </w:tblGrid>
      <w:tr w:rsidR="00A51139" w:rsidRPr="00771DE2" w14:paraId="58613CB0" w14:textId="77777777" w:rsidTr="00BA5E1D">
        <w:trPr>
          <w:jc w:val="center"/>
        </w:trPr>
        <w:tc>
          <w:tcPr>
            <w:tcW w:w="1287" w:type="dxa"/>
            <w:vMerge w:val="restart"/>
          </w:tcPr>
          <w:p w14:paraId="5CE5A3F5" w14:textId="77777777" w:rsidR="00A51139" w:rsidRPr="00771DE2" w:rsidRDefault="00A51139" w:rsidP="00BA5E1D">
            <w:pPr>
              <w:pStyle w:val="TAH"/>
            </w:pPr>
            <w:r w:rsidRPr="00771DE2">
              <w:t>Rx Parameter</w:t>
            </w:r>
          </w:p>
        </w:tc>
        <w:tc>
          <w:tcPr>
            <w:tcW w:w="666" w:type="dxa"/>
            <w:vMerge w:val="restart"/>
          </w:tcPr>
          <w:p w14:paraId="70CFD8ED" w14:textId="77777777" w:rsidR="00A51139" w:rsidRPr="00771DE2" w:rsidRDefault="00A51139" w:rsidP="00BA5E1D">
            <w:pPr>
              <w:pStyle w:val="TAH"/>
            </w:pPr>
            <w:r w:rsidRPr="00771DE2">
              <w:t xml:space="preserve">Units </w:t>
            </w:r>
          </w:p>
        </w:tc>
        <w:tc>
          <w:tcPr>
            <w:tcW w:w="7618" w:type="dxa"/>
            <w:gridSpan w:val="13"/>
          </w:tcPr>
          <w:p w14:paraId="70C1DDA7" w14:textId="77777777" w:rsidR="00A51139" w:rsidRPr="00771DE2" w:rsidRDefault="00A51139" w:rsidP="00BA5E1D">
            <w:pPr>
              <w:pStyle w:val="TAH"/>
            </w:pPr>
            <w:r w:rsidRPr="00771DE2">
              <w:t>Channel bandwidth</w:t>
            </w:r>
          </w:p>
        </w:tc>
      </w:tr>
      <w:tr w:rsidR="00A51139" w:rsidRPr="00771DE2" w14:paraId="70F16997" w14:textId="77777777" w:rsidTr="00BA5E1D">
        <w:trPr>
          <w:trHeight w:val="443"/>
          <w:jc w:val="center"/>
        </w:trPr>
        <w:tc>
          <w:tcPr>
            <w:tcW w:w="1287" w:type="dxa"/>
            <w:vMerge/>
          </w:tcPr>
          <w:p w14:paraId="256210DE" w14:textId="77777777" w:rsidR="00A51139" w:rsidRPr="00771DE2" w:rsidRDefault="00A51139" w:rsidP="00BA5E1D">
            <w:pPr>
              <w:pStyle w:val="TAH"/>
            </w:pPr>
          </w:p>
        </w:tc>
        <w:tc>
          <w:tcPr>
            <w:tcW w:w="666" w:type="dxa"/>
            <w:vMerge/>
          </w:tcPr>
          <w:p w14:paraId="3E2DE1D3" w14:textId="77777777" w:rsidR="00A51139" w:rsidRPr="00771DE2" w:rsidRDefault="00A51139" w:rsidP="00BA5E1D">
            <w:pPr>
              <w:pStyle w:val="TAH"/>
            </w:pPr>
          </w:p>
        </w:tc>
        <w:tc>
          <w:tcPr>
            <w:tcW w:w="586" w:type="dxa"/>
          </w:tcPr>
          <w:p w14:paraId="013D38F1" w14:textId="77777777" w:rsidR="00A51139" w:rsidRPr="00771DE2" w:rsidRDefault="00A51139" w:rsidP="00BA5E1D">
            <w:pPr>
              <w:pStyle w:val="TAH"/>
            </w:pPr>
            <w:r w:rsidRPr="00771DE2">
              <w:t>5</w:t>
            </w:r>
            <w:r w:rsidRPr="00771DE2">
              <w:br/>
              <w:t>MHz</w:t>
            </w:r>
          </w:p>
        </w:tc>
        <w:tc>
          <w:tcPr>
            <w:tcW w:w="586" w:type="dxa"/>
          </w:tcPr>
          <w:p w14:paraId="24BE2E80" w14:textId="77777777" w:rsidR="00A51139" w:rsidRPr="00771DE2" w:rsidRDefault="00A51139" w:rsidP="00BA5E1D">
            <w:pPr>
              <w:pStyle w:val="TAH"/>
            </w:pPr>
            <w:r w:rsidRPr="00771DE2">
              <w:t>10</w:t>
            </w:r>
            <w:r w:rsidRPr="00771DE2">
              <w:br/>
              <w:t>MHz</w:t>
            </w:r>
          </w:p>
        </w:tc>
        <w:tc>
          <w:tcPr>
            <w:tcW w:w="586" w:type="dxa"/>
          </w:tcPr>
          <w:p w14:paraId="2F0A99C7" w14:textId="77777777" w:rsidR="00A51139" w:rsidRPr="00771DE2" w:rsidRDefault="00A51139" w:rsidP="00BA5E1D">
            <w:pPr>
              <w:pStyle w:val="TAH"/>
            </w:pPr>
            <w:r w:rsidRPr="00771DE2">
              <w:t>15</w:t>
            </w:r>
            <w:r w:rsidRPr="00771DE2">
              <w:br/>
              <w:t>MHz</w:t>
            </w:r>
          </w:p>
        </w:tc>
        <w:tc>
          <w:tcPr>
            <w:tcW w:w="586" w:type="dxa"/>
          </w:tcPr>
          <w:p w14:paraId="44BA2BE4" w14:textId="77777777" w:rsidR="00A51139" w:rsidRPr="00771DE2" w:rsidRDefault="00A51139" w:rsidP="00BA5E1D">
            <w:pPr>
              <w:pStyle w:val="TAH"/>
            </w:pPr>
            <w:r w:rsidRPr="00771DE2">
              <w:t>20</w:t>
            </w:r>
            <w:r w:rsidRPr="00771DE2">
              <w:br/>
              <w:t>MHz</w:t>
            </w:r>
          </w:p>
        </w:tc>
        <w:tc>
          <w:tcPr>
            <w:tcW w:w="586" w:type="dxa"/>
          </w:tcPr>
          <w:p w14:paraId="35329BB0" w14:textId="77777777" w:rsidR="00A51139" w:rsidRPr="00771DE2" w:rsidRDefault="00A51139" w:rsidP="00BA5E1D">
            <w:pPr>
              <w:pStyle w:val="TAH"/>
            </w:pPr>
            <w:r w:rsidRPr="00771DE2">
              <w:t>25</w:t>
            </w:r>
            <w:r w:rsidRPr="00771DE2">
              <w:br/>
              <w:t>MHz</w:t>
            </w:r>
          </w:p>
        </w:tc>
        <w:tc>
          <w:tcPr>
            <w:tcW w:w="586" w:type="dxa"/>
          </w:tcPr>
          <w:p w14:paraId="718B869A" w14:textId="77777777" w:rsidR="00A51139" w:rsidRPr="00771DE2" w:rsidRDefault="00A51139" w:rsidP="00BA5E1D">
            <w:pPr>
              <w:pStyle w:val="TAH"/>
            </w:pPr>
            <w:r w:rsidRPr="00771DE2">
              <w:t>30 MHz</w:t>
            </w:r>
          </w:p>
        </w:tc>
        <w:tc>
          <w:tcPr>
            <w:tcW w:w="586" w:type="dxa"/>
          </w:tcPr>
          <w:p w14:paraId="10B7AFB8" w14:textId="77777777" w:rsidR="00A51139" w:rsidRPr="00771DE2" w:rsidRDefault="00A51139" w:rsidP="00BA5E1D">
            <w:pPr>
              <w:pStyle w:val="TAH"/>
            </w:pPr>
            <w:r w:rsidRPr="00771DE2">
              <w:t>40</w:t>
            </w:r>
            <w:r w:rsidRPr="00771DE2">
              <w:br/>
              <w:t>MHz</w:t>
            </w:r>
          </w:p>
        </w:tc>
        <w:tc>
          <w:tcPr>
            <w:tcW w:w="715" w:type="dxa"/>
          </w:tcPr>
          <w:p w14:paraId="71DCDD5D" w14:textId="77777777" w:rsidR="00A51139" w:rsidRPr="00771DE2" w:rsidRDefault="00A51139" w:rsidP="00BA5E1D">
            <w:pPr>
              <w:pStyle w:val="TAH"/>
            </w:pPr>
            <w:r w:rsidRPr="00771DE2">
              <w:t>50</w:t>
            </w:r>
            <w:r w:rsidRPr="00771DE2">
              <w:br/>
              <w:t>MHz</w:t>
            </w:r>
          </w:p>
        </w:tc>
        <w:tc>
          <w:tcPr>
            <w:tcW w:w="457" w:type="dxa"/>
          </w:tcPr>
          <w:p w14:paraId="4125297A" w14:textId="77777777" w:rsidR="00A51139" w:rsidRPr="00771DE2" w:rsidRDefault="00A51139" w:rsidP="00BA5E1D">
            <w:pPr>
              <w:pStyle w:val="TAH"/>
            </w:pPr>
            <w:r w:rsidRPr="00771DE2">
              <w:t>60</w:t>
            </w:r>
            <w:r w:rsidRPr="00771DE2">
              <w:br/>
              <w:t>MHz</w:t>
            </w:r>
          </w:p>
        </w:tc>
        <w:tc>
          <w:tcPr>
            <w:tcW w:w="586" w:type="dxa"/>
          </w:tcPr>
          <w:p w14:paraId="49B50E5A" w14:textId="77777777" w:rsidR="00A51139" w:rsidRPr="00771DE2" w:rsidRDefault="00A51139" w:rsidP="00BA5E1D">
            <w:pPr>
              <w:pStyle w:val="TAH"/>
            </w:pPr>
            <w:r w:rsidRPr="00771DE2">
              <w:t>70</w:t>
            </w:r>
            <w:r w:rsidRPr="00771DE2">
              <w:br/>
              <w:t>MHz</w:t>
            </w:r>
          </w:p>
        </w:tc>
        <w:tc>
          <w:tcPr>
            <w:tcW w:w="586" w:type="dxa"/>
          </w:tcPr>
          <w:p w14:paraId="41F47527" w14:textId="77777777" w:rsidR="00A51139" w:rsidRPr="00771DE2" w:rsidRDefault="00A51139" w:rsidP="00BA5E1D">
            <w:pPr>
              <w:pStyle w:val="TAH"/>
            </w:pPr>
            <w:r w:rsidRPr="00771DE2">
              <w:t>80</w:t>
            </w:r>
            <w:r w:rsidRPr="00771DE2">
              <w:br/>
              <w:t>MHz</w:t>
            </w:r>
          </w:p>
        </w:tc>
        <w:tc>
          <w:tcPr>
            <w:tcW w:w="586" w:type="dxa"/>
          </w:tcPr>
          <w:p w14:paraId="5A3F2691" w14:textId="77777777" w:rsidR="00A51139" w:rsidRPr="00771DE2" w:rsidRDefault="00A51139" w:rsidP="00BA5E1D">
            <w:pPr>
              <w:pStyle w:val="TAH"/>
            </w:pPr>
            <w:r w:rsidRPr="00771DE2">
              <w:t>90 MHz</w:t>
            </w:r>
          </w:p>
        </w:tc>
        <w:tc>
          <w:tcPr>
            <w:tcW w:w="586" w:type="dxa"/>
          </w:tcPr>
          <w:p w14:paraId="43B77ADE" w14:textId="77777777" w:rsidR="00A51139" w:rsidRPr="00771DE2" w:rsidRDefault="00A51139" w:rsidP="00BA5E1D">
            <w:pPr>
              <w:pStyle w:val="TAH"/>
            </w:pPr>
            <w:r w:rsidRPr="00771DE2">
              <w:t>100</w:t>
            </w:r>
            <w:r w:rsidRPr="00771DE2">
              <w:br/>
              <w:t>MHz</w:t>
            </w:r>
          </w:p>
        </w:tc>
      </w:tr>
      <w:tr w:rsidR="00A51139" w:rsidRPr="00771DE2" w14:paraId="3CEE7D08" w14:textId="77777777" w:rsidTr="00BA5E1D">
        <w:trPr>
          <w:jc w:val="center"/>
        </w:trPr>
        <w:tc>
          <w:tcPr>
            <w:tcW w:w="1287" w:type="dxa"/>
            <w:vMerge w:val="restart"/>
          </w:tcPr>
          <w:p w14:paraId="786CC8FA"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00671A3B" w14:textId="77777777" w:rsidR="00A51139" w:rsidRPr="00771DE2" w:rsidRDefault="00A51139" w:rsidP="00BA5E1D">
            <w:pPr>
              <w:pStyle w:val="TAC"/>
            </w:pPr>
            <w:r w:rsidRPr="00771DE2">
              <w:t>dBm</w:t>
            </w:r>
          </w:p>
        </w:tc>
        <w:tc>
          <w:tcPr>
            <w:tcW w:w="2344" w:type="dxa"/>
            <w:gridSpan w:val="4"/>
            <w:vAlign w:val="center"/>
          </w:tcPr>
          <w:p w14:paraId="0E660335"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7A95BD74"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5D91F1FF"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42FDB467"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9FEBB6C"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68D63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1E0B9B98" w14:textId="77777777" w:rsidTr="00BA5E1D">
        <w:trPr>
          <w:jc w:val="center"/>
        </w:trPr>
        <w:tc>
          <w:tcPr>
            <w:tcW w:w="1287" w:type="dxa"/>
            <w:vMerge/>
          </w:tcPr>
          <w:p w14:paraId="243F6437" w14:textId="77777777" w:rsidR="00A51139" w:rsidRPr="00771DE2" w:rsidRDefault="00A51139" w:rsidP="00BA5E1D">
            <w:pPr>
              <w:pStyle w:val="TAL"/>
            </w:pPr>
          </w:p>
        </w:tc>
        <w:tc>
          <w:tcPr>
            <w:tcW w:w="666" w:type="dxa"/>
            <w:vMerge/>
            <w:vAlign w:val="center"/>
          </w:tcPr>
          <w:p w14:paraId="2EF45052" w14:textId="77777777" w:rsidR="00A51139" w:rsidRPr="00771DE2" w:rsidRDefault="00A51139" w:rsidP="00BA5E1D">
            <w:pPr>
              <w:pStyle w:val="TAC"/>
            </w:pPr>
          </w:p>
        </w:tc>
        <w:tc>
          <w:tcPr>
            <w:tcW w:w="2344" w:type="dxa"/>
            <w:gridSpan w:val="4"/>
            <w:vAlign w:val="center"/>
          </w:tcPr>
          <w:p w14:paraId="6DBA386C"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1C1370E3" w14:textId="6FC064E4" w:rsidR="00A51139" w:rsidRPr="00771DE2" w:rsidRDefault="00A51139" w:rsidP="00BA5E1D">
            <w:pPr>
              <w:pStyle w:val="TAC"/>
            </w:pPr>
            <w:r w:rsidRPr="00771DE2">
              <w:rPr>
                <w:lang w:eastAsia="zh-CN"/>
              </w:rPr>
              <w:t>-26</w:t>
            </w:r>
            <w:r w:rsidRPr="00771DE2">
              <w:rPr>
                <w:vertAlign w:val="superscript"/>
                <w:lang w:eastAsia="zh-CN"/>
              </w:rPr>
              <w:t>3</w:t>
            </w:r>
            <w:ins w:id="706" w:author="Kevin Wang (QMC)" w:date="2023-08-03T10:13:00Z">
              <w:r w:rsidR="00A25EBE">
                <w:rPr>
                  <w:vertAlign w:val="superscript"/>
                  <w:lang w:eastAsia="zh-CN"/>
                </w:rPr>
                <w:t>,4</w:t>
              </w:r>
            </w:ins>
            <w:r w:rsidRPr="00771DE2">
              <w:rPr>
                <w:lang w:eastAsia="zh-CN"/>
              </w:rPr>
              <w:t>-TT</w:t>
            </w:r>
          </w:p>
        </w:tc>
        <w:tc>
          <w:tcPr>
            <w:tcW w:w="586" w:type="dxa"/>
            <w:vAlign w:val="center"/>
          </w:tcPr>
          <w:p w14:paraId="30DE6C70" w14:textId="1386E05A"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707" w:author="Kevin Wang (QMC)" w:date="2023-08-03T10:13:00Z">
              <w:r w:rsidR="00A25EBE">
                <w:rPr>
                  <w:vertAlign w:val="superscript"/>
                  <w:lang w:eastAsia="zh-CN"/>
                </w:rPr>
                <w:t>,4</w:t>
              </w:r>
            </w:ins>
            <w:r w:rsidRPr="00771DE2">
              <w:rPr>
                <w:lang w:eastAsia="zh-CN"/>
              </w:rPr>
              <w:t>-TT</w:t>
            </w:r>
          </w:p>
        </w:tc>
        <w:tc>
          <w:tcPr>
            <w:tcW w:w="586" w:type="dxa"/>
            <w:vAlign w:val="center"/>
          </w:tcPr>
          <w:p w14:paraId="5FF2D276" w14:textId="17F79541" w:rsidR="00A51139" w:rsidRPr="00771DE2" w:rsidRDefault="00A51139" w:rsidP="00BA5E1D">
            <w:pPr>
              <w:pStyle w:val="TAC"/>
            </w:pPr>
            <w:r w:rsidRPr="00771DE2">
              <w:rPr>
                <w:lang w:eastAsia="zh-CN"/>
              </w:rPr>
              <w:t>-24</w:t>
            </w:r>
            <w:r w:rsidRPr="00771DE2">
              <w:rPr>
                <w:vertAlign w:val="superscript"/>
                <w:lang w:eastAsia="zh-CN"/>
              </w:rPr>
              <w:t>3</w:t>
            </w:r>
            <w:ins w:id="708" w:author="Kevin Wang (QMC)" w:date="2023-08-03T10:14:00Z">
              <w:r w:rsidR="00A25EBE">
                <w:rPr>
                  <w:vertAlign w:val="superscript"/>
                  <w:lang w:eastAsia="zh-CN"/>
                </w:rPr>
                <w:t>,4</w:t>
              </w:r>
            </w:ins>
            <w:r w:rsidRPr="00771DE2">
              <w:rPr>
                <w:lang w:eastAsia="zh-CN"/>
              </w:rPr>
              <w:t>-TT</w:t>
            </w:r>
          </w:p>
        </w:tc>
        <w:tc>
          <w:tcPr>
            <w:tcW w:w="715" w:type="dxa"/>
            <w:vAlign w:val="center"/>
          </w:tcPr>
          <w:p w14:paraId="0180E78A" w14:textId="565F6156" w:rsidR="00A51139" w:rsidRPr="00771DE2" w:rsidRDefault="00A51139" w:rsidP="00BA5E1D">
            <w:pPr>
              <w:pStyle w:val="TAC"/>
              <w:rPr>
                <w:lang w:eastAsia="zh-CN"/>
              </w:rPr>
            </w:pPr>
            <w:r w:rsidRPr="00771DE2">
              <w:rPr>
                <w:lang w:eastAsia="zh-CN"/>
              </w:rPr>
              <w:t>-23</w:t>
            </w:r>
            <w:r w:rsidRPr="00771DE2">
              <w:rPr>
                <w:vertAlign w:val="superscript"/>
                <w:lang w:eastAsia="zh-CN"/>
              </w:rPr>
              <w:t>3</w:t>
            </w:r>
            <w:ins w:id="709" w:author="Kevin Wang (QMC)" w:date="2023-08-03T10:14:00Z">
              <w:r w:rsidR="00A25EBE">
                <w:rPr>
                  <w:vertAlign w:val="superscript"/>
                  <w:lang w:eastAsia="zh-CN"/>
                </w:rPr>
                <w:t>,4</w:t>
              </w:r>
            </w:ins>
            <w:r w:rsidRPr="00771DE2">
              <w:rPr>
                <w:lang w:eastAsia="zh-CN"/>
              </w:rPr>
              <w:t>-TT</w:t>
            </w:r>
          </w:p>
        </w:tc>
        <w:tc>
          <w:tcPr>
            <w:tcW w:w="2801" w:type="dxa"/>
            <w:gridSpan w:val="5"/>
          </w:tcPr>
          <w:p w14:paraId="493F5779"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0B2DD156" w14:textId="77777777" w:rsidTr="00BA5E1D">
        <w:trPr>
          <w:trHeight w:val="398"/>
          <w:jc w:val="center"/>
        </w:trPr>
        <w:tc>
          <w:tcPr>
            <w:tcW w:w="9571" w:type="dxa"/>
            <w:gridSpan w:val="15"/>
          </w:tcPr>
          <w:p w14:paraId="3E5CE4F8"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CC8D444"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0F83E3D6" w14:textId="77777777" w:rsidR="00A51139" w:rsidRDefault="00A51139" w:rsidP="00BA5E1D">
            <w:pPr>
              <w:pStyle w:val="TAN"/>
              <w:rPr>
                <w:ins w:id="710" w:author="Kevin Wang (QMC)" w:date="2023-08-03T10:13: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836FEBD" w14:textId="428E17CB" w:rsidR="00A25EBE" w:rsidRPr="00771DE2" w:rsidRDefault="00A25EBE" w:rsidP="00A25EBE">
            <w:pPr>
              <w:pStyle w:val="TAN"/>
              <w:rPr>
                <w:ins w:id="711" w:author="Kevin Wang (QMC)" w:date="2023-08-03T10:13:00Z"/>
              </w:rPr>
            </w:pPr>
            <w:ins w:id="712" w:author="Kevin Wang (QMC)" w:date="2023-08-03T10:13: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60C9D6CF" w14:textId="215416C2" w:rsidR="00A25EBE" w:rsidRPr="00771DE2" w:rsidDel="00A25EBE" w:rsidRDefault="00A25EBE" w:rsidP="00BA5E1D">
            <w:pPr>
              <w:pStyle w:val="TAN"/>
              <w:rPr>
                <w:del w:id="713" w:author="Kevin Wang (QMC)" w:date="2023-08-03T10:13:00Z"/>
              </w:rPr>
            </w:pPr>
          </w:p>
          <w:p w14:paraId="51C845E2" w14:textId="5A0D8FDF" w:rsidR="00A51139" w:rsidRPr="00771DE2" w:rsidRDefault="00A51139" w:rsidP="00BA5E1D">
            <w:pPr>
              <w:pStyle w:val="TAN"/>
            </w:pPr>
            <w:r w:rsidRPr="00771DE2">
              <w:rPr>
                <w:lang w:eastAsia="zh-CN"/>
              </w:rPr>
              <w:t xml:space="preserve">NOTE </w:t>
            </w:r>
            <w:ins w:id="714" w:author="Kevin Wang (QMC)" w:date="2023-08-03T10:13:00Z">
              <w:r w:rsidR="00A25EBE">
                <w:rPr>
                  <w:lang w:eastAsia="zh-CN"/>
                </w:rPr>
                <w:t>5</w:t>
              </w:r>
            </w:ins>
            <w:del w:id="715"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77C488BC" w14:textId="77777777" w:rsidR="00A51139" w:rsidRPr="00771DE2" w:rsidRDefault="00A51139" w:rsidP="00A51139"/>
    <w:p w14:paraId="49BE92DA" w14:textId="77777777" w:rsidR="00A51139" w:rsidRPr="00771DE2" w:rsidRDefault="00A51139" w:rsidP="00A51139">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3621A788"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148718"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8F6BA6" w14:textId="77777777" w:rsidR="00A51139" w:rsidRPr="00771DE2" w:rsidRDefault="00A51139" w:rsidP="00BA5E1D">
            <w:pPr>
              <w:pStyle w:val="TAH"/>
            </w:pPr>
            <w:r w:rsidRPr="00771DE2">
              <w:t>3.0GHz &lt; f ≤6.0GHz</w:t>
            </w:r>
          </w:p>
        </w:tc>
      </w:tr>
      <w:tr w:rsidR="00A51139" w:rsidRPr="00771DE2" w14:paraId="13354842"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24D948"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B086EE" w14:textId="77777777" w:rsidR="00A51139" w:rsidRPr="00771DE2" w:rsidRDefault="00A51139" w:rsidP="00BA5E1D">
            <w:pPr>
              <w:pStyle w:val="TAC"/>
            </w:pPr>
            <w:r w:rsidRPr="00771DE2">
              <w:t>1.0 dB</w:t>
            </w:r>
          </w:p>
        </w:tc>
      </w:tr>
    </w:tbl>
    <w:p w14:paraId="6BB99BB9" w14:textId="77777777" w:rsidR="00A51139" w:rsidRDefault="00A5113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F74C" w14:textId="77777777" w:rsidR="00756B77" w:rsidRDefault="00756B77">
      <w:r>
        <w:separator/>
      </w:r>
    </w:p>
  </w:endnote>
  <w:endnote w:type="continuationSeparator" w:id="0">
    <w:p w14:paraId="11D2F5CF" w14:textId="77777777" w:rsidR="00756B77" w:rsidRDefault="0075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MS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3761C" w14:textId="77777777" w:rsidR="00756B77" w:rsidRDefault="00756B77">
      <w:r>
        <w:separator/>
      </w:r>
    </w:p>
  </w:footnote>
  <w:footnote w:type="continuationSeparator" w:id="0">
    <w:p w14:paraId="06BFAD7E" w14:textId="77777777" w:rsidR="00756B77" w:rsidRDefault="0075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2854F50"/>
    <w:multiLevelType w:val="hybridMultilevel"/>
    <w:tmpl w:val="8B769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C93241"/>
    <w:multiLevelType w:val="hybridMultilevel"/>
    <w:tmpl w:val="56AC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4173326">
    <w:abstractNumId w:val="13"/>
  </w:num>
  <w:num w:numId="2" w16cid:durableId="838233672">
    <w:abstractNumId w:val="35"/>
  </w:num>
  <w:num w:numId="3" w16cid:durableId="450133190">
    <w:abstractNumId w:val="6"/>
  </w:num>
  <w:num w:numId="4" w16cid:durableId="2055806001">
    <w:abstractNumId w:val="19"/>
  </w:num>
  <w:num w:numId="5" w16cid:durableId="864103357">
    <w:abstractNumId w:val="16"/>
  </w:num>
  <w:num w:numId="6" w16cid:durableId="470052967">
    <w:abstractNumId w:val="31"/>
  </w:num>
  <w:num w:numId="7" w16cid:durableId="2073505357">
    <w:abstractNumId w:val="36"/>
  </w:num>
  <w:num w:numId="8" w16cid:durableId="1857233568">
    <w:abstractNumId w:val="37"/>
  </w:num>
  <w:num w:numId="9" w16cid:durableId="335771226">
    <w:abstractNumId w:val="14"/>
  </w:num>
  <w:num w:numId="10" w16cid:durableId="695346729">
    <w:abstractNumId w:val="7"/>
  </w:num>
  <w:num w:numId="11" w16cid:durableId="596906609">
    <w:abstractNumId w:val="17"/>
  </w:num>
  <w:num w:numId="12" w16cid:durableId="715543182">
    <w:abstractNumId w:val="18"/>
  </w:num>
  <w:num w:numId="13" w16cid:durableId="1610551583">
    <w:abstractNumId w:val="15"/>
  </w:num>
  <w:num w:numId="14" w16cid:durableId="2080051363">
    <w:abstractNumId w:val="28"/>
  </w:num>
  <w:num w:numId="15" w16cid:durableId="1649895498">
    <w:abstractNumId w:val="0"/>
  </w:num>
  <w:num w:numId="16" w16cid:durableId="958608535">
    <w:abstractNumId w:val="3"/>
  </w:num>
  <w:num w:numId="17" w16cid:durableId="1376273621">
    <w:abstractNumId w:val="26"/>
  </w:num>
  <w:num w:numId="18" w16cid:durableId="1863128561">
    <w:abstractNumId w:val="21"/>
  </w:num>
  <w:num w:numId="19" w16cid:durableId="2042363970">
    <w:abstractNumId w:val="25"/>
  </w:num>
  <w:num w:numId="20" w16cid:durableId="318314626">
    <w:abstractNumId w:val="32"/>
  </w:num>
  <w:num w:numId="21" w16cid:durableId="1703280786">
    <w:abstractNumId w:val="11"/>
  </w:num>
  <w:num w:numId="22" w16cid:durableId="136146778">
    <w:abstractNumId w:val="23"/>
  </w:num>
  <w:num w:numId="23" w16cid:durableId="518587548">
    <w:abstractNumId w:val="22"/>
  </w:num>
  <w:num w:numId="24" w16cid:durableId="282541812">
    <w:abstractNumId w:val="33"/>
  </w:num>
  <w:num w:numId="25" w16cid:durableId="1476489543">
    <w:abstractNumId w:val="38"/>
  </w:num>
  <w:num w:numId="26" w16cid:durableId="1859613325">
    <w:abstractNumId w:val="30"/>
  </w:num>
  <w:num w:numId="27" w16cid:durableId="1725790856">
    <w:abstractNumId w:val="5"/>
  </w:num>
  <w:num w:numId="28" w16cid:durableId="119493066">
    <w:abstractNumId w:val="34"/>
  </w:num>
  <w:num w:numId="29" w16cid:durableId="1723169210">
    <w:abstractNumId w:val="9"/>
  </w:num>
  <w:num w:numId="30" w16cid:durableId="592057836">
    <w:abstractNumId w:val="4"/>
  </w:num>
  <w:num w:numId="31" w16cid:durableId="898324944">
    <w:abstractNumId w:val="29"/>
  </w:num>
  <w:num w:numId="32" w16cid:durableId="1401831563">
    <w:abstractNumId w:val="20"/>
  </w:num>
  <w:num w:numId="33" w16cid:durableId="1144346382">
    <w:abstractNumId w:val="8"/>
  </w:num>
  <w:num w:numId="34" w16cid:durableId="1922980731">
    <w:abstractNumId w:val="12"/>
  </w:num>
  <w:num w:numId="35" w16cid:durableId="1332834009">
    <w:abstractNumId w:val="10"/>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1523931070">
    <w:abstractNumId w:val="27"/>
  </w:num>
  <w:num w:numId="38" w16cid:durableId="548885022">
    <w:abstractNumId w:val="2"/>
  </w:num>
  <w:num w:numId="39" w16cid:durableId="3678649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E"/>
    <w:rsid w:val="00022E4A"/>
    <w:rsid w:val="000362AD"/>
    <w:rsid w:val="00050B7D"/>
    <w:rsid w:val="000771D9"/>
    <w:rsid w:val="000A6394"/>
    <w:rsid w:val="000B7FED"/>
    <w:rsid w:val="000C038A"/>
    <w:rsid w:val="000C6598"/>
    <w:rsid w:val="000D2F0F"/>
    <w:rsid w:val="000D44B3"/>
    <w:rsid w:val="001137C6"/>
    <w:rsid w:val="00126F9E"/>
    <w:rsid w:val="00145D43"/>
    <w:rsid w:val="00167835"/>
    <w:rsid w:val="001774AD"/>
    <w:rsid w:val="001806E8"/>
    <w:rsid w:val="001874D4"/>
    <w:rsid w:val="00192C46"/>
    <w:rsid w:val="001A08B3"/>
    <w:rsid w:val="001A1A6A"/>
    <w:rsid w:val="001A7B60"/>
    <w:rsid w:val="001B52F0"/>
    <w:rsid w:val="001B7A65"/>
    <w:rsid w:val="001E41F3"/>
    <w:rsid w:val="001F0023"/>
    <w:rsid w:val="001F6581"/>
    <w:rsid w:val="00203753"/>
    <w:rsid w:val="00210727"/>
    <w:rsid w:val="00212608"/>
    <w:rsid w:val="00254972"/>
    <w:rsid w:val="0026004D"/>
    <w:rsid w:val="002640DD"/>
    <w:rsid w:val="00274642"/>
    <w:rsid w:val="00275D12"/>
    <w:rsid w:val="00284FEB"/>
    <w:rsid w:val="002860C4"/>
    <w:rsid w:val="002A7351"/>
    <w:rsid w:val="002B0837"/>
    <w:rsid w:val="002B5741"/>
    <w:rsid w:val="002C719F"/>
    <w:rsid w:val="002E472E"/>
    <w:rsid w:val="002E4E7D"/>
    <w:rsid w:val="002F750D"/>
    <w:rsid w:val="003037FD"/>
    <w:rsid w:val="00305409"/>
    <w:rsid w:val="00330F7D"/>
    <w:rsid w:val="003609EF"/>
    <w:rsid w:val="0036231A"/>
    <w:rsid w:val="003659F5"/>
    <w:rsid w:val="00372B30"/>
    <w:rsid w:val="00373B9B"/>
    <w:rsid w:val="00374DD4"/>
    <w:rsid w:val="0039503D"/>
    <w:rsid w:val="003E1A36"/>
    <w:rsid w:val="003E5DCA"/>
    <w:rsid w:val="00410371"/>
    <w:rsid w:val="00420918"/>
    <w:rsid w:val="004242F1"/>
    <w:rsid w:val="00441EAA"/>
    <w:rsid w:val="00454909"/>
    <w:rsid w:val="004563FE"/>
    <w:rsid w:val="00456755"/>
    <w:rsid w:val="004738B5"/>
    <w:rsid w:val="00476A09"/>
    <w:rsid w:val="004B75B7"/>
    <w:rsid w:val="00502388"/>
    <w:rsid w:val="005141D9"/>
    <w:rsid w:val="005149A0"/>
    <w:rsid w:val="0051580D"/>
    <w:rsid w:val="00535725"/>
    <w:rsid w:val="00547111"/>
    <w:rsid w:val="00552BBA"/>
    <w:rsid w:val="00592D74"/>
    <w:rsid w:val="005C3F66"/>
    <w:rsid w:val="005D67ED"/>
    <w:rsid w:val="005D6D32"/>
    <w:rsid w:val="005E0CB1"/>
    <w:rsid w:val="005E2C44"/>
    <w:rsid w:val="005F48EC"/>
    <w:rsid w:val="00621188"/>
    <w:rsid w:val="006257ED"/>
    <w:rsid w:val="00627548"/>
    <w:rsid w:val="00630F09"/>
    <w:rsid w:val="00635B2D"/>
    <w:rsid w:val="00642AD1"/>
    <w:rsid w:val="00643BAF"/>
    <w:rsid w:val="00653DE4"/>
    <w:rsid w:val="00665C47"/>
    <w:rsid w:val="00695808"/>
    <w:rsid w:val="006B46FB"/>
    <w:rsid w:val="006B7694"/>
    <w:rsid w:val="006D41A0"/>
    <w:rsid w:val="006E21FB"/>
    <w:rsid w:val="006F3158"/>
    <w:rsid w:val="007022E9"/>
    <w:rsid w:val="00724FFE"/>
    <w:rsid w:val="00752554"/>
    <w:rsid w:val="00756B77"/>
    <w:rsid w:val="00772020"/>
    <w:rsid w:val="007732B6"/>
    <w:rsid w:val="00786DCA"/>
    <w:rsid w:val="00792342"/>
    <w:rsid w:val="007977A8"/>
    <w:rsid w:val="007B2049"/>
    <w:rsid w:val="007B512A"/>
    <w:rsid w:val="007C2097"/>
    <w:rsid w:val="007D6A07"/>
    <w:rsid w:val="007F7259"/>
    <w:rsid w:val="008040A8"/>
    <w:rsid w:val="008279FA"/>
    <w:rsid w:val="00840A73"/>
    <w:rsid w:val="00853DBF"/>
    <w:rsid w:val="008626E7"/>
    <w:rsid w:val="00870EE7"/>
    <w:rsid w:val="00883CCB"/>
    <w:rsid w:val="008863B9"/>
    <w:rsid w:val="00890DE5"/>
    <w:rsid w:val="008A45A6"/>
    <w:rsid w:val="008B5CBC"/>
    <w:rsid w:val="008D3CCC"/>
    <w:rsid w:val="008F20EE"/>
    <w:rsid w:val="008F3789"/>
    <w:rsid w:val="008F686C"/>
    <w:rsid w:val="009125C4"/>
    <w:rsid w:val="009148DE"/>
    <w:rsid w:val="009266ED"/>
    <w:rsid w:val="00941E30"/>
    <w:rsid w:val="00961CAD"/>
    <w:rsid w:val="009777D9"/>
    <w:rsid w:val="00991B88"/>
    <w:rsid w:val="009A5753"/>
    <w:rsid w:val="009A579D"/>
    <w:rsid w:val="009A6D9B"/>
    <w:rsid w:val="009B2C9F"/>
    <w:rsid w:val="009B413F"/>
    <w:rsid w:val="009E3297"/>
    <w:rsid w:val="009F03F4"/>
    <w:rsid w:val="009F6F72"/>
    <w:rsid w:val="009F734F"/>
    <w:rsid w:val="00A246B6"/>
    <w:rsid w:val="00A25EBE"/>
    <w:rsid w:val="00A36987"/>
    <w:rsid w:val="00A47E70"/>
    <w:rsid w:val="00A50CF0"/>
    <w:rsid w:val="00A51139"/>
    <w:rsid w:val="00A7671C"/>
    <w:rsid w:val="00AA27E4"/>
    <w:rsid w:val="00AA2CBC"/>
    <w:rsid w:val="00AC2EED"/>
    <w:rsid w:val="00AC5820"/>
    <w:rsid w:val="00AD1CD8"/>
    <w:rsid w:val="00AD5EDA"/>
    <w:rsid w:val="00B258BB"/>
    <w:rsid w:val="00B357AB"/>
    <w:rsid w:val="00B4247B"/>
    <w:rsid w:val="00B459CD"/>
    <w:rsid w:val="00B67B97"/>
    <w:rsid w:val="00B968C8"/>
    <w:rsid w:val="00BA3EC5"/>
    <w:rsid w:val="00BA51D9"/>
    <w:rsid w:val="00BB5DFC"/>
    <w:rsid w:val="00BD279D"/>
    <w:rsid w:val="00BD6BB8"/>
    <w:rsid w:val="00C051B3"/>
    <w:rsid w:val="00C251B2"/>
    <w:rsid w:val="00C419CC"/>
    <w:rsid w:val="00C44D7C"/>
    <w:rsid w:val="00C51030"/>
    <w:rsid w:val="00C579D1"/>
    <w:rsid w:val="00C66BA2"/>
    <w:rsid w:val="00C67310"/>
    <w:rsid w:val="00C870F6"/>
    <w:rsid w:val="00C95985"/>
    <w:rsid w:val="00C95D1E"/>
    <w:rsid w:val="00CA22B5"/>
    <w:rsid w:val="00CA5AD1"/>
    <w:rsid w:val="00CC5026"/>
    <w:rsid w:val="00CC68D0"/>
    <w:rsid w:val="00CD6C1B"/>
    <w:rsid w:val="00CE2231"/>
    <w:rsid w:val="00D03F9A"/>
    <w:rsid w:val="00D067E7"/>
    <w:rsid w:val="00D06D51"/>
    <w:rsid w:val="00D207D1"/>
    <w:rsid w:val="00D20A3C"/>
    <w:rsid w:val="00D24991"/>
    <w:rsid w:val="00D45877"/>
    <w:rsid w:val="00D50255"/>
    <w:rsid w:val="00D66520"/>
    <w:rsid w:val="00D679E0"/>
    <w:rsid w:val="00D8421D"/>
    <w:rsid w:val="00D84AE9"/>
    <w:rsid w:val="00D94DEE"/>
    <w:rsid w:val="00DB36A1"/>
    <w:rsid w:val="00DD64B1"/>
    <w:rsid w:val="00DE34CF"/>
    <w:rsid w:val="00DF1BBD"/>
    <w:rsid w:val="00E015C4"/>
    <w:rsid w:val="00E13F3D"/>
    <w:rsid w:val="00E21748"/>
    <w:rsid w:val="00E324E2"/>
    <w:rsid w:val="00E33D8B"/>
    <w:rsid w:val="00E34898"/>
    <w:rsid w:val="00EA4495"/>
    <w:rsid w:val="00EB09B7"/>
    <w:rsid w:val="00EC06FC"/>
    <w:rsid w:val="00EE2CC7"/>
    <w:rsid w:val="00EE7D7C"/>
    <w:rsid w:val="00F07EA4"/>
    <w:rsid w:val="00F25D98"/>
    <w:rsid w:val="00F300FB"/>
    <w:rsid w:val="00F7764C"/>
    <w:rsid w:val="00F90F08"/>
    <w:rsid w:val="00FB6386"/>
    <w:rsid w:val="00FB6CA5"/>
    <w:rsid w:val="00FC175B"/>
    <w:rsid w:val="00FF4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0"/>
    <w:qFormat/>
    <w:rsid w:val="00840A73"/>
    <w:rPr>
      <w:rFonts w:ascii="Times New Roman" w:hAnsi="Times New Roman"/>
      <w:lang w:val="en-GB" w:eastAsia="en-US"/>
    </w:rPr>
  </w:style>
  <w:style w:type="paragraph" w:styleId="Revision">
    <w:name w:val="Revision"/>
    <w:hidden/>
    <w:uiPriority w:val="99"/>
    <w:qFormat/>
    <w:rsid w:val="001774AD"/>
    <w:rPr>
      <w:rFonts w:ascii="Times New Roman" w:hAnsi="Times New Roman"/>
      <w:lang w:val="en-GB" w:eastAsia="en-US"/>
    </w:rPr>
  </w:style>
  <w:style w:type="character" w:customStyle="1" w:styleId="B3Char">
    <w:name w:val="B3 Char"/>
    <w:link w:val="B30"/>
    <w:qFormat/>
    <w:rsid w:val="00E2174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113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113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113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113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113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1139"/>
    <w:rPr>
      <w:rFonts w:ascii="Arial" w:hAnsi="Arial"/>
      <w:lang w:val="en-GB" w:eastAsia="en-US"/>
    </w:rPr>
  </w:style>
  <w:style w:type="character" w:customStyle="1" w:styleId="Heading7Char">
    <w:name w:val="Heading 7 Char"/>
    <w:aliases w:val="L7 Char,Header 7 Char"/>
    <w:basedOn w:val="DefaultParagraphFont"/>
    <w:link w:val="Heading7"/>
    <w:qFormat/>
    <w:rsid w:val="00A51139"/>
    <w:rPr>
      <w:rFonts w:ascii="Arial" w:hAnsi="Arial"/>
      <w:lang w:val="en-GB" w:eastAsia="en-US"/>
    </w:rPr>
  </w:style>
  <w:style w:type="character" w:customStyle="1" w:styleId="Heading8Char">
    <w:name w:val="Heading 8 Char"/>
    <w:basedOn w:val="DefaultParagraphFont"/>
    <w:link w:val="Heading8"/>
    <w:qFormat/>
    <w:rsid w:val="00A51139"/>
    <w:rPr>
      <w:rFonts w:ascii="Arial" w:hAnsi="Arial"/>
      <w:sz w:val="36"/>
      <w:lang w:val="en-GB" w:eastAsia="en-US"/>
    </w:rPr>
  </w:style>
  <w:style w:type="character" w:customStyle="1" w:styleId="Heading9Char">
    <w:name w:val="Heading 9 Char"/>
    <w:basedOn w:val="DefaultParagraphFont"/>
    <w:link w:val="Heading9"/>
    <w:qFormat/>
    <w:rsid w:val="00A5113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113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113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1139"/>
    <w:rPr>
      <w:rFonts w:ascii="Arial" w:hAnsi="Arial"/>
      <w:b/>
      <w:i/>
      <w:noProof/>
      <w:sz w:val="18"/>
      <w:lang w:val="en-GB" w:eastAsia="en-US"/>
    </w:rPr>
  </w:style>
  <w:style w:type="character" w:styleId="PageNumber">
    <w:name w:val="page number"/>
    <w:basedOn w:val="DefaultParagraphFont"/>
    <w:qFormat/>
    <w:rsid w:val="00A51139"/>
  </w:style>
  <w:style w:type="paragraph" w:customStyle="1" w:styleId="TAJ">
    <w:name w:val="TAJ"/>
    <w:basedOn w:val="TH"/>
    <w:qFormat/>
    <w:rsid w:val="00A5113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113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113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1139"/>
    <w:rPr>
      <w:rFonts w:ascii="Times New Roman" w:hAnsi="Times New Roman"/>
      <w:lang w:val="en-GB" w:eastAsia="en-US"/>
    </w:rPr>
  </w:style>
  <w:style w:type="character" w:customStyle="1" w:styleId="EXChar">
    <w:name w:val="EX Char"/>
    <w:link w:val="EX"/>
    <w:qFormat/>
    <w:rsid w:val="00A51139"/>
    <w:rPr>
      <w:rFonts w:ascii="Times New Roman" w:hAnsi="Times New Roman"/>
      <w:lang w:val="en-GB" w:eastAsia="en-US"/>
    </w:rPr>
  </w:style>
  <w:style w:type="character" w:customStyle="1" w:styleId="EditorsNoteCarCar">
    <w:name w:val="Editor's Note Car Car"/>
    <w:link w:val="EditorsNote"/>
    <w:qFormat/>
    <w:rsid w:val="00A51139"/>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A51139"/>
    <w:rPr>
      <w:rFonts w:ascii="Tahoma" w:hAnsi="Tahoma" w:cs="Tahoma"/>
      <w:sz w:val="16"/>
      <w:szCs w:val="16"/>
      <w:lang w:val="en-GB" w:eastAsia="en-US"/>
    </w:rPr>
  </w:style>
  <w:style w:type="character" w:customStyle="1" w:styleId="B1Zchn">
    <w:name w:val="B1 Zchn"/>
    <w:qFormat/>
    <w:rsid w:val="00A51139"/>
    <w:rPr>
      <w:noProof/>
      <w:lang w:val="x-none" w:eastAsia="en-US"/>
    </w:rPr>
  </w:style>
  <w:style w:type="character" w:customStyle="1" w:styleId="EditorsNoteChar">
    <w:name w:val="Editor's Note Char"/>
    <w:qFormat/>
    <w:rsid w:val="00A51139"/>
    <w:rPr>
      <w:color w:val="FF0000"/>
      <w:lang w:val="en-GB" w:eastAsia="en-US"/>
    </w:rPr>
  </w:style>
  <w:style w:type="character" w:customStyle="1" w:styleId="TALChar">
    <w:name w:val="TAL Char"/>
    <w:qFormat/>
    <w:rsid w:val="00A51139"/>
    <w:rPr>
      <w:rFonts w:ascii="Arial" w:hAnsi="Arial"/>
      <w:sz w:val="18"/>
      <w:lang w:val="en-GB" w:eastAsia="en-US"/>
    </w:rPr>
  </w:style>
  <w:style w:type="character" w:customStyle="1" w:styleId="TACCar">
    <w:name w:val="TAC Car"/>
    <w:qFormat/>
    <w:rsid w:val="00A51139"/>
    <w:rPr>
      <w:rFonts w:ascii="Arial" w:hAnsi="Arial"/>
      <w:sz w:val="18"/>
      <w:lang w:val="en-GB" w:eastAsia="en-US"/>
    </w:rPr>
  </w:style>
  <w:style w:type="character" w:customStyle="1" w:styleId="B2Car">
    <w:name w:val="B2 Car"/>
    <w:qFormat/>
    <w:rsid w:val="00A51139"/>
    <w:rPr>
      <w:lang w:val="en-GB" w:eastAsia="en-US"/>
    </w:rPr>
  </w:style>
  <w:style w:type="character" w:customStyle="1" w:styleId="CommentTextChar">
    <w:name w:val="Comment Text Char"/>
    <w:basedOn w:val="DefaultParagraphFont"/>
    <w:link w:val="CommentText"/>
    <w:uiPriority w:val="99"/>
    <w:qFormat/>
    <w:rsid w:val="00A51139"/>
    <w:rPr>
      <w:rFonts w:ascii="Times New Roman" w:hAnsi="Times New Roman"/>
      <w:lang w:val="en-GB" w:eastAsia="en-US"/>
    </w:rPr>
  </w:style>
  <w:style w:type="character" w:customStyle="1" w:styleId="CommentSubjectChar">
    <w:name w:val="Comment Subject Char"/>
    <w:basedOn w:val="CommentTextChar"/>
    <w:link w:val="CommentSubject"/>
    <w:qFormat/>
    <w:rsid w:val="00A51139"/>
    <w:rPr>
      <w:rFonts w:ascii="Times New Roman" w:hAnsi="Times New Roman"/>
      <w:b/>
      <w:bCs/>
      <w:lang w:val="en-GB" w:eastAsia="en-US"/>
    </w:rPr>
  </w:style>
  <w:style w:type="paragraph" w:customStyle="1" w:styleId="-31">
    <w:name w:val="深色列表 - 着色 31"/>
    <w:hidden/>
    <w:uiPriority w:val="99"/>
    <w:semiHidden/>
    <w:qFormat/>
    <w:rsid w:val="00A51139"/>
    <w:rPr>
      <w:rFonts w:ascii="Times New Roman" w:eastAsia="MS Mincho" w:hAnsi="Times New Roman"/>
      <w:lang w:val="en-GB" w:eastAsia="en-US"/>
    </w:rPr>
  </w:style>
  <w:style w:type="character" w:customStyle="1" w:styleId="TAL0">
    <w:name w:val="TAL (文字)"/>
    <w:qFormat/>
    <w:rsid w:val="00A51139"/>
    <w:rPr>
      <w:rFonts w:ascii="Arial" w:hAnsi="Arial"/>
      <w:sz w:val="18"/>
      <w:lang w:val="en-GB" w:eastAsia="en-US"/>
    </w:rPr>
  </w:style>
  <w:style w:type="character" w:customStyle="1" w:styleId="B2Char1">
    <w:name w:val="B2 Char1"/>
    <w:qFormat/>
    <w:rsid w:val="00A51139"/>
    <w:rPr>
      <w:rFonts w:ascii="Times New Roman" w:hAnsi="Times New Roman"/>
      <w:lang w:val="en-GB" w:eastAsia="en-US"/>
    </w:rPr>
  </w:style>
  <w:style w:type="character" w:customStyle="1" w:styleId="msoins0">
    <w:name w:val="msoins0"/>
    <w:qFormat/>
    <w:rsid w:val="00A51139"/>
  </w:style>
  <w:style w:type="character" w:customStyle="1" w:styleId="Heading6Char3">
    <w:name w:val="Heading 6 Char3"/>
    <w:aliases w:val="T1 Char10,Header 6 Char1"/>
    <w:qFormat/>
    <w:rsid w:val="00A51139"/>
    <w:rPr>
      <w:rFonts w:ascii="Arial" w:hAnsi="Arial"/>
      <w:lang w:val="en-GB"/>
    </w:rPr>
  </w:style>
  <w:style w:type="character" w:customStyle="1" w:styleId="TF0">
    <w:name w:val="TF字符"/>
    <w:aliases w:val="left字符"/>
    <w:link w:val="TF"/>
    <w:qFormat/>
    <w:rsid w:val="00A5113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1139"/>
    <w:rPr>
      <w:rFonts w:ascii="Arial" w:eastAsia="Times New Roman" w:hAnsi="Arial"/>
      <w:sz w:val="36"/>
      <w:lang w:eastAsia="ja-JP"/>
    </w:rPr>
  </w:style>
  <w:style w:type="paragraph" w:customStyle="1" w:styleId="Default">
    <w:name w:val="Default"/>
    <w:qFormat/>
    <w:rsid w:val="00A511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1139"/>
  </w:style>
  <w:style w:type="paragraph" w:customStyle="1" w:styleId="TableText">
    <w:name w:val="TableText"/>
    <w:basedOn w:val="BodyTextIndent"/>
    <w:qFormat/>
    <w:rsid w:val="00A51139"/>
    <w:pPr>
      <w:snapToGrid w:val="0"/>
      <w:spacing w:after="180"/>
      <w:ind w:leftChars="0" w:left="0"/>
    </w:pPr>
    <w:rPr>
      <w:rFonts w:eastAsia="SimSun"/>
      <w:kern w:val="2"/>
    </w:rPr>
  </w:style>
  <w:style w:type="paragraph" w:styleId="BodyTextIndent">
    <w:name w:val="Body Text Indent"/>
    <w:basedOn w:val="Normal"/>
    <w:link w:val="BodyTextIndentChar"/>
    <w:qFormat/>
    <w:rsid w:val="00A5113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1139"/>
    <w:rPr>
      <w:rFonts w:ascii="Times New Roman" w:eastAsia="MS Mincho" w:hAnsi="Times New Roman"/>
      <w:lang w:val="en-GB" w:eastAsia="en-GB"/>
    </w:rPr>
  </w:style>
  <w:style w:type="paragraph" w:customStyle="1" w:styleId="B1">
    <w:name w:val="B1+"/>
    <w:basedOn w:val="B10"/>
    <w:link w:val="B1Car"/>
    <w:qFormat/>
    <w:rsid w:val="00A511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1139"/>
    <w:rPr>
      <w:smallCaps/>
      <w:color w:val="5A5A5A"/>
    </w:rPr>
  </w:style>
  <w:style w:type="paragraph" w:customStyle="1" w:styleId="B2">
    <w:name w:val="B2+"/>
    <w:basedOn w:val="B20"/>
    <w:qFormat/>
    <w:rsid w:val="00A511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11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11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1139"/>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11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11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11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51139"/>
    <w:rPr>
      <w:color w:val="808080"/>
      <w:shd w:val="clear" w:color="auto" w:fill="E6E6E6"/>
    </w:rPr>
  </w:style>
  <w:style w:type="character" w:customStyle="1" w:styleId="TFChar">
    <w:name w:val="TF Char"/>
    <w:qFormat/>
    <w:rsid w:val="00A51139"/>
    <w:rPr>
      <w:rFonts w:ascii="Arial" w:hAnsi="Arial"/>
      <w:b/>
      <w:lang w:val="en-GB" w:eastAsia="en-US"/>
    </w:rPr>
  </w:style>
  <w:style w:type="table" w:styleId="TableGrid">
    <w:name w:val="Table Grid"/>
    <w:aliases w:val="SGS Table Basic 1"/>
    <w:basedOn w:val="TableNormal"/>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113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1139"/>
    <w:rPr>
      <w:rFonts w:ascii="Arial" w:eastAsia="Arial" w:hAnsi="Arial"/>
      <w:b/>
      <w:bCs/>
      <w:noProof/>
      <w:sz w:val="22"/>
      <w:lang w:val="en-GB" w:eastAsia="en-US"/>
    </w:rPr>
  </w:style>
  <w:style w:type="character" w:customStyle="1" w:styleId="CRCoverPageChar">
    <w:name w:val="CR Cover Page Char"/>
    <w:link w:val="CRCoverPage"/>
    <w:qFormat/>
    <w:rsid w:val="00A51139"/>
    <w:rPr>
      <w:rFonts w:ascii="Arial" w:hAnsi="Arial"/>
      <w:lang w:val="en-GB" w:eastAsia="en-US"/>
    </w:rPr>
  </w:style>
  <w:style w:type="character" w:customStyle="1" w:styleId="B1Char1">
    <w:name w:val="B1 Char1"/>
    <w:qFormat/>
    <w:rsid w:val="00A51139"/>
    <w:rPr>
      <w:lang w:val="en-GB"/>
    </w:rPr>
  </w:style>
  <w:style w:type="paragraph" w:styleId="IndexHeading">
    <w:name w:val="index heading"/>
    <w:basedOn w:val="Normal"/>
    <w:next w:val="Normal"/>
    <w:qFormat/>
    <w:rsid w:val="00A5113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113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113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139"/>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11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139"/>
    <w:rPr>
      <w:rFonts w:ascii="Times New Roman" w:hAnsi="Times New Roman"/>
      <w:lang w:val="en-GB" w:eastAsia="en-GB"/>
    </w:rPr>
  </w:style>
  <w:style w:type="paragraph" w:styleId="BodyText2">
    <w:name w:val="Body Text 2"/>
    <w:basedOn w:val="Normal"/>
    <w:link w:val="BodyText2Char"/>
    <w:uiPriority w:val="99"/>
    <w:qFormat/>
    <w:rsid w:val="00A5113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51139"/>
    <w:rPr>
      <w:rFonts w:ascii="Times New Roman" w:hAnsi="Times New Roman"/>
      <w:i/>
      <w:lang w:val="en-GB" w:eastAsia="x-none"/>
    </w:rPr>
  </w:style>
  <w:style w:type="paragraph" w:styleId="BodyText3">
    <w:name w:val="Body Text 3"/>
    <w:basedOn w:val="Normal"/>
    <w:link w:val="BodyText3Char"/>
    <w:uiPriority w:val="99"/>
    <w:qFormat/>
    <w:rsid w:val="00A5113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51139"/>
    <w:rPr>
      <w:rFonts w:ascii="Times New Roman" w:eastAsia="Osaka" w:hAnsi="Times New Roman"/>
      <w:lang w:val="en-GB" w:eastAsia="x-none"/>
    </w:rPr>
  </w:style>
  <w:style w:type="table" w:customStyle="1" w:styleId="TableGrid1">
    <w:name w:val="Table Grid1"/>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511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1139"/>
  </w:style>
  <w:style w:type="paragraph" w:customStyle="1" w:styleId="CharChar">
    <w:name w:val="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1139"/>
    <w:rPr>
      <w:lang w:val="en-GB" w:eastAsia="ja-JP" w:bidi="ar-SA"/>
    </w:rPr>
  </w:style>
  <w:style w:type="paragraph" w:customStyle="1" w:styleId="1Char">
    <w:name w:val="(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139"/>
    <w:rPr>
      <w:rFonts w:eastAsia="MS Mincho"/>
      <w:lang w:val="en-GB" w:eastAsia="en-US" w:bidi="ar-SA"/>
    </w:rPr>
  </w:style>
  <w:style w:type="paragraph" w:customStyle="1" w:styleId="1CharChar">
    <w:name w:val="(文字) (文字)1 Char (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139"/>
    <w:rPr>
      <w:lang w:val="en-GB" w:eastAsia="ja-JP" w:bidi="ar-SA"/>
    </w:rPr>
  </w:style>
  <w:style w:type="paragraph" w:customStyle="1" w:styleId="-310">
    <w:name w:val="彩色底纹 - 着色 3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11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1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139"/>
    <w:rPr>
      <w:rFonts w:ascii="Arial" w:hAnsi="Arial"/>
      <w:sz w:val="32"/>
      <w:lang w:val="en-GB" w:eastAsia="ja-JP" w:bidi="ar-SA"/>
    </w:rPr>
  </w:style>
  <w:style w:type="character" w:customStyle="1" w:styleId="CharChar4">
    <w:name w:val="Char Char4"/>
    <w:qFormat/>
    <w:rsid w:val="00A51139"/>
    <w:rPr>
      <w:rFonts w:ascii="Courier New" w:hAnsi="Courier New"/>
      <w:lang w:val="nb-NO" w:eastAsia="ja-JP" w:bidi="ar-SA"/>
    </w:rPr>
  </w:style>
  <w:style w:type="character" w:customStyle="1" w:styleId="AndreaLeonardi">
    <w:name w:val="Andrea Leonardi"/>
    <w:semiHidden/>
    <w:qFormat/>
    <w:rsid w:val="00A51139"/>
    <w:rPr>
      <w:rFonts w:ascii="Arial" w:hAnsi="Arial" w:cs="Arial"/>
      <w:color w:val="auto"/>
      <w:sz w:val="20"/>
      <w:szCs w:val="20"/>
    </w:rPr>
  </w:style>
  <w:style w:type="character" w:customStyle="1" w:styleId="NOCharChar">
    <w:name w:val="NO Char Char"/>
    <w:qFormat/>
    <w:rsid w:val="00A51139"/>
    <w:rPr>
      <w:lang w:val="en-GB" w:eastAsia="en-US" w:bidi="ar-SA"/>
    </w:rPr>
  </w:style>
  <w:style w:type="paragraph" w:styleId="NormalWeb">
    <w:name w:val="Normal (Web)"/>
    <w:basedOn w:val="Normal"/>
    <w:uiPriority w:val="99"/>
    <w:qFormat/>
    <w:rsid w:val="00A511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1139"/>
    <w:rPr>
      <w:lang w:val="en-GB" w:eastAsia="en-US" w:bidi="ar-SA"/>
    </w:rPr>
  </w:style>
  <w:style w:type="paragraph" w:customStyle="1" w:styleId="CharCharCharCharCharChar">
    <w:name w:val="Char Char Char Char Char Char"/>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1139"/>
    <w:rPr>
      <w:rFonts w:ascii="Arial" w:hAnsi="Arial" w:cs="Arial"/>
      <w:lang w:val="en-GB" w:eastAsia="en-US"/>
    </w:rPr>
  </w:style>
  <w:style w:type="character" w:customStyle="1" w:styleId="T1Char1">
    <w:name w:val="T1 Char1"/>
    <w:aliases w:val="Header 6 Char Char1,Heading 6 Char1"/>
    <w:qFormat/>
    <w:rsid w:val="00A511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1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11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1139"/>
    <w:rPr>
      <w:rFonts w:ascii="Arial" w:eastAsia="MS Mincho" w:hAnsi="Arial"/>
      <w:sz w:val="22"/>
      <w:lang w:val="en-GB" w:eastAsia="en-US" w:bidi="ar-SA"/>
    </w:rPr>
  </w:style>
  <w:style w:type="paragraph" w:customStyle="1" w:styleId="CarCar">
    <w:name w:val="Car C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1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1139"/>
    <w:rPr>
      <w:rFonts w:ascii="Arial" w:hAnsi="Arial"/>
      <w:sz w:val="36"/>
      <w:lang w:val="en-GB" w:eastAsia="en-US" w:bidi="ar-SA"/>
    </w:rPr>
  </w:style>
  <w:style w:type="paragraph" w:customStyle="1" w:styleId="ZchnZchn1">
    <w:name w:val="Zchn Zchn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1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139"/>
    <w:rPr>
      <w:rFonts w:ascii="Arial" w:hAnsi="Arial"/>
      <w:sz w:val="32"/>
      <w:lang w:val="en-GB" w:eastAsia="en-US" w:bidi="ar-SA"/>
    </w:rPr>
  </w:style>
  <w:style w:type="paragraph" w:customStyle="1" w:styleId="2">
    <w:name w:val="(文字) (文字)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1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1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11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13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1139"/>
    <w:rPr>
      <w:rFonts w:ascii="Arial" w:hAnsi="Arial" w:cs="Arial"/>
      <w:lang w:val="en-GB" w:eastAsia="en-US"/>
    </w:rPr>
  </w:style>
  <w:style w:type="paragraph" w:customStyle="1" w:styleId="11">
    <w:name w:val="(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11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1139"/>
    <w:rPr>
      <w:rFonts w:ascii="Times New Roman" w:eastAsia="MS Mincho" w:hAnsi="Times New Roman"/>
      <w:lang w:val="en-GB" w:eastAsia="en-GB"/>
    </w:rPr>
  </w:style>
  <w:style w:type="paragraph" w:styleId="NormalIndent">
    <w:name w:val="Normal Indent"/>
    <w:aliases w:val="d"/>
    <w:basedOn w:val="Normal"/>
    <w:link w:val="NormalIndentChar"/>
    <w:qFormat/>
    <w:rsid w:val="00A5113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A511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11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511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1139"/>
    <w:rPr>
      <w:b/>
      <w:bCs/>
    </w:rPr>
  </w:style>
  <w:style w:type="character" w:customStyle="1" w:styleId="CharChar7">
    <w:name w:val="Char Char7"/>
    <w:qFormat/>
    <w:rsid w:val="00A51139"/>
    <w:rPr>
      <w:rFonts w:ascii="Tahoma" w:hAnsi="Tahoma" w:cs="Tahoma"/>
      <w:shd w:val="clear" w:color="auto" w:fill="000080"/>
      <w:lang w:val="en-GB" w:eastAsia="en-US"/>
    </w:rPr>
  </w:style>
  <w:style w:type="character" w:customStyle="1" w:styleId="ZchnZchn5">
    <w:name w:val="Zchn Zchn5"/>
    <w:qFormat/>
    <w:rsid w:val="00A51139"/>
    <w:rPr>
      <w:rFonts w:ascii="Courier New" w:eastAsia="Batang" w:hAnsi="Courier New"/>
      <w:lang w:val="nb-NO" w:eastAsia="en-US" w:bidi="ar-SA"/>
    </w:rPr>
  </w:style>
  <w:style w:type="character" w:customStyle="1" w:styleId="CharChar10">
    <w:name w:val="Char Char10"/>
    <w:qFormat/>
    <w:rsid w:val="00A51139"/>
    <w:rPr>
      <w:rFonts w:ascii="Times New Roman" w:hAnsi="Times New Roman"/>
      <w:lang w:val="en-GB" w:eastAsia="en-US"/>
    </w:rPr>
  </w:style>
  <w:style w:type="character" w:customStyle="1" w:styleId="CharChar9">
    <w:name w:val="Char Char9"/>
    <w:qFormat/>
    <w:rsid w:val="00A51139"/>
    <w:rPr>
      <w:rFonts w:ascii="Tahoma" w:hAnsi="Tahoma" w:cs="Tahoma"/>
      <w:sz w:val="16"/>
      <w:szCs w:val="16"/>
      <w:lang w:val="en-GB" w:eastAsia="en-US"/>
    </w:rPr>
  </w:style>
  <w:style w:type="character" w:customStyle="1" w:styleId="CharChar8">
    <w:name w:val="Char Char8"/>
    <w:semiHidden/>
    <w:qFormat/>
    <w:rsid w:val="00A51139"/>
    <w:rPr>
      <w:rFonts w:ascii="Times New Roman" w:hAnsi="Times New Roman"/>
      <w:b/>
      <w:bCs/>
      <w:lang w:val="en-GB" w:eastAsia="en-US"/>
    </w:rPr>
  </w:style>
  <w:style w:type="paragraph" w:customStyle="1" w:styleId="12">
    <w:name w:val="修订1"/>
    <w:hidden/>
    <w:semiHidden/>
    <w:qFormat/>
    <w:rsid w:val="00A51139"/>
    <w:rPr>
      <w:rFonts w:ascii="Times New Roman" w:eastAsia="Batang" w:hAnsi="Times New Roman"/>
      <w:lang w:val="en-GB" w:eastAsia="en-US"/>
    </w:rPr>
  </w:style>
  <w:style w:type="paragraph" w:styleId="EndnoteText">
    <w:name w:val="endnote text"/>
    <w:basedOn w:val="Normal"/>
    <w:link w:val="EndnoteTextChar"/>
    <w:uiPriority w:val="99"/>
    <w:qFormat/>
    <w:rsid w:val="00A511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51139"/>
    <w:rPr>
      <w:rFonts w:ascii="Times New Roman" w:hAnsi="Times New Roman"/>
      <w:lang w:val="en-GB" w:eastAsia="x-none"/>
    </w:rPr>
  </w:style>
  <w:style w:type="character" w:styleId="EndnoteReference">
    <w:name w:val="endnote reference"/>
    <w:qFormat/>
    <w:rsid w:val="00A51139"/>
    <w:rPr>
      <w:vertAlign w:val="superscript"/>
    </w:rPr>
  </w:style>
  <w:style w:type="character" w:customStyle="1" w:styleId="btChar3">
    <w:name w:val="bt Char3"/>
    <w:aliases w:val="bt Car Char Char3"/>
    <w:qFormat/>
    <w:rsid w:val="00A51139"/>
    <w:rPr>
      <w:lang w:val="en-GB" w:eastAsia="ja-JP" w:bidi="ar-SA"/>
    </w:rPr>
  </w:style>
  <w:style w:type="paragraph" w:styleId="Title">
    <w:name w:val="Title"/>
    <w:aliases w:val="Section Header"/>
    <w:basedOn w:val="Normal"/>
    <w:next w:val="Normal"/>
    <w:link w:val="TitleChar"/>
    <w:uiPriority w:val="99"/>
    <w:qFormat/>
    <w:rsid w:val="00A511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5113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1139"/>
    <w:rPr>
      <w:rFonts w:ascii="Arial" w:hAnsi="Arial"/>
      <w:sz w:val="22"/>
      <w:lang w:val="en-GB" w:eastAsia="ja-JP" w:bidi="ar-SA"/>
    </w:rPr>
  </w:style>
  <w:style w:type="paragraph" w:styleId="Date">
    <w:name w:val="Date"/>
    <w:basedOn w:val="Normal"/>
    <w:next w:val="Normal"/>
    <w:link w:val="DateChar"/>
    <w:uiPriority w:val="99"/>
    <w:qFormat/>
    <w:rsid w:val="00A5113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5113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113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11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139"/>
    <w:rPr>
      <w:rFonts w:ascii="Arial" w:hAnsi="Arial"/>
      <w:sz w:val="24"/>
      <w:lang w:val="en-GB"/>
    </w:rPr>
  </w:style>
  <w:style w:type="paragraph" w:customStyle="1" w:styleId="AutoCorrect">
    <w:name w:val="AutoCorrect"/>
    <w:uiPriority w:val="99"/>
    <w:qFormat/>
    <w:rsid w:val="00A51139"/>
    <w:rPr>
      <w:rFonts w:ascii="Times New Roman" w:eastAsia="SimSun" w:hAnsi="Times New Roman"/>
      <w:sz w:val="24"/>
      <w:szCs w:val="24"/>
      <w:lang w:val="en-GB" w:eastAsia="ko-KR"/>
    </w:rPr>
  </w:style>
  <w:style w:type="paragraph" w:customStyle="1" w:styleId="-PAGE-">
    <w:name w:val="- PAGE -"/>
    <w:uiPriority w:val="99"/>
    <w:qFormat/>
    <w:rsid w:val="00A51139"/>
    <w:rPr>
      <w:rFonts w:ascii="Times New Roman" w:eastAsia="SimSun" w:hAnsi="Times New Roman"/>
      <w:sz w:val="24"/>
      <w:szCs w:val="24"/>
      <w:lang w:val="en-GB" w:eastAsia="ko-KR"/>
    </w:rPr>
  </w:style>
  <w:style w:type="paragraph" w:customStyle="1" w:styleId="PageXofY">
    <w:name w:val="Page X of Y"/>
    <w:uiPriority w:val="99"/>
    <w:qFormat/>
    <w:rsid w:val="00A51139"/>
    <w:rPr>
      <w:rFonts w:ascii="Times New Roman" w:eastAsia="SimSun" w:hAnsi="Times New Roman"/>
      <w:sz w:val="24"/>
      <w:szCs w:val="24"/>
      <w:lang w:val="en-GB" w:eastAsia="ko-KR"/>
    </w:rPr>
  </w:style>
  <w:style w:type="paragraph" w:customStyle="1" w:styleId="Createdby">
    <w:name w:val="Created by"/>
    <w:uiPriority w:val="99"/>
    <w:qFormat/>
    <w:rsid w:val="00A51139"/>
    <w:rPr>
      <w:rFonts w:ascii="Times New Roman" w:eastAsia="SimSun" w:hAnsi="Times New Roman"/>
      <w:sz w:val="24"/>
      <w:szCs w:val="24"/>
      <w:lang w:val="en-GB" w:eastAsia="ko-KR"/>
    </w:rPr>
  </w:style>
  <w:style w:type="paragraph" w:customStyle="1" w:styleId="Createdon">
    <w:name w:val="Created on"/>
    <w:uiPriority w:val="99"/>
    <w:qFormat/>
    <w:rsid w:val="00A51139"/>
    <w:rPr>
      <w:rFonts w:ascii="Times New Roman" w:eastAsia="SimSun" w:hAnsi="Times New Roman"/>
      <w:sz w:val="24"/>
      <w:szCs w:val="24"/>
      <w:lang w:val="en-GB" w:eastAsia="ko-KR"/>
    </w:rPr>
  </w:style>
  <w:style w:type="paragraph" w:customStyle="1" w:styleId="Lastprinted">
    <w:name w:val="Last printed"/>
    <w:uiPriority w:val="99"/>
    <w:qFormat/>
    <w:rsid w:val="00A51139"/>
    <w:rPr>
      <w:rFonts w:ascii="Times New Roman" w:eastAsia="SimSun" w:hAnsi="Times New Roman"/>
      <w:sz w:val="24"/>
      <w:szCs w:val="24"/>
      <w:lang w:val="en-GB" w:eastAsia="ko-KR"/>
    </w:rPr>
  </w:style>
  <w:style w:type="paragraph" w:customStyle="1" w:styleId="Lastsavedby">
    <w:name w:val="Last saved by"/>
    <w:uiPriority w:val="99"/>
    <w:qFormat/>
    <w:rsid w:val="00A51139"/>
    <w:rPr>
      <w:rFonts w:ascii="Times New Roman" w:eastAsia="SimSun" w:hAnsi="Times New Roman"/>
      <w:sz w:val="24"/>
      <w:szCs w:val="24"/>
      <w:lang w:val="en-GB" w:eastAsia="ko-KR"/>
    </w:rPr>
  </w:style>
  <w:style w:type="paragraph" w:customStyle="1" w:styleId="Filename">
    <w:name w:val="Filename"/>
    <w:uiPriority w:val="99"/>
    <w:qFormat/>
    <w:rsid w:val="00A51139"/>
    <w:rPr>
      <w:rFonts w:ascii="Times New Roman" w:eastAsia="SimSun" w:hAnsi="Times New Roman"/>
      <w:sz w:val="24"/>
      <w:szCs w:val="24"/>
      <w:lang w:val="en-GB" w:eastAsia="ko-KR"/>
    </w:rPr>
  </w:style>
  <w:style w:type="paragraph" w:customStyle="1" w:styleId="Filenameandpath">
    <w:name w:val="Filename and path"/>
    <w:uiPriority w:val="99"/>
    <w:qFormat/>
    <w:rsid w:val="00A51139"/>
    <w:rPr>
      <w:rFonts w:ascii="Times New Roman" w:eastAsia="SimSun" w:hAnsi="Times New Roman"/>
      <w:sz w:val="24"/>
      <w:szCs w:val="24"/>
      <w:lang w:val="en-GB" w:eastAsia="ko-KR"/>
    </w:rPr>
  </w:style>
  <w:style w:type="paragraph" w:customStyle="1" w:styleId="AuthorPageDate">
    <w:name w:val="Author  Page #  Date"/>
    <w:uiPriority w:val="99"/>
    <w:qFormat/>
    <w:rsid w:val="00A51139"/>
    <w:rPr>
      <w:rFonts w:ascii="Times New Roman" w:eastAsia="SimSun" w:hAnsi="Times New Roman"/>
      <w:sz w:val="24"/>
      <w:szCs w:val="24"/>
      <w:lang w:val="en-GB" w:eastAsia="ko-KR"/>
    </w:rPr>
  </w:style>
  <w:style w:type="paragraph" w:customStyle="1" w:styleId="ConfidentialPageDate">
    <w:name w:val="Confidential  Page #  Date"/>
    <w:uiPriority w:val="99"/>
    <w:qFormat/>
    <w:rsid w:val="00A51139"/>
    <w:rPr>
      <w:rFonts w:ascii="Times New Roman" w:eastAsia="SimSun" w:hAnsi="Times New Roman"/>
      <w:sz w:val="24"/>
      <w:szCs w:val="24"/>
      <w:lang w:val="en-GB" w:eastAsia="ko-KR"/>
    </w:rPr>
  </w:style>
  <w:style w:type="paragraph" w:customStyle="1" w:styleId="INDENT1">
    <w:name w:val="INDENT1"/>
    <w:basedOn w:val="Normal"/>
    <w:qFormat/>
    <w:rsid w:val="00A5113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113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113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113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113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11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113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5113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511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1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113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113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5113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139"/>
    <w:rPr>
      <w:rFonts w:ascii="Arial" w:hAnsi="Arial"/>
      <w:sz w:val="32"/>
      <w:lang w:val="en-GB" w:eastAsia="en-US" w:bidi="ar-SA"/>
    </w:rPr>
  </w:style>
  <w:style w:type="paragraph" w:customStyle="1" w:styleId="xl40">
    <w:name w:val="xl40"/>
    <w:basedOn w:val="Normal"/>
    <w:uiPriority w:val="99"/>
    <w:qFormat/>
    <w:rsid w:val="00A5113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5113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1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139"/>
    <w:rPr>
      <w:rFonts w:ascii="Arial" w:hAnsi="Arial"/>
      <w:sz w:val="28"/>
      <w:lang w:val="en-GB" w:eastAsia="en-US" w:bidi="ar-SA"/>
    </w:rPr>
  </w:style>
  <w:style w:type="character" w:customStyle="1" w:styleId="T1Char3">
    <w:name w:val="T1 Char3"/>
    <w:aliases w:val="Header 6 Char Char3"/>
    <w:qFormat/>
    <w:rsid w:val="00A51139"/>
    <w:rPr>
      <w:rFonts w:ascii="Arial" w:hAnsi="Arial"/>
      <w:lang w:val="en-GB" w:eastAsia="en-US" w:bidi="ar-SA"/>
    </w:rPr>
  </w:style>
  <w:style w:type="table" w:customStyle="1" w:styleId="Tabellengitternetz1">
    <w:name w:val="Tabellengitternetz1"/>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1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1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511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11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139"/>
    <w:rPr>
      <w:rFonts w:ascii="Arial" w:hAnsi="Arial"/>
      <w:b/>
      <w:noProof/>
      <w:sz w:val="18"/>
      <w:lang w:val="en-GB" w:eastAsia="en-US" w:bidi="ar-SA"/>
    </w:rPr>
  </w:style>
  <w:style w:type="paragraph" w:customStyle="1" w:styleId="20">
    <w:name w:val="吹き出し2"/>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511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11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1139"/>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5113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511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511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1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1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51139"/>
    <w:pPr>
      <w:tabs>
        <w:tab w:val="left" w:pos="360"/>
      </w:tabs>
      <w:ind w:left="360" w:hanging="360"/>
    </w:pPr>
  </w:style>
  <w:style w:type="paragraph" w:customStyle="1" w:styleId="Para1">
    <w:name w:val="Para1"/>
    <w:basedOn w:val="Normal"/>
    <w:uiPriority w:val="99"/>
    <w:qFormat/>
    <w:rsid w:val="00A511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11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113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A51139"/>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511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11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511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51139"/>
    <w:pPr>
      <w:spacing w:before="120"/>
      <w:outlineLvl w:val="2"/>
    </w:pPr>
    <w:rPr>
      <w:sz w:val="28"/>
    </w:rPr>
  </w:style>
  <w:style w:type="paragraph" w:customStyle="1" w:styleId="Heading2Head2A2">
    <w:name w:val="Heading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11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511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511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A5113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511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511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13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11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1139"/>
    <w:rPr>
      <w:rFonts w:ascii="Arial" w:hAnsi="Arial"/>
      <w:kern w:val="2"/>
      <w:sz w:val="18"/>
      <w:lang w:val="en-GB" w:eastAsia="x-none"/>
    </w:rPr>
  </w:style>
  <w:style w:type="character" w:customStyle="1" w:styleId="CharChar29">
    <w:name w:val="Char Char29"/>
    <w:qFormat/>
    <w:rsid w:val="00A51139"/>
    <w:rPr>
      <w:rFonts w:ascii="Arial" w:hAnsi="Arial"/>
      <w:sz w:val="36"/>
      <w:lang w:val="en-GB" w:eastAsia="en-US" w:bidi="ar-SA"/>
    </w:rPr>
  </w:style>
  <w:style w:type="character" w:customStyle="1" w:styleId="CharChar28">
    <w:name w:val="Char Char28"/>
    <w:qFormat/>
    <w:rsid w:val="00A511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1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1139"/>
    <w:rPr>
      <w:rFonts w:ascii="Arial" w:hAnsi="Arial"/>
      <w:sz w:val="22"/>
      <w:lang w:val="en-GB" w:eastAsia="en-GB" w:bidi="ar-SA"/>
    </w:rPr>
  </w:style>
  <w:style w:type="paragraph" w:customStyle="1" w:styleId="CharChar24">
    <w:name w:val="Char Char24"/>
    <w:basedOn w:val="Normal"/>
    <w:uiPriority w:val="99"/>
    <w:semiHidden/>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5113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51139"/>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A5113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A51139"/>
    <w:rPr>
      <w:rFonts w:ascii="Times New Roman" w:hAnsi="Times New Roman"/>
      <w:lang w:val="en-GB" w:eastAsia="en-GB"/>
    </w:rPr>
  </w:style>
  <w:style w:type="paragraph" w:customStyle="1" w:styleId="MotorolaResponse1">
    <w:name w:val="Motorola Response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1139"/>
    <w:rPr>
      <w:rFonts w:ascii="Times New Roman" w:hAnsi="Times New Roman"/>
      <w:i/>
      <w:color w:val="0000FF"/>
      <w:lang w:val="en-GB" w:eastAsia="en-GB"/>
    </w:rPr>
  </w:style>
  <w:style w:type="paragraph" w:customStyle="1" w:styleId="Char0">
    <w:name w:val="(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11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113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1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1139"/>
    <w:rPr>
      <w:rFonts w:ascii="Arial" w:eastAsia="Arial" w:hAnsi="Arial"/>
      <w:sz w:val="28"/>
      <w:lang w:val="en-GB" w:eastAsia="en-GB"/>
    </w:rPr>
  </w:style>
  <w:style w:type="paragraph" w:customStyle="1" w:styleId="a">
    <w:name w:val="表格题注"/>
    <w:next w:val="Normal"/>
    <w:uiPriority w:val="99"/>
    <w:qFormat/>
    <w:rsid w:val="00A5113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51139"/>
    <w:pPr>
      <w:numPr>
        <w:numId w:val="12"/>
      </w:numPr>
      <w:jc w:val="center"/>
    </w:pPr>
    <w:rPr>
      <w:rFonts w:ascii="Times New Roman" w:hAnsi="Times New Roman"/>
      <w:b/>
      <w:lang w:val="en-GB" w:eastAsia="zh-CN"/>
    </w:rPr>
  </w:style>
  <w:style w:type="character" w:customStyle="1" w:styleId="textbodybold1">
    <w:name w:val="textbodybold1"/>
    <w:qFormat/>
    <w:rsid w:val="00A511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1139"/>
    <w:rPr>
      <w:vanish w:val="0"/>
      <w:color w:val="FF0000"/>
      <w:lang w:eastAsia="en-US"/>
    </w:rPr>
  </w:style>
  <w:style w:type="character" w:customStyle="1" w:styleId="ListChar">
    <w:name w:val="List Char"/>
    <w:link w:val="List"/>
    <w:qFormat/>
    <w:rsid w:val="00A51139"/>
    <w:rPr>
      <w:rFonts w:ascii="Times New Roman" w:hAnsi="Times New Roman"/>
      <w:lang w:val="en-GB" w:eastAsia="en-US"/>
    </w:rPr>
  </w:style>
  <w:style w:type="character" w:customStyle="1" w:styleId="List2Char">
    <w:name w:val="List 2 Char"/>
    <w:link w:val="List2"/>
    <w:qFormat/>
    <w:rsid w:val="00A51139"/>
    <w:rPr>
      <w:rFonts w:ascii="Times New Roman" w:hAnsi="Times New Roman"/>
      <w:lang w:val="en-GB" w:eastAsia="en-US"/>
    </w:rPr>
  </w:style>
  <w:style w:type="character" w:customStyle="1" w:styleId="ListBullet3Char">
    <w:name w:val="List Bullet 3 Char"/>
    <w:link w:val="ListBullet3"/>
    <w:qFormat/>
    <w:rsid w:val="00A51139"/>
    <w:rPr>
      <w:rFonts w:ascii="Times New Roman" w:hAnsi="Times New Roman"/>
      <w:lang w:val="en-GB" w:eastAsia="en-US"/>
    </w:rPr>
  </w:style>
  <w:style w:type="character" w:customStyle="1" w:styleId="ListBulletChar">
    <w:name w:val="List Bullet Char"/>
    <w:aliases w:val="UL Char"/>
    <w:link w:val="ListBullet"/>
    <w:qFormat/>
    <w:rsid w:val="00A51139"/>
    <w:rPr>
      <w:rFonts w:ascii="Times New Roman" w:hAnsi="Times New Roman"/>
      <w:lang w:val="en-GB" w:eastAsia="en-US"/>
    </w:rPr>
  </w:style>
  <w:style w:type="character" w:customStyle="1" w:styleId="1Char0">
    <w:name w:val="样式1 Char"/>
    <w:link w:val="10"/>
    <w:uiPriority w:val="99"/>
    <w:qFormat/>
    <w:rsid w:val="00A51139"/>
    <w:rPr>
      <w:rFonts w:ascii="Arial" w:hAnsi="Arial"/>
      <w:sz w:val="18"/>
      <w:lang w:val="x-none" w:eastAsia="en-GB"/>
    </w:rPr>
  </w:style>
  <w:style w:type="character" w:customStyle="1" w:styleId="superscript">
    <w:name w:val="superscript"/>
    <w:aliases w:val="+"/>
    <w:qFormat/>
    <w:rsid w:val="00A51139"/>
    <w:rPr>
      <w:rFonts w:ascii="Bookman" w:hAnsi="Bookman"/>
      <w:position w:val="6"/>
      <w:sz w:val="18"/>
    </w:rPr>
  </w:style>
  <w:style w:type="character" w:customStyle="1" w:styleId="NOChar1">
    <w:name w:val="NO Char1"/>
    <w:qFormat/>
    <w:rsid w:val="00A51139"/>
    <w:rPr>
      <w:rFonts w:eastAsia="MS Mincho"/>
      <w:lang w:val="en-GB" w:eastAsia="en-US" w:bidi="ar-SA"/>
    </w:rPr>
  </w:style>
  <w:style w:type="paragraph" w:customStyle="1" w:styleId="textintend1">
    <w:name w:val="text intend 1"/>
    <w:basedOn w:val="text"/>
    <w:uiPriority w:val="99"/>
    <w:qFormat/>
    <w:rsid w:val="00A511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1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1139"/>
    <w:rPr>
      <w:lang w:val="en-GB"/>
    </w:rPr>
  </w:style>
  <w:style w:type="character" w:customStyle="1" w:styleId="EndnoteTextChar1">
    <w:name w:val="Endnote Text Char1"/>
    <w:qFormat/>
    <w:rsid w:val="00A51139"/>
    <w:rPr>
      <w:lang w:val="en-GB"/>
    </w:rPr>
  </w:style>
  <w:style w:type="character" w:customStyle="1" w:styleId="TitleChar1">
    <w:name w:val="Title Char1"/>
    <w:qFormat/>
    <w:rsid w:val="00A511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11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139"/>
    <w:rPr>
      <w:lang w:val="en-GB"/>
    </w:rPr>
  </w:style>
  <w:style w:type="character" w:customStyle="1" w:styleId="BodyTextIndentChar1">
    <w:name w:val="Body Text Indent Char1"/>
    <w:qFormat/>
    <w:rsid w:val="00A51139"/>
    <w:rPr>
      <w:lang w:val="en-GB"/>
    </w:rPr>
  </w:style>
  <w:style w:type="character" w:customStyle="1" w:styleId="BodyText3Char1">
    <w:name w:val="Body Text 3 Char1"/>
    <w:qFormat/>
    <w:rsid w:val="00A51139"/>
    <w:rPr>
      <w:sz w:val="16"/>
      <w:szCs w:val="16"/>
      <w:lang w:val="en-GB"/>
    </w:rPr>
  </w:style>
  <w:style w:type="paragraph" w:customStyle="1" w:styleId="text">
    <w:name w:val="text"/>
    <w:basedOn w:val="Normal"/>
    <w:uiPriority w:val="99"/>
    <w:qFormat/>
    <w:rsid w:val="00A5113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511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511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1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113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5113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511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5113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5113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5113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51139"/>
    <w:rPr>
      <w:rFonts w:ascii="Times New Roman" w:eastAsia="Batang" w:hAnsi="Times New Roman"/>
      <w:lang w:val="en-GB" w:eastAsia="en-US"/>
    </w:rPr>
  </w:style>
  <w:style w:type="paragraph" w:customStyle="1" w:styleId="81">
    <w:name w:val="表 (赤)  8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1139"/>
    <w:rPr>
      <w:rFonts w:ascii="Times New Roman" w:eastAsia="SimSun" w:hAnsi="Times New Roman"/>
      <w:lang w:val="en-GB" w:eastAsia="en-US"/>
    </w:rPr>
  </w:style>
  <w:style w:type="character" w:customStyle="1" w:styleId="-21">
    <w:name w:val="浅色网格 - 着色 21"/>
    <w:uiPriority w:val="99"/>
    <w:unhideWhenUsed/>
    <w:qFormat/>
    <w:rsid w:val="00A51139"/>
    <w:rPr>
      <w:color w:val="808080"/>
    </w:rPr>
  </w:style>
  <w:style w:type="paragraph" w:customStyle="1" w:styleId="LGTdoc">
    <w:name w:val="LGTdoc_본문"/>
    <w:basedOn w:val="Normal"/>
    <w:uiPriority w:val="99"/>
    <w:qFormat/>
    <w:rsid w:val="00A511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11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113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1139"/>
    <w:rPr>
      <w:rFonts w:ascii="Arial" w:hAnsi="Arial"/>
      <w:szCs w:val="24"/>
      <w:lang w:val="en-GB" w:eastAsia="en-GB"/>
    </w:rPr>
  </w:style>
  <w:style w:type="paragraph" w:customStyle="1" w:styleId="Text1">
    <w:name w:val="Text 1"/>
    <w:basedOn w:val="Normal"/>
    <w:uiPriority w:val="99"/>
    <w:qFormat/>
    <w:rsid w:val="00A5113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11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1139"/>
  </w:style>
  <w:style w:type="paragraph" w:customStyle="1" w:styleId="cita">
    <w:name w:val="cita"/>
    <w:basedOn w:val="Normal"/>
    <w:uiPriority w:val="99"/>
    <w:qFormat/>
    <w:rsid w:val="00A5113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5113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1139"/>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511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A511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11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1139"/>
    <w:rPr>
      <w:vanish w:val="0"/>
      <w:webHidden w:val="0"/>
      <w:color w:val="000000"/>
      <w:specVanish w:val="0"/>
    </w:rPr>
  </w:style>
  <w:style w:type="paragraph" w:customStyle="1" w:styleId="Equation">
    <w:name w:val="Equation"/>
    <w:basedOn w:val="Normal"/>
    <w:next w:val="Normal"/>
    <w:link w:val="EquationChar"/>
    <w:qFormat/>
    <w:rsid w:val="00A511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1139"/>
    <w:rPr>
      <w:rFonts w:ascii="Times New Roman" w:hAnsi="Times New Roman"/>
      <w:sz w:val="22"/>
      <w:szCs w:val="22"/>
      <w:lang w:val="x-none" w:eastAsia="x-none"/>
    </w:rPr>
  </w:style>
  <w:style w:type="character" w:customStyle="1" w:styleId="shorttext">
    <w:name w:val="short_text"/>
    <w:qFormat/>
    <w:rsid w:val="00A511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51139"/>
    <w:rPr>
      <w:sz w:val="18"/>
      <w:szCs w:val="18"/>
      <w:lang w:val="en-GB" w:eastAsia="en-US"/>
    </w:rPr>
  </w:style>
  <w:style w:type="character" w:customStyle="1" w:styleId="Char10">
    <w:name w:val="页脚 Char1"/>
    <w:aliases w:val="footer odd Char1,footer Char1,fo Char1,pie de página Char1"/>
    <w:qFormat/>
    <w:rsid w:val="00A51139"/>
    <w:rPr>
      <w:sz w:val="18"/>
      <w:szCs w:val="18"/>
      <w:lang w:val="en-GB" w:eastAsia="en-US"/>
    </w:rPr>
  </w:style>
  <w:style w:type="paragraph" w:customStyle="1" w:styleId="2-21">
    <w:name w:val="中等深浅列表 2 - 着色 21"/>
    <w:uiPriority w:val="99"/>
    <w:semiHidden/>
    <w:qFormat/>
    <w:rsid w:val="00A51139"/>
    <w:rPr>
      <w:rFonts w:ascii="Times New Roman" w:eastAsia="SimSun" w:hAnsi="Times New Roman"/>
      <w:lang w:val="en-GB" w:eastAsia="en-US"/>
    </w:rPr>
  </w:style>
  <w:style w:type="paragraph" w:customStyle="1" w:styleId="1-21">
    <w:name w:val="中等深浅网格 1 - 着色 21"/>
    <w:basedOn w:val="Normal"/>
    <w:uiPriority w:val="34"/>
    <w:qFormat/>
    <w:rsid w:val="00A511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1139"/>
    <w:rPr>
      <w:color w:val="808080"/>
    </w:rPr>
  </w:style>
  <w:style w:type="character" w:customStyle="1" w:styleId="UnresolvedMention2">
    <w:name w:val="Unresolved Mention2"/>
    <w:uiPriority w:val="99"/>
    <w:qFormat/>
    <w:rsid w:val="00A51139"/>
    <w:rPr>
      <w:color w:val="808080"/>
      <w:shd w:val="clear" w:color="auto" w:fill="E6E6E6"/>
    </w:rPr>
  </w:style>
  <w:style w:type="paragraph" w:customStyle="1" w:styleId="-110">
    <w:name w:val="彩色底纹 - 着色 11"/>
    <w:hidden/>
    <w:uiPriority w:val="99"/>
    <w:semiHidden/>
    <w:qFormat/>
    <w:rsid w:val="00A51139"/>
    <w:rPr>
      <w:rFonts w:ascii="Times New Roman" w:eastAsia="SimSun" w:hAnsi="Times New Roman"/>
      <w:lang w:val="en-GB" w:eastAsia="en-US"/>
    </w:rPr>
  </w:style>
  <w:style w:type="character" w:customStyle="1" w:styleId="EQChar">
    <w:name w:val="EQ Char"/>
    <w:link w:val="EQ"/>
    <w:qFormat/>
    <w:rsid w:val="00A51139"/>
    <w:rPr>
      <w:rFonts w:ascii="Times New Roman" w:hAnsi="Times New Roman"/>
      <w:noProof/>
      <w:lang w:val="en-GB" w:eastAsia="en-US"/>
    </w:rPr>
  </w:style>
  <w:style w:type="character" w:styleId="HTMLAcronym">
    <w:name w:val="HTML Acronym"/>
    <w:uiPriority w:val="99"/>
    <w:unhideWhenUsed/>
    <w:qFormat/>
    <w:rsid w:val="00A51139"/>
  </w:style>
  <w:style w:type="character" w:customStyle="1" w:styleId="UnresolvedMention3">
    <w:name w:val="Unresolved Mention3"/>
    <w:uiPriority w:val="99"/>
    <w:unhideWhenUsed/>
    <w:qFormat/>
    <w:rsid w:val="00A51139"/>
    <w:rPr>
      <w:color w:val="808080"/>
      <w:shd w:val="clear" w:color="auto" w:fill="E6E6E6"/>
    </w:rPr>
  </w:style>
  <w:style w:type="paragraph" w:customStyle="1" w:styleId="LightShading-Accent51">
    <w:name w:val="Light Shading - Accent 51"/>
    <w:hidden/>
    <w:uiPriority w:val="99"/>
    <w:semiHidden/>
    <w:qFormat/>
    <w:rsid w:val="00A51139"/>
    <w:rPr>
      <w:rFonts w:ascii="Times New Roman" w:eastAsia="SimSun" w:hAnsi="Times New Roman"/>
      <w:lang w:val="en-GB" w:eastAsia="en-US"/>
    </w:rPr>
  </w:style>
  <w:style w:type="character" w:customStyle="1" w:styleId="EXCar">
    <w:name w:val="EX Car"/>
    <w:qFormat/>
    <w:rsid w:val="00A51139"/>
    <w:rPr>
      <w:rFonts w:ascii="Times New Roman" w:hAnsi="Times New Roman"/>
      <w:lang w:val="en-GB" w:eastAsia="en-US"/>
    </w:rPr>
  </w:style>
  <w:style w:type="paragraph" w:customStyle="1" w:styleId="LightList-Accent51">
    <w:name w:val="Light List - Accent 51"/>
    <w:basedOn w:val="Normal"/>
    <w:uiPriority w:val="34"/>
    <w:qFormat/>
    <w:rsid w:val="00A5113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1139"/>
    <w:rPr>
      <w:color w:val="808080"/>
      <w:shd w:val="clear" w:color="auto" w:fill="E6E6E6"/>
    </w:rPr>
  </w:style>
  <w:style w:type="paragraph" w:customStyle="1" w:styleId="MediumList1-Accent41">
    <w:name w:val="Medium List 1 - Accent 41"/>
    <w:hidden/>
    <w:uiPriority w:val="99"/>
    <w:semiHidden/>
    <w:qFormat/>
    <w:rsid w:val="00A51139"/>
    <w:rPr>
      <w:rFonts w:ascii="Times New Roman" w:eastAsia="SimSun" w:hAnsi="Times New Roman"/>
      <w:lang w:val="en-GB" w:eastAsia="en-US"/>
    </w:rPr>
  </w:style>
  <w:style w:type="character" w:customStyle="1" w:styleId="6">
    <w:name w:val="未处理的提及6"/>
    <w:uiPriority w:val="52"/>
    <w:rsid w:val="00A51139"/>
    <w:rPr>
      <w:color w:val="808080"/>
      <w:shd w:val="clear" w:color="auto" w:fill="E6E6E6"/>
    </w:rPr>
  </w:style>
  <w:style w:type="paragraph" w:customStyle="1" w:styleId="LightList-Accent32">
    <w:name w:val="Light List - Accent 32"/>
    <w:hidden/>
    <w:uiPriority w:val="99"/>
    <w:semiHidden/>
    <w:qFormat/>
    <w:rsid w:val="00A51139"/>
    <w:rPr>
      <w:rFonts w:ascii="Times New Roman" w:eastAsia="SimSun" w:hAnsi="Times New Roman"/>
      <w:lang w:val="en-GB" w:eastAsia="en-US"/>
    </w:rPr>
  </w:style>
  <w:style w:type="paragraph" w:customStyle="1" w:styleId="ColorfulShading-Accent11">
    <w:name w:val="Colorful Shading - Accent 11"/>
    <w:hidden/>
    <w:unhideWhenUsed/>
    <w:qFormat/>
    <w:rsid w:val="00A51139"/>
    <w:rPr>
      <w:rFonts w:ascii="Times New Roman" w:eastAsia="SimSun" w:hAnsi="Times New Roman"/>
      <w:lang w:val="en-GB" w:eastAsia="en-US"/>
    </w:rPr>
  </w:style>
  <w:style w:type="character" w:customStyle="1" w:styleId="fontstyle01">
    <w:name w:val="fontstyle01"/>
    <w:qFormat/>
    <w:rsid w:val="00A51139"/>
    <w:rPr>
      <w:rFonts w:ascii="Times-Roman" w:hAnsi="Times-Roman" w:hint="default"/>
      <w:b w:val="0"/>
      <w:bCs w:val="0"/>
      <w:i w:val="0"/>
      <w:iCs w:val="0"/>
      <w:color w:val="000000"/>
      <w:sz w:val="20"/>
      <w:szCs w:val="20"/>
    </w:rPr>
  </w:style>
  <w:style w:type="character" w:styleId="SubtleReference">
    <w:name w:val="Subtle Reference"/>
    <w:uiPriority w:val="31"/>
    <w:qFormat/>
    <w:rsid w:val="00A5113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1139"/>
    <w:rPr>
      <w:rFonts w:ascii="Courier New" w:hAnsi="Courier New"/>
      <w:noProof/>
      <w:sz w:val="16"/>
      <w:lang w:val="en-GB" w:eastAsia="en-US"/>
    </w:rPr>
  </w:style>
  <w:style w:type="paragraph" w:customStyle="1" w:styleId="22">
    <w:name w:val="修订2"/>
    <w:hidden/>
    <w:uiPriority w:val="99"/>
    <w:qFormat/>
    <w:rsid w:val="00A51139"/>
    <w:rPr>
      <w:rFonts w:ascii="Times New Roman" w:eastAsia="Batang" w:hAnsi="Times New Roman"/>
      <w:lang w:val="en-GB" w:eastAsia="en-US"/>
    </w:rPr>
  </w:style>
  <w:style w:type="character" w:customStyle="1" w:styleId="CharChar44">
    <w:name w:val="Char Char44"/>
    <w:rsid w:val="00A51139"/>
    <w:rPr>
      <w:rFonts w:ascii="Arial" w:hAnsi="Arial"/>
      <w:sz w:val="24"/>
      <w:lang w:val="en-GB" w:eastAsia="en-US" w:bidi="ar-SA"/>
    </w:rPr>
  </w:style>
  <w:style w:type="character" w:customStyle="1" w:styleId="CharChar3">
    <w:name w:val="Char Char3"/>
    <w:qFormat/>
    <w:rsid w:val="00A51139"/>
    <w:rPr>
      <w:rFonts w:ascii="Arial" w:hAnsi="Arial"/>
      <w:sz w:val="22"/>
      <w:lang w:val="en-GB" w:eastAsia="en-US" w:bidi="ar-SA"/>
    </w:rPr>
  </w:style>
  <w:style w:type="character" w:customStyle="1" w:styleId="CharChar2">
    <w:name w:val="Char Char2"/>
    <w:qFormat/>
    <w:rsid w:val="00A51139"/>
    <w:rPr>
      <w:rFonts w:ascii="Arial" w:hAnsi="Arial"/>
      <w:lang w:val="en-GB" w:eastAsia="en-US" w:bidi="ar-SA"/>
    </w:rPr>
  </w:style>
  <w:style w:type="character" w:customStyle="1" w:styleId="CharChar5">
    <w:name w:val="Char Char5"/>
    <w:qFormat/>
    <w:rsid w:val="00A51139"/>
    <w:rPr>
      <w:rFonts w:ascii="Arial" w:hAnsi="Arial"/>
      <w:sz w:val="28"/>
      <w:lang w:val="en-GB" w:eastAsia="en-US" w:bidi="ar-SA"/>
    </w:rPr>
  </w:style>
  <w:style w:type="paragraph" w:customStyle="1" w:styleId="44">
    <w:name w:val="(文字) (文字)4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1139"/>
    <w:rPr>
      <w:lang w:val="en-GB" w:eastAsia="ja-JP" w:bidi="ar-SA"/>
    </w:rPr>
  </w:style>
  <w:style w:type="paragraph" w:customStyle="1" w:styleId="1Char4">
    <w:name w:val="(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1139"/>
    <w:rPr>
      <w:rFonts w:ascii="Tahoma" w:hAnsi="Tahoma" w:cs="Tahoma"/>
      <w:shd w:val="clear" w:color="auto" w:fill="000080"/>
      <w:lang w:val="en-GB" w:eastAsia="en-US"/>
    </w:rPr>
  </w:style>
  <w:style w:type="character" w:customStyle="1" w:styleId="ZchnZchn54">
    <w:name w:val="Zchn Zchn54"/>
    <w:rsid w:val="00A51139"/>
    <w:rPr>
      <w:rFonts w:ascii="Courier New" w:eastAsia="Batang" w:hAnsi="Courier New"/>
      <w:lang w:val="nb-NO" w:eastAsia="en-US" w:bidi="ar-SA"/>
    </w:rPr>
  </w:style>
  <w:style w:type="character" w:customStyle="1" w:styleId="CharChar104">
    <w:name w:val="Char Char104"/>
    <w:semiHidden/>
    <w:rsid w:val="00A51139"/>
    <w:rPr>
      <w:rFonts w:ascii="Times New Roman" w:hAnsi="Times New Roman"/>
      <w:lang w:val="en-GB" w:eastAsia="en-US"/>
    </w:rPr>
  </w:style>
  <w:style w:type="character" w:customStyle="1" w:styleId="CharChar94">
    <w:name w:val="Char Char94"/>
    <w:rsid w:val="00A51139"/>
    <w:rPr>
      <w:rFonts w:ascii="Tahoma" w:hAnsi="Tahoma" w:cs="Tahoma"/>
      <w:sz w:val="16"/>
      <w:szCs w:val="16"/>
      <w:lang w:val="en-GB" w:eastAsia="en-US"/>
    </w:rPr>
  </w:style>
  <w:style w:type="character" w:customStyle="1" w:styleId="CharChar84">
    <w:name w:val="Char Char84"/>
    <w:semiHidden/>
    <w:rsid w:val="00A51139"/>
    <w:rPr>
      <w:rFonts w:ascii="Times New Roman" w:hAnsi="Times New Roman"/>
      <w:b/>
      <w:bCs/>
      <w:lang w:val="en-GB" w:eastAsia="en-US"/>
    </w:rPr>
  </w:style>
  <w:style w:type="paragraph" w:customStyle="1" w:styleId="1CharChar1Char4">
    <w:name w:val="(文字) (文字)1 Char (文字) (文字) Char (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1139"/>
    <w:rPr>
      <w:rFonts w:ascii="Arial" w:hAnsi="Arial"/>
      <w:sz w:val="36"/>
      <w:lang w:val="en-GB" w:eastAsia="en-US" w:bidi="ar-SA"/>
    </w:rPr>
  </w:style>
  <w:style w:type="character" w:customStyle="1" w:styleId="CharChar284">
    <w:name w:val="Char Char284"/>
    <w:rsid w:val="00A51139"/>
    <w:rPr>
      <w:rFonts w:ascii="Arial" w:hAnsi="Arial"/>
      <w:sz w:val="32"/>
      <w:lang w:val="en-GB"/>
    </w:rPr>
  </w:style>
  <w:style w:type="character" w:customStyle="1" w:styleId="B4Char">
    <w:name w:val="B4 Char"/>
    <w:link w:val="B4"/>
    <w:qFormat/>
    <w:rsid w:val="00A51139"/>
    <w:rPr>
      <w:rFonts w:ascii="Times New Roman" w:hAnsi="Times New Roman"/>
      <w:lang w:val="en-GB" w:eastAsia="en-US"/>
    </w:rPr>
  </w:style>
  <w:style w:type="character" w:customStyle="1" w:styleId="B5Char">
    <w:name w:val="B5 Char"/>
    <w:link w:val="B5"/>
    <w:qFormat/>
    <w:rsid w:val="00A51139"/>
    <w:rPr>
      <w:rFonts w:ascii="Times New Roman" w:hAnsi="Times New Roman"/>
      <w:lang w:val="en-GB" w:eastAsia="en-US"/>
    </w:rPr>
  </w:style>
  <w:style w:type="character" w:customStyle="1" w:styleId="CharChar21">
    <w:name w:val="Char Char21"/>
    <w:qFormat/>
    <w:rsid w:val="00A51139"/>
    <w:rPr>
      <w:rFonts w:ascii="Times New Roman" w:hAnsi="Times New Roman"/>
      <w:lang w:val="en-GB" w:eastAsia="en-US"/>
    </w:rPr>
  </w:style>
  <w:style w:type="character" w:customStyle="1" w:styleId="HeadingChar">
    <w:name w:val="Heading Char"/>
    <w:link w:val="Heading"/>
    <w:qFormat/>
    <w:rsid w:val="00A51139"/>
    <w:rPr>
      <w:rFonts w:ascii="Arial" w:hAnsi="Arial"/>
      <w:b/>
      <w:lang w:val="en-US"/>
    </w:rPr>
  </w:style>
  <w:style w:type="paragraph" w:customStyle="1" w:styleId="B6">
    <w:name w:val="B6"/>
    <w:basedOn w:val="B5"/>
    <w:link w:val="B6Char"/>
    <w:qFormat/>
    <w:rsid w:val="00A51139"/>
    <w:pPr>
      <w:overflowPunct w:val="0"/>
      <w:autoSpaceDE w:val="0"/>
      <w:autoSpaceDN w:val="0"/>
      <w:adjustRightInd w:val="0"/>
      <w:ind w:left="1985"/>
      <w:textAlignment w:val="baseline"/>
    </w:pPr>
    <w:rPr>
      <w:lang w:eastAsia="x-none"/>
    </w:rPr>
  </w:style>
  <w:style w:type="character" w:customStyle="1" w:styleId="B6Char">
    <w:name w:val="B6 Char"/>
    <w:link w:val="B6"/>
    <w:qFormat/>
    <w:rsid w:val="00A5113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1139"/>
    <w:rPr>
      <w:rFonts w:ascii="Arial" w:eastAsia="SimSun" w:hAnsi="Arial"/>
      <w:sz w:val="32"/>
      <w:lang w:val="en-GB" w:eastAsia="en-US" w:bidi="ar-SA"/>
    </w:rPr>
  </w:style>
  <w:style w:type="character" w:customStyle="1" w:styleId="CharChar16">
    <w:name w:val="Char Char16"/>
    <w:qFormat/>
    <w:rsid w:val="00A51139"/>
    <w:rPr>
      <w:rFonts w:ascii="Arial" w:eastAsia="SimSun" w:hAnsi="Arial"/>
      <w:lang w:val="en-GB" w:eastAsia="en-US" w:bidi="ar-SA"/>
    </w:rPr>
  </w:style>
  <w:style w:type="character" w:customStyle="1" w:styleId="CharChar14">
    <w:name w:val="Char Char14"/>
    <w:qFormat/>
    <w:rsid w:val="00A51139"/>
    <w:rPr>
      <w:rFonts w:ascii="Arial" w:eastAsia="SimSun" w:hAnsi="Arial"/>
      <w:sz w:val="36"/>
      <w:lang w:val="en-GB" w:eastAsia="en-US" w:bidi="ar-SA"/>
    </w:rPr>
  </w:style>
  <w:style w:type="paragraph" w:customStyle="1" w:styleId="a5">
    <w:name w:val="変更箇所"/>
    <w:hidden/>
    <w:semiHidden/>
    <w:qFormat/>
    <w:rsid w:val="00A51139"/>
    <w:rPr>
      <w:rFonts w:ascii="Times New Roman" w:eastAsia="MS Mincho" w:hAnsi="Times New Roman"/>
      <w:lang w:val="en-GB" w:eastAsia="en-US"/>
    </w:rPr>
  </w:style>
  <w:style w:type="paragraph" w:customStyle="1" w:styleId="CarCar1CharCharCarCar">
    <w:name w:val="Car Car1 Char Char Car C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11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1139"/>
    <w:rPr>
      <w:rFonts w:ascii="Times New Roman" w:hAnsi="Times New Roman"/>
      <w:i/>
      <w:iCs/>
      <w:lang w:val="x-none" w:eastAsia="x-none"/>
    </w:rPr>
  </w:style>
  <w:style w:type="paragraph" w:styleId="NoteHeading">
    <w:name w:val="Note Heading"/>
    <w:basedOn w:val="Normal"/>
    <w:next w:val="Normal"/>
    <w:link w:val="NoteHeadingChar"/>
    <w:qFormat/>
    <w:rsid w:val="00A5113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1139"/>
    <w:rPr>
      <w:rFonts w:ascii="Times New Roman" w:eastAsia="MS Mincho" w:hAnsi="Times New Roman"/>
      <w:lang w:val="x-none" w:eastAsia="en-GB"/>
    </w:rPr>
  </w:style>
  <w:style w:type="character" w:customStyle="1" w:styleId="CharChar25">
    <w:name w:val="Char Char25"/>
    <w:qFormat/>
    <w:rsid w:val="00A51139"/>
    <w:rPr>
      <w:rFonts w:ascii="Arial" w:hAnsi="Arial"/>
      <w:lang w:val="en-GB" w:eastAsia="en-US"/>
    </w:rPr>
  </w:style>
  <w:style w:type="character" w:customStyle="1" w:styleId="CharChar243">
    <w:name w:val="Char Char243"/>
    <w:rsid w:val="00A51139"/>
    <w:rPr>
      <w:rFonts w:ascii="Arial" w:hAnsi="Arial"/>
      <w:sz w:val="36"/>
      <w:lang w:val="en-GB" w:eastAsia="en-US"/>
    </w:rPr>
  </w:style>
  <w:style w:type="character" w:customStyle="1" w:styleId="CharChar17">
    <w:name w:val="Char Char17"/>
    <w:qFormat/>
    <w:rsid w:val="00A51139"/>
    <w:rPr>
      <w:rFonts w:ascii="Tahoma" w:hAnsi="Tahoma" w:cs="Tahoma"/>
      <w:shd w:val="clear" w:color="auto" w:fill="000080"/>
      <w:lang w:val="en-GB" w:eastAsia="en-US"/>
    </w:rPr>
  </w:style>
  <w:style w:type="character" w:customStyle="1" w:styleId="CharChar19">
    <w:name w:val="Char Char19"/>
    <w:qFormat/>
    <w:rsid w:val="00A51139"/>
    <w:rPr>
      <w:rFonts w:ascii="Times New Roman" w:hAnsi="Times New Roman"/>
      <w:lang w:val="en-GB"/>
    </w:rPr>
  </w:style>
  <w:style w:type="character" w:customStyle="1" w:styleId="CharChar20">
    <w:name w:val="Char Char20"/>
    <w:qFormat/>
    <w:rsid w:val="00A51139"/>
    <w:rPr>
      <w:rFonts w:ascii="Tahoma" w:hAnsi="Tahoma" w:cs="Tahoma"/>
      <w:sz w:val="16"/>
      <w:szCs w:val="16"/>
      <w:lang w:val="en-GB" w:eastAsia="en-US"/>
    </w:rPr>
  </w:style>
  <w:style w:type="paragraph" w:customStyle="1" w:styleId="a6">
    <w:name w:val="수정"/>
    <w:hidden/>
    <w:semiHidden/>
    <w:qFormat/>
    <w:rsid w:val="00A51139"/>
    <w:rPr>
      <w:rFonts w:ascii="Times New Roman" w:eastAsia="Batang" w:hAnsi="Times New Roman"/>
      <w:lang w:val="en-GB" w:eastAsia="en-US"/>
    </w:rPr>
  </w:style>
  <w:style w:type="character" w:customStyle="1" w:styleId="CharChar30">
    <w:name w:val="Char Char30"/>
    <w:qFormat/>
    <w:rsid w:val="00A51139"/>
    <w:rPr>
      <w:rFonts w:ascii="Arial" w:hAnsi="Arial"/>
      <w:lang w:val="en-GB" w:eastAsia="en-US"/>
    </w:rPr>
  </w:style>
  <w:style w:type="character" w:customStyle="1" w:styleId="CharChar26">
    <w:name w:val="Char Char26"/>
    <w:qFormat/>
    <w:rsid w:val="00A51139"/>
    <w:rPr>
      <w:rFonts w:ascii="Times New Roman" w:hAnsi="Times New Roman"/>
      <w:lang w:val="en-GB" w:eastAsia="en-US"/>
    </w:rPr>
  </w:style>
  <w:style w:type="character" w:customStyle="1" w:styleId="CharChar27">
    <w:name w:val="Char Char27"/>
    <w:qFormat/>
    <w:rsid w:val="00A511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11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11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1139"/>
    <w:rPr>
      <w:rFonts w:ascii="Arial" w:hAnsi="Arial" w:cs="Arial"/>
      <w:color w:val="auto"/>
      <w:sz w:val="20"/>
      <w:szCs w:val="20"/>
    </w:rPr>
  </w:style>
  <w:style w:type="paragraph" w:customStyle="1" w:styleId="TALCharChar">
    <w:name w:val="TAL Char Char"/>
    <w:basedOn w:val="Normal"/>
    <w:link w:val="TALCharCharChar"/>
    <w:qFormat/>
    <w:rsid w:val="00A511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1139"/>
    <w:rPr>
      <w:rFonts w:ascii="Arial" w:eastAsia="MS Mincho" w:hAnsi="Arial"/>
      <w:sz w:val="18"/>
      <w:lang w:val="x-none" w:eastAsia="x-none"/>
    </w:rPr>
  </w:style>
  <w:style w:type="paragraph" w:customStyle="1" w:styleId="Arial">
    <w:name w:val="正文 + Arial"/>
    <w:aliases w:val="8 磅,加粗,段后: 0 磅"/>
    <w:basedOn w:val="TAL"/>
    <w:qFormat/>
    <w:rsid w:val="00A5113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11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11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51139"/>
    <w:rPr>
      <w:rFonts w:ascii="Times New Roman" w:hAnsi="Times New Roman"/>
      <w:lang w:val="x-none" w:eastAsia="en-GB"/>
    </w:rPr>
  </w:style>
  <w:style w:type="character" w:customStyle="1" w:styleId="ENChar">
    <w:name w:val="EN Char"/>
    <w:qFormat/>
    <w:rsid w:val="00A51139"/>
    <w:rPr>
      <w:rFonts w:ascii="Times New Roman" w:hAnsi="Times New Roman"/>
      <w:color w:val="FF0000"/>
      <w:lang w:val="en-US" w:eastAsia="en-US"/>
    </w:rPr>
  </w:style>
  <w:style w:type="character" w:customStyle="1" w:styleId="ListChar3">
    <w:name w:val="List Char3"/>
    <w:qFormat/>
    <w:rsid w:val="00A51139"/>
    <w:rPr>
      <w:rFonts w:ascii="Times New Roman" w:hAnsi="Times New Roman"/>
      <w:lang w:val="en-GB" w:eastAsia="en-US"/>
    </w:rPr>
  </w:style>
  <w:style w:type="paragraph" w:customStyle="1" w:styleId="Revision1">
    <w:name w:val="Revision1"/>
    <w:hidden/>
    <w:uiPriority w:val="99"/>
    <w:semiHidden/>
    <w:qFormat/>
    <w:rsid w:val="00A51139"/>
    <w:rPr>
      <w:rFonts w:ascii="Times New Roman" w:eastAsia="Batang" w:hAnsi="Times New Roman"/>
      <w:lang w:val="en-GB" w:eastAsia="en-US"/>
    </w:rPr>
  </w:style>
  <w:style w:type="paragraph" w:customStyle="1" w:styleId="7">
    <w:name w:val="修订7"/>
    <w:hidden/>
    <w:semiHidden/>
    <w:qFormat/>
    <w:rsid w:val="00A51139"/>
    <w:rPr>
      <w:rFonts w:ascii="Times New Roman" w:eastAsia="Batang" w:hAnsi="Times New Roman"/>
      <w:lang w:val="en-GB" w:eastAsia="en-US"/>
    </w:rPr>
  </w:style>
  <w:style w:type="character" w:customStyle="1" w:styleId="Heading1Char2">
    <w:name w:val="Heading 1 Char2"/>
    <w:qFormat/>
    <w:rsid w:val="00A51139"/>
    <w:rPr>
      <w:rFonts w:ascii="Arial" w:hAnsi="Arial"/>
      <w:sz w:val="36"/>
      <w:lang w:val="en-GB" w:eastAsia="en-US"/>
    </w:rPr>
  </w:style>
  <w:style w:type="character" w:customStyle="1" w:styleId="Char11">
    <w:name w:val="批注主题 Char1"/>
    <w:qFormat/>
    <w:rsid w:val="00A51139"/>
    <w:rPr>
      <w:rFonts w:eastAsia="MS Mincho"/>
      <w:b/>
      <w:bCs/>
      <w:lang w:val="en-GB"/>
    </w:rPr>
  </w:style>
  <w:style w:type="character" w:customStyle="1" w:styleId="EditorsNoteChar1">
    <w:name w:val="Editor's Note Char1"/>
    <w:qFormat/>
    <w:rsid w:val="00A51139"/>
    <w:rPr>
      <w:rFonts w:ascii="Times New Roman" w:hAnsi="Times New Roman"/>
      <w:color w:val="FF0000"/>
      <w:lang w:val="en-GB" w:eastAsia="en-US"/>
    </w:rPr>
  </w:style>
  <w:style w:type="character" w:customStyle="1" w:styleId="Char12">
    <w:name w:val="日期 Char1"/>
    <w:qFormat/>
    <w:rsid w:val="00A51139"/>
    <w:rPr>
      <w:rFonts w:eastAsia="MS Mincho"/>
      <w:lang w:val="en-GB" w:eastAsia="x-none"/>
    </w:rPr>
  </w:style>
  <w:style w:type="paragraph" w:customStyle="1" w:styleId="31">
    <w:name w:val="吹き出し3"/>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1139"/>
    <w:rPr>
      <w:rFonts w:ascii="Times New Roman" w:eastAsia="SimSun" w:hAnsi="Times New Roman"/>
      <w:lang w:val="en-GB" w:eastAsia="en-US"/>
    </w:rPr>
  </w:style>
  <w:style w:type="paragraph" w:customStyle="1" w:styleId="Arial0">
    <w:name w:val="Arial"/>
    <w:basedOn w:val="Normal"/>
    <w:qFormat/>
    <w:rsid w:val="00A5113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1139"/>
    <w:rPr>
      <w:rFonts w:ascii="Times New Roman" w:eastAsia="SimSun" w:hAnsi="Times New Roman"/>
      <w:lang w:val="en-GB" w:eastAsia="en-US"/>
    </w:rPr>
  </w:style>
  <w:style w:type="character" w:customStyle="1" w:styleId="CharChar36">
    <w:name w:val="Char Char36"/>
    <w:rsid w:val="00A51139"/>
    <w:rPr>
      <w:rFonts w:ascii="Arial" w:hAnsi="Arial" w:cs="Arial" w:hint="default"/>
      <w:sz w:val="22"/>
      <w:lang w:val="en-GB" w:eastAsia="en-US" w:bidi="ar-SA"/>
    </w:rPr>
  </w:style>
  <w:style w:type="paragraph" w:customStyle="1" w:styleId="MO">
    <w:name w:val="MO"/>
    <w:basedOn w:val="Normal"/>
    <w:qFormat/>
    <w:rsid w:val="00A51139"/>
    <w:pPr>
      <w:overflowPunct w:val="0"/>
      <w:autoSpaceDE w:val="0"/>
      <w:autoSpaceDN w:val="0"/>
      <w:adjustRightInd w:val="0"/>
      <w:textAlignment w:val="baseline"/>
    </w:pPr>
    <w:rPr>
      <w:lang w:eastAsia="en-GB"/>
    </w:rPr>
  </w:style>
  <w:style w:type="character" w:customStyle="1" w:styleId="FooterChar2">
    <w:name w:val="Footer Char2"/>
    <w:qFormat/>
    <w:rsid w:val="00A51139"/>
    <w:rPr>
      <w:sz w:val="18"/>
      <w:szCs w:val="18"/>
    </w:rPr>
  </w:style>
  <w:style w:type="character" w:customStyle="1" w:styleId="Heading7Char3">
    <w:name w:val="Heading 7 Char3"/>
    <w:qFormat/>
    <w:rsid w:val="00A51139"/>
    <w:rPr>
      <w:rFonts w:ascii="Arial" w:eastAsia="SimSun" w:hAnsi="Arial" w:cs="Times New Roman"/>
      <w:kern w:val="0"/>
      <w:sz w:val="20"/>
      <w:szCs w:val="20"/>
      <w:lang w:val="en-GB" w:eastAsia="en-US"/>
    </w:rPr>
  </w:style>
  <w:style w:type="character" w:customStyle="1" w:styleId="Heading8Char3">
    <w:name w:val="Heading 8 Char3"/>
    <w:qFormat/>
    <w:rsid w:val="00A51139"/>
    <w:rPr>
      <w:rFonts w:ascii="Arial" w:eastAsia="SimSun" w:hAnsi="Arial" w:cs="Times New Roman"/>
      <w:kern w:val="0"/>
      <w:sz w:val="36"/>
      <w:szCs w:val="20"/>
      <w:lang w:val="en-GB" w:eastAsia="en-US"/>
    </w:rPr>
  </w:style>
  <w:style w:type="character" w:customStyle="1" w:styleId="Heading9Char2">
    <w:name w:val="Heading 9 Char2"/>
    <w:qFormat/>
    <w:rsid w:val="00A511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113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1139"/>
    <w:rPr>
      <w:rFonts w:ascii="Times New Roman" w:eastAsia="MS Mincho" w:hAnsi="Times New Roman"/>
      <w:lang w:val="en-GB" w:eastAsia="en-US"/>
    </w:rPr>
  </w:style>
  <w:style w:type="character" w:customStyle="1" w:styleId="CharChar215">
    <w:name w:val="Char Char215"/>
    <w:rsid w:val="00A51139"/>
    <w:rPr>
      <w:rFonts w:ascii="Times New Roman" w:hAnsi="Times New Roman"/>
      <w:lang w:val="en-GB" w:eastAsia="en-US"/>
    </w:rPr>
  </w:style>
  <w:style w:type="character" w:customStyle="1" w:styleId="DocumentMapChar1">
    <w:name w:val="Document Map Char1"/>
    <w:uiPriority w:val="99"/>
    <w:semiHidden/>
    <w:qFormat/>
    <w:rsid w:val="00A5113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139"/>
    <w:pPr>
      <w:spacing w:before="360"/>
      <w:ind w:left="2552"/>
    </w:pPr>
    <w:rPr>
      <w:rFonts w:ascii="Arial" w:hAnsi="Arial"/>
      <w:b/>
      <w:lang w:val="en-US"/>
    </w:rPr>
  </w:style>
  <w:style w:type="character" w:customStyle="1" w:styleId="CharChar63">
    <w:name w:val="Char Char63"/>
    <w:rsid w:val="00A51139"/>
    <w:rPr>
      <w:rFonts w:ascii="Arial" w:eastAsia="SimSun" w:hAnsi="Arial"/>
      <w:sz w:val="32"/>
      <w:lang w:val="en-GB" w:eastAsia="en-US" w:bidi="ar-SA"/>
    </w:rPr>
  </w:style>
  <w:style w:type="character" w:customStyle="1" w:styleId="CharChar53">
    <w:name w:val="Char Char53"/>
    <w:rsid w:val="00A51139"/>
    <w:rPr>
      <w:rFonts w:ascii="Arial" w:eastAsia="SimSun" w:hAnsi="Arial"/>
      <w:sz w:val="28"/>
      <w:lang w:val="en-GB" w:eastAsia="en-US" w:bidi="ar-SA"/>
    </w:rPr>
  </w:style>
  <w:style w:type="character" w:customStyle="1" w:styleId="CharChar163">
    <w:name w:val="Char Char163"/>
    <w:rsid w:val="00A51139"/>
    <w:rPr>
      <w:rFonts w:ascii="Arial" w:eastAsia="SimSun" w:hAnsi="Arial"/>
      <w:lang w:val="en-GB" w:eastAsia="en-US" w:bidi="ar-SA"/>
    </w:rPr>
  </w:style>
  <w:style w:type="character" w:customStyle="1" w:styleId="CharChar143">
    <w:name w:val="Char Char143"/>
    <w:rsid w:val="00A51139"/>
    <w:rPr>
      <w:rFonts w:ascii="Arial" w:eastAsia="SimSun" w:hAnsi="Arial"/>
      <w:sz w:val="36"/>
      <w:lang w:val="en-GB" w:eastAsia="en-US" w:bidi="ar-SA"/>
    </w:rPr>
  </w:style>
  <w:style w:type="paragraph" w:customStyle="1" w:styleId="CarCar1CharCharCarCar3">
    <w:name w:val="Car Car1 Char Char Car Car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1139"/>
    <w:rPr>
      <w:rFonts w:ascii="Courier New" w:eastAsia="SimSun" w:hAnsi="Courier New" w:cs="Times New Roman"/>
      <w:kern w:val="0"/>
      <w:sz w:val="20"/>
      <w:szCs w:val="20"/>
      <w:lang w:val="nb-NO" w:eastAsia="ja-JP"/>
    </w:rPr>
  </w:style>
  <w:style w:type="character" w:customStyle="1" w:styleId="CharChar253">
    <w:name w:val="Char Char253"/>
    <w:qFormat/>
    <w:rsid w:val="00A51139"/>
    <w:rPr>
      <w:rFonts w:ascii="Arial" w:hAnsi="Arial"/>
      <w:lang w:val="en-GB" w:eastAsia="en-US"/>
    </w:rPr>
  </w:style>
  <w:style w:type="character" w:customStyle="1" w:styleId="CharChar173">
    <w:name w:val="Char Char173"/>
    <w:qFormat/>
    <w:rsid w:val="00A51139"/>
    <w:rPr>
      <w:rFonts w:ascii="Tahoma" w:hAnsi="Tahoma" w:cs="Tahoma"/>
      <w:shd w:val="clear" w:color="auto" w:fill="000080"/>
      <w:lang w:val="en-GB" w:eastAsia="en-US"/>
    </w:rPr>
  </w:style>
  <w:style w:type="character" w:customStyle="1" w:styleId="CharChar193">
    <w:name w:val="Char Char193"/>
    <w:qFormat/>
    <w:rsid w:val="00A51139"/>
    <w:rPr>
      <w:rFonts w:ascii="Times New Roman" w:hAnsi="Times New Roman"/>
      <w:lang w:val="en-GB"/>
    </w:rPr>
  </w:style>
  <w:style w:type="character" w:customStyle="1" w:styleId="CharChar203">
    <w:name w:val="Char Char203"/>
    <w:qFormat/>
    <w:rsid w:val="00A51139"/>
    <w:rPr>
      <w:rFonts w:ascii="Tahoma" w:hAnsi="Tahoma" w:cs="Tahoma"/>
      <w:sz w:val="16"/>
      <w:szCs w:val="16"/>
      <w:lang w:val="en-GB" w:eastAsia="en-US"/>
    </w:rPr>
  </w:style>
  <w:style w:type="paragraph" w:customStyle="1" w:styleId="18">
    <w:name w:val="수정1"/>
    <w:hidden/>
    <w:semiHidden/>
    <w:qFormat/>
    <w:rsid w:val="00A51139"/>
    <w:rPr>
      <w:rFonts w:ascii="Times New Roman" w:eastAsia="Batang" w:hAnsi="Times New Roman"/>
      <w:lang w:val="en-GB" w:eastAsia="en-US"/>
    </w:rPr>
  </w:style>
  <w:style w:type="character" w:customStyle="1" w:styleId="CharChar303">
    <w:name w:val="Char Char303"/>
    <w:qFormat/>
    <w:rsid w:val="00A51139"/>
    <w:rPr>
      <w:rFonts w:ascii="Arial" w:hAnsi="Arial"/>
      <w:lang w:val="en-GB" w:eastAsia="en-US"/>
    </w:rPr>
  </w:style>
  <w:style w:type="character" w:customStyle="1" w:styleId="CharChar263">
    <w:name w:val="Char Char263"/>
    <w:qFormat/>
    <w:rsid w:val="00A51139"/>
    <w:rPr>
      <w:rFonts w:ascii="Times New Roman" w:hAnsi="Times New Roman"/>
      <w:lang w:val="en-GB" w:eastAsia="en-US"/>
    </w:rPr>
  </w:style>
  <w:style w:type="character" w:customStyle="1" w:styleId="CharChar273">
    <w:name w:val="Char Char273"/>
    <w:rsid w:val="00A51139"/>
    <w:rPr>
      <w:rFonts w:ascii="Arial" w:hAnsi="Arial"/>
      <w:b/>
      <w:i/>
      <w:noProof/>
      <w:sz w:val="18"/>
      <w:lang w:val="en-GB" w:eastAsia="en-US"/>
    </w:rPr>
  </w:style>
  <w:style w:type="character" w:customStyle="1" w:styleId="Titre3Car">
    <w:name w:val="Titre 3 Car"/>
    <w:qFormat/>
    <w:rsid w:val="00A51139"/>
    <w:rPr>
      <w:rFonts w:ascii="Arial" w:hAnsi="Arial"/>
      <w:sz w:val="28"/>
      <w:szCs w:val="28"/>
      <w:lang w:val="en-GB" w:eastAsia="en-GB"/>
    </w:rPr>
  </w:style>
  <w:style w:type="character" w:styleId="Emphasis">
    <w:name w:val="Emphasis"/>
    <w:uiPriority w:val="20"/>
    <w:qFormat/>
    <w:rsid w:val="00A51139"/>
    <w:rPr>
      <w:i/>
      <w:iCs/>
    </w:rPr>
  </w:style>
  <w:style w:type="paragraph" w:customStyle="1" w:styleId="IBN">
    <w:name w:val="IBN"/>
    <w:basedOn w:val="Normal"/>
    <w:qFormat/>
    <w:rsid w:val="00A511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11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1139"/>
    <w:rPr>
      <w:rFonts w:ascii="Times New Roman" w:hAnsi="Times New Roman"/>
      <w:noProof/>
      <w:szCs w:val="18"/>
      <w:lang w:val="en-GB" w:eastAsia="x-none"/>
    </w:rPr>
  </w:style>
  <w:style w:type="paragraph" w:customStyle="1" w:styleId="Npr">
    <w:name w:val="Npr"/>
    <w:basedOn w:val="Normal"/>
    <w:qFormat/>
    <w:rsid w:val="00A511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1139"/>
    <w:rPr>
      <w:lang w:val="en-GB" w:eastAsia="en-GB"/>
    </w:rPr>
  </w:style>
  <w:style w:type="paragraph" w:customStyle="1" w:styleId="NormalLatinItalique">
    <w:name w:val="Normal + (Latin) Italique"/>
    <w:basedOn w:val="Normal"/>
    <w:link w:val="NormalLatinItaliqueCar"/>
    <w:qFormat/>
    <w:rsid w:val="00A511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1139"/>
    <w:rPr>
      <w:rFonts w:ascii="Times New Roman" w:hAnsi="Times New Roman"/>
      <w:lang w:val="en-GB" w:eastAsia="x-none"/>
    </w:rPr>
  </w:style>
  <w:style w:type="character" w:customStyle="1" w:styleId="H6Car">
    <w:name w:val="H6 Car"/>
    <w:qFormat/>
    <w:rsid w:val="00A51139"/>
    <w:rPr>
      <w:rFonts w:ascii="Arial" w:hAnsi="Arial"/>
      <w:sz w:val="22"/>
      <w:lang w:val="en-GB"/>
    </w:rPr>
  </w:style>
  <w:style w:type="paragraph" w:customStyle="1" w:styleId="B3H6">
    <w:name w:val="B3H6"/>
    <w:basedOn w:val="B30"/>
    <w:qFormat/>
    <w:rsid w:val="00A51139"/>
    <w:pPr>
      <w:overflowPunct w:val="0"/>
      <w:autoSpaceDE w:val="0"/>
      <w:autoSpaceDN w:val="0"/>
      <w:adjustRightInd w:val="0"/>
      <w:textAlignment w:val="baseline"/>
    </w:pPr>
    <w:rPr>
      <w:lang w:eastAsia="x-none"/>
    </w:rPr>
  </w:style>
  <w:style w:type="paragraph" w:customStyle="1" w:styleId="NB2">
    <w:name w:val="NB2"/>
    <w:basedOn w:val="ZG"/>
    <w:qFormat/>
    <w:rsid w:val="00A5113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11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139"/>
    <w:rPr>
      <w:rFonts w:ascii="Arial" w:eastAsia="SimSun" w:hAnsi="Arial" w:cs="Arial"/>
      <w:color w:val="0000FF"/>
      <w:kern w:val="2"/>
      <w:sz w:val="24"/>
      <w:szCs w:val="28"/>
      <w:lang w:val="en-GB" w:eastAsia="en-GB"/>
    </w:rPr>
  </w:style>
  <w:style w:type="character" w:customStyle="1" w:styleId="BodyText2Char3">
    <w:name w:val="Body Text 2 Char3"/>
    <w:qFormat/>
    <w:rsid w:val="00A511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113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11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139"/>
    <w:rPr>
      <w:rFonts w:ascii="Arial" w:hAnsi="Arial"/>
      <w:sz w:val="28"/>
      <w:lang w:val="en-GB"/>
    </w:rPr>
  </w:style>
  <w:style w:type="paragraph" w:customStyle="1" w:styleId="H60">
    <w:name w:val="样式 H6"/>
    <w:basedOn w:val="H6"/>
    <w:qFormat/>
    <w:rsid w:val="00A51139"/>
    <w:pPr>
      <w:overflowPunct w:val="0"/>
      <w:autoSpaceDE w:val="0"/>
      <w:autoSpaceDN w:val="0"/>
      <w:adjustRightInd w:val="0"/>
      <w:textAlignment w:val="baseline"/>
    </w:pPr>
    <w:rPr>
      <w:lang w:eastAsia="zh-CN"/>
    </w:rPr>
  </w:style>
  <w:style w:type="paragraph" w:customStyle="1" w:styleId="TH0">
    <w:name w:val="样式 TH"/>
    <w:basedOn w:val="TH"/>
    <w:qFormat/>
    <w:rsid w:val="00A511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139"/>
    <w:rPr>
      <w:rFonts w:ascii="Arial" w:hAnsi="Arial"/>
      <w:sz w:val="28"/>
      <w:lang w:val="en-GB" w:eastAsia="en-US" w:bidi="ar-SA"/>
    </w:rPr>
  </w:style>
  <w:style w:type="character" w:customStyle="1" w:styleId="TFZchn">
    <w:name w:val="TF Zchn"/>
    <w:link w:val="TF1"/>
    <w:qFormat/>
    <w:rsid w:val="00A51139"/>
    <w:rPr>
      <w:rFonts w:ascii="Arial" w:eastAsia="MS Mincho" w:hAnsi="Arial"/>
      <w:b/>
      <w:bCs/>
      <w:lang w:eastAsia="en-GB"/>
    </w:rPr>
  </w:style>
  <w:style w:type="paragraph" w:customStyle="1" w:styleId="TAH8pt">
    <w:name w:val="TAH + 8 pt"/>
    <w:basedOn w:val="TAH"/>
    <w:qFormat/>
    <w:rsid w:val="00A511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139"/>
    <w:rPr>
      <w:sz w:val="28"/>
      <w:lang w:val="en-GB" w:eastAsia="en-US"/>
    </w:rPr>
  </w:style>
  <w:style w:type="character" w:customStyle="1" w:styleId="apple-style-span">
    <w:name w:val="apple-style-span"/>
    <w:basedOn w:val="DefaultParagraphFont"/>
    <w:qFormat/>
    <w:rsid w:val="00A51139"/>
  </w:style>
  <w:style w:type="paragraph" w:customStyle="1" w:styleId="TableEntry0">
    <w:name w:val="Table Entry"/>
    <w:basedOn w:val="Normal"/>
    <w:next w:val="Normal"/>
    <w:qFormat/>
    <w:rsid w:val="00A511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1139"/>
    <w:rPr>
      <w:rFonts w:ascii="Times New Roman" w:eastAsia="SimSun" w:hAnsi="Times New Roman" w:cs="Times New Roman"/>
      <w:kern w:val="0"/>
      <w:sz w:val="20"/>
      <w:szCs w:val="20"/>
      <w:lang w:val="en-GB" w:eastAsia="ja-JP"/>
    </w:rPr>
  </w:style>
  <w:style w:type="paragraph" w:customStyle="1" w:styleId="tac0">
    <w:name w:val="tac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51139"/>
    <w:rPr>
      <w:lang w:val="en-GB" w:eastAsia="en-US" w:bidi="ar-SA"/>
    </w:rPr>
  </w:style>
  <w:style w:type="paragraph" w:customStyle="1" w:styleId="91">
    <w:name w:val="目录 91"/>
    <w:basedOn w:val="TOC8"/>
    <w:qFormat/>
    <w:rsid w:val="00A5113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11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139"/>
    <w:rPr>
      <w:color w:val="FF0000"/>
      <w:lang w:val="en-GB" w:eastAsia="en-US" w:bidi="ar-SA"/>
    </w:rPr>
  </w:style>
  <w:style w:type="paragraph" w:styleId="HTMLPreformatted">
    <w:name w:val="HTML Preformatted"/>
    <w:basedOn w:val="Normal"/>
    <w:link w:val="HTMLPreformattedChar"/>
    <w:qFormat/>
    <w:rsid w:val="00A5113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1139"/>
    <w:rPr>
      <w:rFonts w:ascii="Courier New" w:eastAsia="MS Mincho" w:hAnsi="Courier New"/>
      <w:lang w:val="en-GB" w:eastAsia="en-GB"/>
    </w:rPr>
  </w:style>
  <w:style w:type="paragraph" w:customStyle="1" w:styleId="msolistparagraph0">
    <w:name w:val="msolistparagraph"/>
    <w:basedOn w:val="Normal"/>
    <w:qFormat/>
    <w:rsid w:val="00A511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A511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1139"/>
    <w:rPr>
      <w:rFonts w:ascii="Arial" w:hAnsi="Arial"/>
      <w:sz w:val="24"/>
      <w:lang w:val="en-GB" w:eastAsia="en-US" w:bidi="ar-SA"/>
    </w:rPr>
  </w:style>
  <w:style w:type="character" w:customStyle="1" w:styleId="CharChar15">
    <w:name w:val="Char Char15"/>
    <w:qFormat/>
    <w:rsid w:val="00A51139"/>
    <w:rPr>
      <w:rFonts w:ascii="Arial" w:hAnsi="Arial"/>
      <w:sz w:val="36"/>
      <w:lang w:val="en-GB" w:eastAsia="en-US" w:bidi="ar-SA"/>
    </w:rPr>
  </w:style>
  <w:style w:type="paragraph" w:customStyle="1" w:styleId="PLBold">
    <w:name w:val="PL Bold"/>
    <w:basedOn w:val="PL"/>
    <w:link w:val="PLBoldChar"/>
    <w:qFormat/>
    <w:rsid w:val="00A5113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1139"/>
    <w:rPr>
      <w:rFonts w:ascii="Courier New" w:eastAsia="MS Gothic" w:hAnsi="Courier New"/>
      <w:b/>
      <w:bCs/>
      <w:noProof/>
      <w:sz w:val="16"/>
      <w:lang w:val="en-GB" w:eastAsia="en-GB"/>
    </w:rPr>
  </w:style>
  <w:style w:type="paragraph" w:customStyle="1" w:styleId="PLBold0">
    <w:name w:val="PL + Bold"/>
    <w:basedOn w:val="PL"/>
    <w:link w:val="PLBoldChar0"/>
    <w:qFormat/>
    <w:rsid w:val="00A51139"/>
    <w:pPr>
      <w:overflowPunct w:val="0"/>
      <w:autoSpaceDE w:val="0"/>
      <w:autoSpaceDN w:val="0"/>
      <w:adjustRightInd w:val="0"/>
      <w:textAlignment w:val="baseline"/>
    </w:pPr>
    <w:rPr>
      <w:lang w:eastAsia="en-GB"/>
    </w:rPr>
  </w:style>
  <w:style w:type="character" w:customStyle="1" w:styleId="PLBoldChar0">
    <w:name w:val="PL + Bold Char"/>
    <w:link w:val="PLBold0"/>
    <w:qFormat/>
    <w:rsid w:val="00A51139"/>
    <w:rPr>
      <w:rFonts w:ascii="Courier New" w:hAnsi="Courier New"/>
      <w:noProof/>
      <w:sz w:val="16"/>
      <w:lang w:val="en-GB" w:eastAsia="en-GB"/>
    </w:rPr>
  </w:style>
  <w:style w:type="character" w:customStyle="1" w:styleId="mediumtext1">
    <w:name w:val="medium_text1"/>
    <w:qFormat/>
    <w:rsid w:val="00A51139"/>
    <w:rPr>
      <w:sz w:val="18"/>
      <w:szCs w:val="18"/>
    </w:rPr>
  </w:style>
  <w:style w:type="character" w:customStyle="1" w:styleId="shorttext1">
    <w:name w:val="short_text1"/>
    <w:qFormat/>
    <w:rsid w:val="00A511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1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139"/>
    <w:rPr>
      <w:rFonts w:ascii="Arial" w:hAnsi="Arial"/>
      <w:sz w:val="24"/>
      <w:szCs w:val="28"/>
      <w:lang w:val="en-GB" w:eastAsia="en-US"/>
    </w:rPr>
  </w:style>
  <w:style w:type="character" w:customStyle="1" w:styleId="CharChar18">
    <w:name w:val="Char Char18"/>
    <w:qFormat/>
    <w:rsid w:val="00A511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139"/>
    <w:rPr>
      <w:rFonts w:eastAsia="MS Mincho"/>
      <w:sz w:val="32"/>
      <w:lang w:val="en-GB" w:eastAsia="en-US"/>
    </w:rPr>
  </w:style>
  <w:style w:type="paragraph" w:customStyle="1" w:styleId="Char13">
    <w:name w:val="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1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139"/>
    <w:rPr>
      <w:rFonts w:ascii="Arial" w:hAnsi="Arial"/>
      <w:sz w:val="24"/>
      <w:szCs w:val="28"/>
      <w:lang w:val="en-GB" w:eastAsia="en-GB" w:bidi="ar-SA"/>
    </w:rPr>
  </w:style>
  <w:style w:type="character" w:customStyle="1" w:styleId="Heading7Char2">
    <w:name w:val="Heading 7 Char2"/>
    <w:qFormat/>
    <w:rsid w:val="00A51139"/>
    <w:rPr>
      <w:rFonts w:ascii="Arial" w:hAnsi="Arial"/>
      <w:lang w:val="en-GB" w:eastAsia="en-GB" w:bidi="ar-SA"/>
    </w:rPr>
  </w:style>
  <w:style w:type="character" w:customStyle="1" w:styleId="Heading8Char2">
    <w:name w:val="Heading 8 Char2"/>
    <w:qFormat/>
    <w:rsid w:val="00A51139"/>
    <w:rPr>
      <w:rFonts w:ascii="Arial" w:hAnsi="Arial"/>
      <w:sz w:val="36"/>
      <w:lang w:val="en-GB" w:eastAsia="en-GB" w:bidi="ar-SA"/>
    </w:rPr>
  </w:style>
  <w:style w:type="character" w:customStyle="1" w:styleId="ListChar2">
    <w:name w:val="List Char2"/>
    <w:qFormat/>
    <w:rsid w:val="00A51139"/>
    <w:rPr>
      <w:lang w:val="en-GB" w:eastAsia="en-GB" w:bidi="ar-SA"/>
    </w:rPr>
  </w:style>
  <w:style w:type="character" w:customStyle="1" w:styleId="PlainTextChar2">
    <w:name w:val="Plain Text Char2"/>
    <w:qFormat/>
    <w:rsid w:val="00A51139"/>
    <w:rPr>
      <w:rFonts w:ascii="Courier New" w:hAnsi="Courier New"/>
      <w:lang w:val="nb-NO" w:eastAsia="en-US" w:bidi="ar-SA"/>
    </w:rPr>
  </w:style>
  <w:style w:type="character" w:customStyle="1" w:styleId="CommentTextChar2">
    <w:name w:val="Comment Text Char2"/>
    <w:semiHidden/>
    <w:qFormat/>
    <w:rsid w:val="00A51139"/>
    <w:rPr>
      <w:lang w:val="en-GB" w:eastAsia="en-US" w:bidi="ar-SA"/>
    </w:rPr>
  </w:style>
  <w:style w:type="character" w:customStyle="1" w:styleId="BodyText2Char2">
    <w:name w:val="Body Text 2 Char2"/>
    <w:qFormat/>
    <w:rsid w:val="00A51139"/>
    <w:rPr>
      <w:lang w:val="en-GB" w:eastAsia="ja-JP" w:bidi="ar-SA"/>
    </w:rPr>
  </w:style>
  <w:style w:type="character" w:customStyle="1" w:styleId="BodyText3Char2">
    <w:name w:val="Body Text 3 Char2"/>
    <w:qFormat/>
    <w:rsid w:val="00A511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139"/>
    <w:rPr>
      <w:rFonts w:ascii="Arial" w:eastAsia="SimSun" w:hAnsi="Arial"/>
      <w:sz w:val="32"/>
      <w:lang w:val="en-GB" w:eastAsia="en-US" w:bidi="ar-SA"/>
    </w:rPr>
  </w:style>
  <w:style w:type="character" w:customStyle="1" w:styleId="BodyTextIndentChar2">
    <w:name w:val="Body Text Indent Char2"/>
    <w:qFormat/>
    <w:rsid w:val="00A51139"/>
    <w:rPr>
      <w:lang w:val="en-GB" w:eastAsia="en-US" w:bidi="ar-SA"/>
    </w:rPr>
  </w:style>
  <w:style w:type="character" w:customStyle="1" w:styleId="BodyTextIndent2Char2">
    <w:name w:val="Body Text Indent 2 Char2"/>
    <w:qFormat/>
    <w:rsid w:val="00A511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511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139"/>
    <w:rPr>
      <w:rFonts w:ascii="Arial" w:hAnsi="Arial"/>
      <w:sz w:val="28"/>
      <w:lang w:val="en-GB" w:eastAsia="en-GB" w:bidi="ar-SA"/>
    </w:rPr>
  </w:style>
  <w:style w:type="character" w:customStyle="1" w:styleId="CarCar9">
    <w:name w:val="Car Car9"/>
    <w:qFormat/>
    <w:rsid w:val="00A51139"/>
    <w:rPr>
      <w:rFonts w:ascii="Arial" w:hAnsi="Arial"/>
      <w:lang w:val="en-GB" w:eastAsia="ja-JP" w:bidi="ar-SA"/>
    </w:rPr>
  </w:style>
  <w:style w:type="character" w:customStyle="1" w:styleId="Heading9Char1">
    <w:name w:val="Heading 9 Char1"/>
    <w:aliases w:val="Figure Heading Char,FH Char"/>
    <w:qFormat/>
    <w:rsid w:val="00A51139"/>
    <w:rPr>
      <w:rFonts w:ascii="Arial" w:hAnsi="Arial"/>
      <w:sz w:val="36"/>
      <w:lang w:val="en-GB" w:eastAsia="en-GB" w:bidi="ar-SA"/>
    </w:rPr>
  </w:style>
  <w:style w:type="character" w:customStyle="1" w:styleId="FooterChar1">
    <w:name w:val="Footer Char1"/>
    <w:qFormat/>
    <w:rsid w:val="00A511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1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139"/>
    <w:rPr>
      <w:rFonts w:ascii="Arial" w:hAnsi="Arial"/>
      <w:sz w:val="28"/>
      <w:lang w:val="en-GB" w:eastAsia="ja-JP" w:bidi="ar-SA"/>
    </w:rPr>
  </w:style>
  <w:style w:type="character" w:customStyle="1" w:styleId="Heading7Char1">
    <w:name w:val="Heading 7 Char1"/>
    <w:qFormat/>
    <w:rsid w:val="00A51139"/>
    <w:rPr>
      <w:rFonts w:ascii="Arial" w:hAnsi="Arial"/>
      <w:lang w:val="en-GB" w:eastAsia="ja-JP" w:bidi="ar-SA"/>
    </w:rPr>
  </w:style>
  <w:style w:type="character" w:customStyle="1" w:styleId="Heading8Char1">
    <w:name w:val="Heading 8 Char1"/>
    <w:qFormat/>
    <w:rsid w:val="00A51139"/>
    <w:rPr>
      <w:rFonts w:ascii="Arial" w:hAnsi="Arial"/>
      <w:sz w:val="36"/>
      <w:lang w:val="en-GB" w:eastAsia="ja-JP" w:bidi="ar-SA"/>
    </w:rPr>
  </w:style>
  <w:style w:type="character" w:customStyle="1" w:styleId="ListChar1">
    <w:name w:val="List Char1"/>
    <w:qFormat/>
    <w:rsid w:val="00A51139"/>
    <w:rPr>
      <w:lang w:val="en-GB" w:eastAsia="ja-JP" w:bidi="ar-SA"/>
    </w:rPr>
  </w:style>
  <w:style w:type="character" w:customStyle="1" w:styleId="PlainTextChar1">
    <w:name w:val="Plain Text Char1"/>
    <w:qFormat/>
    <w:rsid w:val="00A51139"/>
    <w:rPr>
      <w:rFonts w:ascii="Courier New" w:hAnsi="Courier New"/>
      <w:lang w:val="nb-NO" w:eastAsia="en-US" w:bidi="ar-SA"/>
    </w:rPr>
  </w:style>
  <w:style w:type="character" w:customStyle="1" w:styleId="CommentTextChar1">
    <w:name w:val="Comment Text Char1"/>
    <w:qFormat/>
    <w:rsid w:val="00A51139"/>
    <w:rPr>
      <w:lang w:val="en-GB" w:eastAsia="en-US" w:bidi="ar-SA"/>
    </w:rPr>
  </w:style>
  <w:style w:type="paragraph" w:customStyle="1" w:styleId="30mm">
    <w:name w:val="段落フォント + 左 :  30 mm"/>
    <w:aliases w:val="ぶら下げインデント :  2.81 字"/>
    <w:basedOn w:val="B20"/>
    <w:qFormat/>
    <w:rsid w:val="00A51139"/>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113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11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11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113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1139"/>
    <w:rPr>
      <w:rFonts w:ascii="Courier New" w:eastAsia="Times New Roman" w:hAnsi="Courier New" w:cs="Courier New"/>
      <w:sz w:val="20"/>
      <w:szCs w:val="20"/>
    </w:rPr>
  </w:style>
  <w:style w:type="paragraph" w:customStyle="1" w:styleId="b31">
    <w:name w:val="b3"/>
    <w:basedOn w:val="Normal"/>
    <w:qFormat/>
    <w:rsid w:val="00A511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11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11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1139"/>
  </w:style>
  <w:style w:type="character" w:customStyle="1" w:styleId="WW-Absatz-Standardschriftart">
    <w:name w:val="WW-Absatz-Standardschriftart"/>
    <w:qFormat/>
    <w:rsid w:val="00A51139"/>
  </w:style>
  <w:style w:type="character" w:customStyle="1" w:styleId="WW8Num1z0">
    <w:name w:val="WW8Num1z0"/>
    <w:qFormat/>
    <w:rsid w:val="00A51139"/>
    <w:rPr>
      <w:rFonts w:ascii="Symbol" w:hAnsi="Symbol"/>
    </w:rPr>
  </w:style>
  <w:style w:type="character" w:customStyle="1" w:styleId="WW8Num5z0">
    <w:name w:val="WW8Num5z0"/>
    <w:qFormat/>
    <w:rsid w:val="00A51139"/>
    <w:rPr>
      <w:rFonts w:ascii="Times New Roman" w:eastAsia="MS Mincho" w:hAnsi="Times New Roman" w:cs="Times New Roman"/>
    </w:rPr>
  </w:style>
  <w:style w:type="character" w:customStyle="1" w:styleId="WW8Num5z1">
    <w:name w:val="WW8Num5z1"/>
    <w:qFormat/>
    <w:rsid w:val="00A51139"/>
    <w:rPr>
      <w:rFonts w:ascii="Courier New" w:hAnsi="Courier New" w:cs="Courier New"/>
    </w:rPr>
  </w:style>
  <w:style w:type="character" w:customStyle="1" w:styleId="WW8Num5z2">
    <w:name w:val="WW8Num5z2"/>
    <w:qFormat/>
    <w:rsid w:val="00A51139"/>
    <w:rPr>
      <w:rFonts w:ascii="Wingdings" w:hAnsi="Wingdings"/>
    </w:rPr>
  </w:style>
  <w:style w:type="character" w:customStyle="1" w:styleId="WW8Num5z3">
    <w:name w:val="WW8Num5z3"/>
    <w:qFormat/>
    <w:rsid w:val="00A51139"/>
    <w:rPr>
      <w:rFonts w:ascii="Symbol" w:hAnsi="Symbol"/>
    </w:rPr>
  </w:style>
  <w:style w:type="character" w:customStyle="1" w:styleId="WW8Num6z0">
    <w:name w:val="WW8Num6z0"/>
    <w:qFormat/>
    <w:rsid w:val="00A51139"/>
    <w:rPr>
      <w:rFonts w:ascii="Arial" w:eastAsia="MS Mincho" w:hAnsi="Arial" w:cs="Arial"/>
    </w:rPr>
  </w:style>
  <w:style w:type="character" w:customStyle="1" w:styleId="WW8Num6z1">
    <w:name w:val="WW8Num6z1"/>
    <w:qFormat/>
    <w:rsid w:val="00A51139"/>
    <w:rPr>
      <w:rFonts w:ascii="Courier New" w:hAnsi="Courier New" w:cs="Courier New"/>
    </w:rPr>
  </w:style>
  <w:style w:type="character" w:customStyle="1" w:styleId="WW8Num6z2">
    <w:name w:val="WW8Num6z2"/>
    <w:qFormat/>
    <w:rsid w:val="00A51139"/>
    <w:rPr>
      <w:rFonts w:ascii="Wingdings" w:hAnsi="Wingdings"/>
    </w:rPr>
  </w:style>
  <w:style w:type="character" w:customStyle="1" w:styleId="WW8Num6z3">
    <w:name w:val="WW8Num6z3"/>
    <w:qFormat/>
    <w:rsid w:val="00A51139"/>
    <w:rPr>
      <w:rFonts w:ascii="Symbol" w:hAnsi="Symbol"/>
    </w:rPr>
  </w:style>
  <w:style w:type="character" w:customStyle="1" w:styleId="WW8Num9z0">
    <w:name w:val="WW8Num9z0"/>
    <w:qFormat/>
    <w:rsid w:val="00A51139"/>
    <w:rPr>
      <w:rFonts w:ascii="Times New Roman" w:eastAsia="MS Mincho" w:hAnsi="Times New Roman" w:cs="Times New Roman"/>
    </w:rPr>
  </w:style>
  <w:style w:type="character" w:customStyle="1" w:styleId="WW8Num9z1">
    <w:name w:val="WW8Num9z1"/>
    <w:qFormat/>
    <w:rsid w:val="00A51139"/>
    <w:rPr>
      <w:rFonts w:ascii="Courier New" w:hAnsi="Courier New" w:cs="Courier New"/>
    </w:rPr>
  </w:style>
  <w:style w:type="character" w:customStyle="1" w:styleId="WW8Num9z2">
    <w:name w:val="WW8Num9z2"/>
    <w:qFormat/>
    <w:rsid w:val="00A51139"/>
    <w:rPr>
      <w:rFonts w:ascii="Wingdings" w:hAnsi="Wingdings"/>
    </w:rPr>
  </w:style>
  <w:style w:type="character" w:customStyle="1" w:styleId="WW8Num9z3">
    <w:name w:val="WW8Num9z3"/>
    <w:qFormat/>
    <w:rsid w:val="00A51139"/>
    <w:rPr>
      <w:rFonts w:ascii="Symbol" w:hAnsi="Symbol"/>
    </w:rPr>
  </w:style>
  <w:style w:type="character" w:customStyle="1" w:styleId="WW8Num11z0">
    <w:name w:val="WW8Num11z0"/>
    <w:qFormat/>
    <w:rsid w:val="00A51139"/>
    <w:rPr>
      <w:rFonts w:ascii="Times New Roman" w:eastAsia="MS Mincho" w:hAnsi="Times New Roman" w:cs="Times New Roman"/>
    </w:rPr>
  </w:style>
  <w:style w:type="character" w:customStyle="1" w:styleId="WW8Num11z1">
    <w:name w:val="WW8Num11z1"/>
    <w:qFormat/>
    <w:rsid w:val="00A51139"/>
    <w:rPr>
      <w:rFonts w:ascii="Courier New" w:hAnsi="Courier New" w:cs="Courier New"/>
    </w:rPr>
  </w:style>
  <w:style w:type="character" w:customStyle="1" w:styleId="WW8Num11z2">
    <w:name w:val="WW8Num11z2"/>
    <w:qFormat/>
    <w:rsid w:val="00A51139"/>
    <w:rPr>
      <w:rFonts w:ascii="Wingdings" w:hAnsi="Wingdings"/>
    </w:rPr>
  </w:style>
  <w:style w:type="character" w:customStyle="1" w:styleId="WW8Num11z3">
    <w:name w:val="WW8Num11z3"/>
    <w:qFormat/>
    <w:rsid w:val="00A51139"/>
    <w:rPr>
      <w:rFonts w:ascii="Symbol" w:hAnsi="Symbol"/>
    </w:rPr>
  </w:style>
  <w:style w:type="character" w:customStyle="1" w:styleId="WW8Num15z0">
    <w:name w:val="WW8Num15z0"/>
    <w:qFormat/>
    <w:rsid w:val="00A51139"/>
    <w:rPr>
      <w:rFonts w:ascii="Times New Roman" w:eastAsia="Times New Roman" w:hAnsi="Times New Roman" w:cs="Times New Roman"/>
    </w:rPr>
  </w:style>
  <w:style w:type="character" w:customStyle="1" w:styleId="WW8Num15z1">
    <w:name w:val="WW8Num15z1"/>
    <w:qFormat/>
    <w:rsid w:val="00A51139"/>
    <w:rPr>
      <w:rFonts w:ascii="Courier New" w:hAnsi="Courier New" w:cs="Courier New"/>
    </w:rPr>
  </w:style>
  <w:style w:type="character" w:customStyle="1" w:styleId="WW8Num15z2">
    <w:name w:val="WW8Num15z2"/>
    <w:qFormat/>
    <w:rsid w:val="00A51139"/>
    <w:rPr>
      <w:rFonts w:ascii="Wingdings" w:hAnsi="Wingdings"/>
    </w:rPr>
  </w:style>
  <w:style w:type="character" w:customStyle="1" w:styleId="WW8Num15z3">
    <w:name w:val="WW8Num15z3"/>
    <w:qFormat/>
    <w:rsid w:val="00A51139"/>
    <w:rPr>
      <w:rFonts w:ascii="Symbol" w:hAnsi="Symbol"/>
    </w:rPr>
  </w:style>
  <w:style w:type="character" w:customStyle="1" w:styleId="WW8Num16z0">
    <w:name w:val="WW8Num16z0"/>
    <w:qFormat/>
    <w:rsid w:val="00A51139"/>
    <w:rPr>
      <w:rFonts w:ascii="Times New Roman" w:eastAsia="MS Mincho" w:hAnsi="Times New Roman" w:cs="Times New Roman"/>
    </w:rPr>
  </w:style>
  <w:style w:type="character" w:customStyle="1" w:styleId="WW8Num16z1">
    <w:name w:val="WW8Num16z1"/>
    <w:qFormat/>
    <w:rsid w:val="00A51139"/>
    <w:rPr>
      <w:rFonts w:ascii="Courier New" w:hAnsi="Courier New" w:cs="Courier New"/>
    </w:rPr>
  </w:style>
  <w:style w:type="character" w:customStyle="1" w:styleId="WW8Num16z2">
    <w:name w:val="WW8Num16z2"/>
    <w:qFormat/>
    <w:rsid w:val="00A51139"/>
    <w:rPr>
      <w:rFonts w:ascii="Wingdings" w:hAnsi="Wingdings"/>
    </w:rPr>
  </w:style>
  <w:style w:type="character" w:customStyle="1" w:styleId="WW8Num16z3">
    <w:name w:val="WW8Num16z3"/>
    <w:qFormat/>
    <w:rsid w:val="00A51139"/>
    <w:rPr>
      <w:rFonts w:ascii="Symbol" w:hAnsi="Symbol"/>
    </w:rPr>
  </w:style>
  <w:style w:type="character" w:customStyle="1" w:styleId="WW8Num18z0">
    <w:name w:val="WW8Num18z0"/>
    <w:qFormat/>
    <w:rsid w:val="00A51139"/>
    <w:rPr>
      <w:rFonts w:ascii="Times New Roman" w:eastAsia="Times New Roman" w:hAnsi="Times New Roman" w:cs="Times New Roman"/>
    </w:rPr>
  </w:style>
  <w:style w:type="character" w:customStyle="1" w:styleId="WW8Num18z1">
    <w:name w:val="WW8Num18z1"/>
    <w:qFormat/>
    <w:rsid w:val="00A51139"/>
    <w:rPr>
      <w:rFonts w:ascii="Courier New" w:hAnsi="Courier New" w:cs="Courier New"/>
    </w:rPr>
  </w:style>
  <w:style w:type="character" w:customStyle="1" w:styleId="WW8Num18z2">
    <w:name w:val="WW8Num18z2"/>
    <w:qFormat/>
    <w:rsid w:val="00A51139"/>
    <w:rPr>
      <w:rFonts w:ascii="Wingdings" w:hAnsi="Wingdings"/>
    </w:rPr>
  </w:style>
  <w:style w:type="character" w:customStyle="1" w:styleId="WW8Num18z3">
    <w:name w:val="WW8Num18z3"/>
    <w:qFormat/>
    <w:rsid w:val="00A51139"/>
    <w:rPr>
      <w:rFonts w:ascii="Symbol" w:hAnsi="Symbol"/>
    </w:rPr>
  </w:style>
  <w:style w:type="character" w:customStyle="1" w:styleId="WW8Num19z0">
    <w:name w:val="WW8Num19z0"/>
    <w:qFormat/>
    <w:rsid w:val="00A51139"/>
    <w:rPr>
      <w:rFonts w:ascii="Times New Roman" w:eastAsia="MS Mincho" w:hAnsi="Times New Roman" w:cs="Times New Roman"/>
    </w:rPr>
  </w:style>
  <w:style w:type="character" w:customStyle="1" w:styleId="WW8Num19z1">
    <w:name w:val="WW8Num19z1"/>
    <w:qFormat/>
    <w:rsid w:val="00A51139"/>
    <w:rPr>
      <w:rFonts w:ascii="Wingdings" w:hAnsi="Wingdings"/>
    </w:rPr>
  </w:style>
  <w:style w:type="character" w:customStyle="1" w:styleId="WW8Num25z0">
    <w:name w:val="WW8Num25z0"/>
    <w:qFormat/>
    <w:rsid w:val="00A51139"/>
    <w:rPr>
      <w:rFonts w:ascii="Arial" w:eastAsia="SimSun" w:hAnsi="Arial" w:cs="Arial"/>
    </w:rPr>
  </w:style>
  <w:style w:type="character" w:customStyle="1" w:styleId="WW8Num25z1">
    <w:name w:val="WW8Num25z1"/>
    <w:qFormat/>
    <w:rsid w:val="00A51139"/>
    <w:rPr>
      <w:rFonts w:ascii="Wingdings" w:hAnsi="Wingdings"/>
    </w:rPr>
  </w:style>
  <w:style w:type="character" w:customStyle="1" w:styleId="WW8Num28z0">
    <w:name w:val="WW8Num28z0"/>
    <w:qFormat/>
    <w:rsid w:val="00A51139"/>
    <w:rPr>
      <w:rFonts w:ascii="Times New Roman" w:eastAsia="MS Mincho" w:hAnsi="Times New Roman" w:cs="Times New Roman"/>
    </w:rPr>
  </w:style>
  <w:style w:type="character" w:customStyle="1" w:styleId="WW8Num28z1">
    <w:name w:val="WW8Num28z1"/>
    <w:qFormat/>
    <w:rsid w:val="00A51139"/>
    <w:rPr>
      <w:rFonts w:ascii="Courier New" w:hAnsi="Courier New" w:cs="Courier New"/>
    </w:rPr>
  </w:style>
  <w:style w:type="character" w:customStyle="1" w:styleId="WW8Num28z2">
    <w:name w:val="WW8Num28z2"/>
    <w:qFormat/>
    <w:rsid w:val="00A51139"/>
    <w:rPr>
      <w:rFonts w:ascii="Wingdings" w:hAnsi="Wingdings"/>
    </w:rPr>
  </w:style>
  <w:style w:type="character" w:customStyle="1" w:styleId="WW8Num28z3">
    <w:name w:val="WW8Num28z3"/>
    <w:qFormat/>
    <w:rsid w:val="00A51139"/>
    <w:rPr>
      <w:rFonts w:ascii="Symbol" w:hAnsi="Symbol"/>
    </w:rPr>
  </w:style>
  <w:style w:type="character" w:customStyle="1" w:styleId="WW8Num32z0">
    <w:name w:val="WW8Num32z0"/>
    <w:qFormat/>
    <w:rsid w:val="00A51139"/>
    <w:rPr>
      <w:rFonts w:ascii="Times New Roman" w:eastAsia="Times New Roman" w:hAnsi="Times New Roman" w:cs="Times New Roman"/>
    </w:rPr>
  </w:style>
  <w:style w:type="character" w:customStyle="1" w:styleId="WW8Num32z1">
    <w:name w:val="WW8Num32z1"/>
    <w:qFormat/>
    <w:rsid w:val="00A51139"/>
    <w:rPr>
      <w:rFonts w:ascii="Courier New" w:hAnsi="Courier New" w:cs="Courier New"/>
    </w:rPr>
  </w:style>
  <w:style w:type="character" w:customStyle="1" w:styleId="WW8Num32z2">
    <w:name w:val="WW8Num32z2"/>
    <w:qFormat/>
    <w:rsid w:val="00A51139"/>
    <w:rPr>
      <w:rFonts w:ascii="Wingdings" w:hAnsi="Wingdings"/>
    </w:rPr>
  </w:style>
  <w:style w:type="character" w:customStyle="1" w:styleId="WW8Num32z3">
    <w:name w:val="WW8Num32z3"/>
    <w:qFormat/>
    <w:rsid w:val="00A51139"/>
    <w:rPr>
      <w:rFonts w:ascii="Symbol" w:hAnsi="Symbol"/>
    </w:rPr>
  </w:style>
  <w:style w:type="character" w:customStyle="1" w:styleId="WW8Num34z0">
    <w:name w:val="WW8Num34z0"/>
    <w:qFormat/>
    <w:rsid w:val="00A51139"/>
    <w:rPr>
      <w:rFonts w:ascii="Times New Roman" w:eastAsia="SimSun" w:hAnsi="Times New Roman" w:cs="Times New Roman"/>
    </w:rPr>
  </w:style>
  <w:style w:type="character" w:customStyle="1" w:styleId="WW8Num34z1">
    <w:name w:val="WW8Num34z1"/>
    <w:qFormat/>
    <w:rsid w:val="00A51139"/>
    <w:rPr>
      <w:rFonts w:ascii="Wingdings" w:hAnsi="Wingdings"/>
    </w:rPr>
  </w:style>
  <w:style w:type="character" w:customStyle="1" w:styleId="WW8Num35z0">
    <w:name w:val="WW8Num35z0"/>
    <w:qFormat/>
    <w:rsid w:val="00A51139"/>
    <w:rPr>
      <w:rFonts w:ascii="Times New Roman" w:eastAsia="SimSun" w:hAnsi="Times New Roman" w:cs="Times New Roman"/>
    </w:rPr>
  </w:style>
  <w:style w:type="character" w:customStyle="1" w:styleId="WW8Num35z1">
    <w:name w:val="WW8Num35z1"/>
    <w:qFormat/>
    <w:rsid w:val="00A51139"/>
    <w:rPr>
      <w:rFonts w:ascii="Wingdings" w:hAnsi="Wingdings"/>
    </w:rPr>
  </w:style>
  <w:style w:type="character" w:customStyle="1" w:styleId="WW8Num36z0">
    <w:name w:val="WW8Num36z0"/>
    <w:qFormat/>
    <w:rsid w:val="00A51139"/>
    <w:rPr>
      <w:rFonts w:ascii="Times New Roman" w:eastAsia="SimSun" w:hAnsi="Times New Roman" w:cs="Times New Roman"/>
    </w:rPr>
  </w:style>
  <w:style w:type="character" w:customStyle="1" w:styleId="WW8Num36z1">
    <w:name w:val="WW8Num36z1"/>
    <w:qFormat/>
    <w:rsid w:val="00A51139"/>
    <w:rPr>
      <w:rFonts w:ascii="Wingdings" w:hAnsi="Wingdings"/>
    </w:rPr>
  </w:style>
  <w:style w:type="character" w:customStyle="1" w:styleId="WW8Num39z0">
    <w:name w:val="WW8Num39z0"/>
    <w:qFormat/>
    <w:rsid w:val="00A51139"/>
    <w:rPr>
      <w:rFonts w:ascii="Times New Roman" w:eastAsia="SimSun" w:hAnsi="Times New Roman" w:cs="Times New Roman"/>
    </w:rPr>
  </w:style>
  <w:style w:type="character" w:customStyle="1" w:styleId="WW8Num39z1">
    <w:name w:val="WW8Num39z1"/>
    <w:qFormat/>
    <w:rsid w:val="00A51139"/>
    <w:rPr>
      <w:rFonts w:ascii="Wingdings" w:hAnsi="Wingdings"/>
    </w:rPr>
  </w:style>
  <w:style w:type="character" w:customStyle="1" w:styleId="WW8NumSt1z0">
    <w:name w:val="WW8NumSt1z0"/>
    <w:qFormat/>
    <w:rsid w:val="00A51139"/>
    <w:rPr>
      <w:rFonts w:ascii="Symbol" w:hAnsi="Symbol"/>
    </w:rPr>
  </w:style>
  <w:style w:type="character" w:customStyle="1" w:styleId="WW8NumSt18z0">
    <w:name w:val="WW8NumSt18z0"/>
    <w:qFormat/>
    <w:rsid w:val="00A51139"/>
    <w:rPr>
      <w:rFonts w:ascii="Geneva" w:hAnsi="Geneva"/>
    </w:rPr>
  </w:style>
  <w:style w:type="character" w:customStyle="1" w:styleId="a8">
    <w:name w:val="段落フォント"/>
    <w:qFormat/>
    <w:rsid w:val="00A51139"/>
  </w:style>
  <w:style w:type="character" w:customStyle="1" w:styleId="a9">
    <w:name w:val="脚注番号"/>
    <w:qFormat/>
    <w:rsid w:val="00A51139"/>
    <w:rPr>
      <w:b/>
      <w:position w:val="3"/>
      <w:sz w:val="16"/>
    </w:rPr>
  </w:style>
  <w:style w:type="character" w:customStyle="1" w:styleId="aa">
    <w:name w:val="コメント参照"/>
    <w:qFormat/>
    <w:rsid w:val="00A51139"/>
    <w:rPr>
      <w:sz w:val="16"/>
    </w:rPr>
  </w:style>
  <w:style w:type="character" w:customStyle="1" w:styleId="H1">
    <w:name w:val="H1 (文字)"/>
    <w:qFormat/>
    <w:rsid w:val="00A51139"/>
    <w:rPr>
      <w:rFonts w:ascii="Arial" w:eastAsia="MS Mincho" w:hAnsi="Arial"/>
      <w:sz w:val="36"/>
      <w:lang w:val="en-GB" w:eastAsia="ar-SA" w:bidi="ar-SA"/>
    </w:rPr>
  </w:style>
  <w:style w:type="character" w:customStyle="1" w:styleId="Head2A">
    <w:name w:val="Head2A (文字)"/>
    <w:qFormat/>
    <w:rsid w:val="00A51139"/>
    <w:rPr>
      <w:rFonts w:ascii="Arial" w:eastAsia="MS Mincho" w:hAnsi="Arial"/>
      <w:sz w:val="32"/>
      <w:lang w:val="en-GB" w:eastAsia="ar-SA" w:bidi="ar-SA"/>
    </w:rPr>
  </w:style>
  <w:style w:type="character" w:customStyle="1" w:styleId="Underrubrik2">
    <w:name w:val="Underrubrik2 (文字)"/>
    <w:qFormat/>
    <w:rsid w:val="00A51139"/>
    <w:rPr>
      <w:rFonts w:ascii="Arial" w:eastAsia="MS Mincho" w:hAnsi="Arial"/>
      <w:sz w:val="28"/>
      <w:lang w:val="en-GB" w:eastAsia="ar-SA" w:bidi="ar-SA"/>
    </w:rPr>
  </w:style>
  <w:style w:type="character" w:customStyle="1" w:styleId="h4">
    <w:name w:val="h4 (文字)"/>
    <w:qFormat/>
    <w:rsid w:val="00A51139"/>
    <w:rPr>
      <w:rFonts w:ascii="Arial" w:eastAsia="MS Mincho" w:hAnsi="Arial" w:cs="Arial"/>
      <w:color w:val="0000FF"/>
      <w:kern w:val="2"/>
      <w:sz w:val="24"/>
      <w:szCs w:val="28"/>
      <w:lang w:val="en-GB" w:eastAsia="ar-SA" w:bidi="ar-SA"/>
    </w:rPr>
  </w:style>
  <w:style w:type="character" w:customStyle="1" w:styleId="M5">
    <w:name w:val="M5 (文字)"/>
    <w:qFormat/>
    <w:rsid w:val="00A51139"/>
    <w:rPr>
      <w:rFonts w:ascii="Arial" w:eastAsia="MS Mincho" w:hAnsi="Arial"/>
      <w:sz w:val="22"/>
      <w:lang w:val="en-GB" w:eastAsia="ar-SA" w:bidi="ar-SA"/>
    </w:rPr>
  </w:style>
  <w:style w:type="character" w:customStyle="1" w:styleId="T1">
    <w:name w:val="T1 (文字)"/>
    <w:qFormat/>
    <w:rsid w:val="00A51139"/>
    <w:rPr>
      <w:rFonts w:ascii="Arial" w:eastAsia="MS Mincho" w:hAnsi="Arial"/>
      <w:lang w:val="en-GB" w:eastAsia="ar-SA" w:bidi="ar-SA"/>
    </w:rPr>
  </w:style>
  <w:style w:type="character" w:customStyle="1" w:styleId="8">
    <w:name w:val="(文字) (文字)8"/>
    <w:qFormat/>
    <w:rsid w:val="00A51139"/>
    <w:rPr>
      <w:rFonts w:ascii="Arial" w:eastAsia="MS Mincho" w:hAnsi="Arial"/>
      <w:lang w:val="en-GB" w:eastAsia="ar-SA" w:bidi="ar-SA"/>
    </w:rPr>
  </w:style>
  <w:style w:type="character" w:customStyle="1" w:styleId="70">
    <w:name w:val="(文字) (文字)7"/>
    <w:qFormat/>
    <w:rsid w:val="00A51139"/>
    <w:rPr>
      <w:rFonts w:ascii="Arial" w:eastAsia="MS Mincho" w:hAnsi="Arial"/>
      <w:sz w:val="36"/>
      <w:lang w:val="en-GB" w:eastAsia="ar-SA" w:bidi="ar-SA"/>
    </w:rPr>
  </w:style>
  <w:style w:type="character" w:customStyle="1" w:styleId="headerodd">
    <w:name w:val="header odd (文字)"/>
    <w:qFormat/>
    <w:rsid w:val="00A51139"/>
    <w:rPr>
      <w:rFonts w:ascii="Arial" w:eastAsia="MS Mincho" w:hAnsi="Arial"/>
      <w:b/>
      <w:sz w:val="18"/>
      <w:lang w:val="en-GB" w:eastAsia="ar-SA" w:bidi="ar-SA"/>
    </w:rPr>
  </w:style>
  <w:style w:type="character" w:customStyle="1" w:styleId="footnotetext1">
    <w:name w:val="footnote text1 (文字)"/>
    <w:qFormat/>
    <w:rsid w:val="00A51139"/>
    <w:rPr>
      <w:rFonts w:eastAsia="MS Mincho"/>
      <w:sz w:val="16"/>
      <w:lang w:val="en-GB" w:eastAsia="ar-SA" w:bidi="ar-SA"/>
    </w:rPr>
  </w:style>
  <w:style w:type="character" w:customStyle="1" w:styleId="61">
    <w:name w:val="(文字) (文字)6"/>
    <w:qFormat/>
    <w:rsid w:val="00A51139"/>
    <w:rPr>
      <w:rFonts w:eastAsia="MS Mincho"/>
      <w:lang w:val="en-GB" w:eastAsia="ar-SA" w:bidi="ar-SA"/>
    </w:rPr>
  </w:style>
  <w:style w:type="character" w:customStyle="1" w:styleId="cap">
    <w:name w:val="cap (文字)"/>
    <w:qFormat/>
    <w:rsid w:val="00A51139"/>
    <w:rPr>
      <w:rFonts w:eastAsia="MS Mincho"/>
      <w:b/>
      <w:lang w:val="en-GB" w:eastAsia="ar-SA" w:bidi="ar-SA"/>
    </w:rPr>
  </w:style>
  <w:style w:type="character" w:customStyle="1" w:styleId="5">
    <w:name w:val="(文字) (文字)5"/>
    <w:qFormat/>
    <w:rsid w:val="00A51139"/>
    <w:rPr>
      <w:rFonts w:ascii="Courier New" w:eastAsia="MS Mincho" w:hAnsi="Courier New"/>
      <w:lang w:val="nb-NO" w:eastAsia="ar-SA" w:bidi="ar-SA"/>
    </w:rPr>
  </w:style>
  <w:style w:type="character" w:customStyle="1" w:styleId="bt">
    <w:name w:val="bt (文字)"/>
    <w:qFormat/>
    <w:rsid w:val="00A51139"/>
    <w:rPr>
      <w:rFonts w:eastAsia="MS Mincho"/>
      <w:lang w:val="en-GB" w:eastAsia="ar-SA" w:bidi="ar-SA"/>
    </w:rPr>
  </w:style>
  <w:style w:type="character" w:customStyle="1" w:styleId="ab">
    <w:name w:val="番号付け記号"/>
    <w:qFormat/>
    <w:rsid w:val="00A51139"/>
  </w:style>
  <w:style w:type="paragraph" w:customStyle="1" w:styleId="ac">
    <w:name w:val="見出し"/>
    <w:basedOn w:val="Normal"/>
    <w:next w:val="BodyText"/>
    <w:qFormat/>
    <w:rsid w:val="00A511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11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1139"/>
    <w:pPr>
      <w:ind w:left="851" w:hanging="284"/>
    </w:pPr>
  </w:style>
  <w:style w:type="paragraph" w:customStyle="1" w:styleId="af0">
    <w:name w:val="箇条書き"/>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1139"/>
    <w:pPr>
      <w:tabs>
        <w:tab w:val="clear" w:pos="644"/>
        <w:tab w:val="num" w:pos="1494"/>
      </w:tabs>
      <w:ind w:left="851" w:hanging="284"/>
    </w:pPr>
  </w:style>
  <w:style w:type="paragraph" w:customStyle="1" w:styleId="32">
    <w:name w:val="箇条書き 3"/>
    <w:basedOn w:val="26"/>
    <w:qFormat/>
    <w:rsid w:val="00A51139"/>
    <w:pPr>
      <w:ind w:left="1135"/>
    </w:pPr>
  </w:style>
  <w:style w:type="paragraph" w:customStyle="1" w:styleId="27">
    <w:name w:val="一覧 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1139"/>
    <w:pPr>
      <w:ind w:left="1135"/>
    </w:pPr>
  </w:style>
  <w:style w:type="paragraph" w:customStyle="1" w:styleId="41">
    <w:name w:val="一覧 4"/>
    <w:basedOn w:val="33"/>
    <w:qFormat/>
    <w:rsid w:val="00A51139"/>
    <w:pPr>
      <w:ind w:left="1418"/>
    </w:pPr>
  </w:style>
  <w:style w:type="paragraph" w:customStyle="1" w:styleId="50">
    <w:name w:val="一覧 5"/>
    <w:basedOn w:val="41"/>
    <w:qFormat/>
    <w:rsid w:val="00A51139"/>
    <w:pPr>
      <w:ind w:left="1702"/>
    </w:pPr>
  </w:style>
  <w:style w:type="paragraph" w:customStyle="1" w:styleId="42">
    <w:name w:val="箇条書き 4"/>
    <w:basedOn w:val="32"/>
    <w:qFormat/>
    <w:rsid w:val="00A51139"/>
    <w:pPr>
      <w:ind w:left="1418"/>
    </w:pPr>
  </w:style>
  <w:style w:type="paragraph" w:customStyle="1" w:styleId="51">
    <w:name w:val="箇条書き 5"/>
    <w:basedOn w:val="42"/>
    <w:qFormat/>
    <w:rsid w:val="00A51139"/>
    <w:pPr>
      <w:ind w:left="1702"/>
    </w:pPr>
  </w:style>
  <w:style w:type="paragraph" w:customStyle="1" w:styleId="af1">
    <w:name w:val="コメント文字列"/>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1139"/>
    <w:rPr>
      <w:b/>
      <w:bCs/>
    </w:rPr>
  </w:style>
  <w:style w:type="paragraph" w:customStyle="1" w:styleId="af3">
    <w:name w:val="見出しマップ"/>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11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11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1139"/>
    <w:rPr>
      <w:b/>
      <w:bCs/>
    </w:rPr>
  </w:style>
  <w:style w:type="character" w:customStyle="1" w:styleId="WW8Num27z0">
    <w:name w:val="WW8Num27z0"/>
    <w:qFormat/>
    <w:rsid w:val="00A51139"/>
    <w:rPr>
      <w:rFonts w:ascii="Arial" w:eastAsia="Times New Roman" w:hAnsi="Arial" w:cs="Arial"/>
    </w:rPr>
  </w:style>
  <w:style w:type="character" w:customStyle="1" w:styleId="WW8Num27z1">
    <w:name w:val="WW8Num27z1"/>
    <w:qFormat/>
    <w:rsid w:val="00A51139"/>
    <w:rPr>
      <w:rFonts w:ascii="Courier New" w:hAnsi="Courier New" w:cs="Courier New"/>
    </w:rPr>
  </w:style>
  <w:style w:type="character" w:customStyle="1" w:styleId="WW8Num27z2">
    <w:name w:val="WW8Num27z2"/>
    <w:qFormat/>
    <w:rsid w:val="00A51139"/>
    <w:rPr>
      <w:rFonts w:ascii="Wingdings" w:hAnsi="Wingdings"/>
    </w:rPr>
  </w:style>
  <w:style w:type="character" w:customStyle="1" w:styleId="WW8Num27z3">
    <w:name w:val="WW8Num27z3"/>
    <w:qFormat/>
    <w:rsid w:val="00A51139"/>
    <w:rPr>
      <w:rFonts w:ascii="Symbol" w:hAnsi="Symbol"/>
    </w:rPr>
  </w:style>
  <w:style w:type="character" w:customStyle="1" w:styleId="WW8Num29z0">
    <w:name w:val="WW8Num29z0"/>
    <w:qFormat/>
    <w:rsid w:val="00A51139"/>
    <w:rPr>
      <w:rFonts w:ascii="Times New Roman" w:eastAsia="MS Mincho" w:hAnsi="Times New Roman" w:cs="Times New Roman"/>
    </w:rPr>
  </w:style>
  <w:style w:type="character" w:customStyle="1" w:styleId="WW8Num29z1">
    <w:name w:val="WW8Num29z1"/>
    <w:qFormat/>
    <w:rsid w:val="00A51139"/>
    <w:rPr>
      <w:rFonts w:ascii="Courier New" w:hAnsi="Courier New" w:cs="Courier New"/>
    </w:rPr>
  </w:style>
  <w:style w:type="character" w:customStyle="1" w:styleId="WW8Num29z2">
    <w:name w:val="WW8Num29z2"/>
    <w:qFormat/>
    <w:rsid w:val="00A51139"/>
    <w:rPr>
      <w:rFonts w:ascii="Wingdings" w:hAnsi="Wingdings"/>
    </w:rPr>
  </w:style>
  <w:style w:type="character" w:customStyle="1" w:styleId="WW8Num29z3">
    <w:name w:val="WW8Num29z3"/>
    <w:qFormat/>
    <w:rsid w:val="00A51139"/>
    <w:rPr>
      <w:rFonts w:ascii="Symbol" w:hAnsi="Symbol"/>
    </w:rPr>
  </w:style>
  <w:style w:type="character" w:customStyle="1" w:styleId="WW8Num31z0">
    <w:name w:val="WW8Num31z0"/>
    <w:qFormat/>
    <w:rsid w:val="00A51139"/>
    <w:rPr>
      <w:rFonts w:ascii="Symbol" w:hAnsi="Symbol"/>
    </w:rPr>
  </w:style>
  <w:style w:type="character" w:customStyle="1" w:styleId="WW8Num31z1">
    <w:name w:val="WW8Num31z1"/>
    <w:qFormat/>
    <w:rsid w:val="00A51139"/>
    <w:rPr>
      <w:rFonts w:ascii="Courier New" w:hAnsi="Courier New" w:cs="Courier New"/>
    </w:rPr>
  </w:style>
  <w:style w:type="character" w:customStyle="1" w:styleId="WW8Num31z2">
    <w:name w:val="WW8Num31z2"/>
    <w:qFormat/>
    <w:rsid w:val="00A51139"/>
    <w:rPr>
      <w:rFonts w:ascii="Wingdings" w:hAnsi="Wingdings"/>
    </w:rPr>
  </w:style>
  <w:style w:type="character" w:customStyle="1" w:styleId="WW8Num34z2">
    <w:name w:val="WW8Num34z2"/>
    <w:qFormat/>
    <w:rsid w:val="00A51139"/>
    <w:rPr>
      <w:rFonts w:ascii="Wingdings" w:hAnsi="Wingdings"/>
    </w:rPr>
  </w:style>
  <w:style w:type="character" w:customStyle="1" w:styleId="WW8Num34z3">
    <w:name w:val="WW8Num34z3"/>
    <w:qFormat/>
    <w:rsid w:val="00A51139"/>
    <w:rPr>
      <w:rFonts w:ascii="Symbol" w:hAnsi="Symbol"/>
    </w:rPr>
  </w:style>
  <w:style w:type="character" w:customStyle="1" w:styleId="WW8Num37z0">
    <w:name w:val="WW8Num37z0"/>
    <w:qFormat/>
    <w:rsid w:val="00A51139"/>
    <w:rPr>
      <w:rFonts w:ascii="Times New Roman" w:eastAsia="SimSun" w:hAnsi="Times New Roman" w:cs="Times New Roman"/>
    </w:rPr>
  </w:style>
  <w:style w:type="character" w:customStyle="1" w:styleId="WW8Num37z1">
    <w:name w:val="WW8Num37z1"/>
    <w:qFormat/>
    <w:rsid w:val="00A51139"/>
    <w:rPr>
      <w:rFonts w:ascii="Wingdings" w:hAnsi="Wingdings"/>
    </w:rPr>
  </w:style>
  <w:style w:type="character" w:customStyle="1" w:styleId="WW8Num38z0">
    <w:name w:val="WW8Num38z0"/>
    <w:qFormat/>
    <w:rsid w:val="00A51139"/>
    <w:rPr>
      <w:rFonts w:ascii="Times New Roman" w:eastAsia="SimSun" w:hAnsi="Times New Roman" w:cs="Times New Roman"/>
    </w:rPr>
  </w:style>
  <w:style w:type="character" w:customStyle="1" w:styleId="WW8Num38z1">
    <w:name w:val="WW8Num38z1"/>
    <w:qFormat/>
    <w:rsid w:val="00A51139"/>
    <w:rPr>
      <w:rFonts w:ascii="Wingdings" w:hAnsi="Wingdings"/>
    </w:rPr>
  </w:style>
  <w:style w:type="character" w:customStyle="1" w:styleId="WW8Num41z0">
    <w:name w:val="WW8Num41z0"/>
    <w:qFormat/>
    <w:rsid w:val="00A51139"/>
    <w:rPr>
      <w:rFonts w:ascii="Times New Roman" w:eastAsia="SimSun" w:hAnsi="Times New Roman" w:cs="Times New Roman"/>
    </w:rPr>
  </w:style>
  <w:style w:type="character" w:customStyle="1" w:styleId="WW8Num41z1">
    <w:name w:val="WW8Num41z1"/>
    <w:qFormat/>
    <w:rsid w:val="00A51139"/>
    <w:rPr>
      <w:rFonts w:ascii="Wingdings" w:hAnsi="Wingdings"/>
    </w:rPr>
  </w:style>
  <w:style w:type="character" w:customStyle="1" w:styleId="WW8NumSt20z0">
    <w:name w:val="WW8NumSt20z0"/>
    <w:qFormat/>
    <w:rsid w:val="00A51139"/>
    <w:rPr>
      <w:rFonts w:ascii="Geneva" w:hAnsi="Geneva"/>
    </w:rPr>
  </w:style>
  <w:style w:type="character" w:customStyle="1" w:styleId="DefaultParagraphFont1">
    <w:name w:val="Default Paragraph Font1"/>
    <w:qFormat/>
    <w:rsid w:val="00A51139"/>
  </w:style>
  <w:style w:type="character" w:customStyle="1" w:styleId="CommentReference1">
    <w:name w:val="Comment Reference1"/>
    <w:qFormat/>
    <w:rsid w:val="00A51139"/>
    <w:rPr>
      <w:sz w:val="16"/>
    </w:rPr>
  </w:style>
  <w:style w:type="paragraph" w:customStyle="1" w:styleId="ListBullet1">
    <w:name w:val="List Bullet1"/>
    <w:basedOn w:val="Normal"/>
    <w:qFormat/>
    <w:rsid w:val="00A511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1139"/>
    <w:pPr>
      <w:tabs>
        <w:tab w:val="clear" w:pos="644"/>
        <w:tab w:val="num" w:pos="1494"/>
      </w:tabs>
      <w:ind w:left="851"/>
    </w:pPr>
  </w:style>
  <w:style w:type="paragraph" w:customStyle="1" w:styleId="ListBullet31">
    <w:name w:val="List Bullet 31"/>
    <w:basedOn w:val="ListBullet21"/>
    <w:qFormat/>
    <w:rsid w:val="00A51139"/>
    <w:pPr>
      <w:ind w:left="1135"/>
    </w:pPr>
  </w:style>
  <w:style w:type="paragraph" w:customStyle="1" w:styleId="ListBullet41">
    <w:name w:val="List Bullet 41"/>
    <w:basedOn w:val="ListBullet31"/>
    <w:qFormat/>
    <w:rsid w:val="00A51139"/>
    <w:pPr>
      <w:ind w:left="1418"/>
    </w:pPr>
  </w:style>
  <w:style w:type="paragraph" w:customStyle="1" w:styleId="ListBullet51">
    <w:name w:val="List Bullet 51"/>
    <w:basedOn w:val="ListBullet41"/>
    <w:qFormat/>
    <w:rsid w:val="00A51139"/>
    <w:pPr>
      <w:ind w:left="1702"/>
    </w:pPr>
  </w:style>
  <w:style w:type="paragraph" w:customStyle="1" w:styleId="DocumentMap1">
    <w:name w:val="Document Map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11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11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1139"/>
    <w:pPr>
      <w:ind w:left="1418" w:hanging="284"/>
    </w:pPr>
  </w:style>
  <w:style w:type="paragraph" w:customStyle="1" w:styleId="ListNumber1">
    <w:name w:val="List Number1"/>
    <w:basedOn w:val="List"/>
    <w:qFormat/>
    <w:rsid w:val="00A511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1139"/>
    <w:pPr>
      <w:ind w:left="851" w:hanging="284"/>
    </w:pPr>
  </w:style>
  <w:style w:type="paragraph" w:customStyle="1" w:styleId="List21">
    <w:name w:val="List 21"/>
    <w:basedOn w:val="List"/>
    <w:qFormat/>
    <w:rsid w:val="00A511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1139"/>
    <w:pPr>
      <w:ind w:left="1702"/>
    </w:pPr>
  </w:style>
  <w:style w:type="paragraph" w:customStyle="1" w:styleId="BodyText21">
    <w:name w:val="Body Text 2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11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1139"/>
  </w:style>
  <w:style w:type="character" w:customStyle="1" w:styleId="CharChar22">
    <w:name w:val="Char Char22"/>
    <w:qFormat/>
    <w:rsid w:val="00A51139"/>
    <w:rPr>
      <w:rFonts w:ascii="Arial" w:hAnsi="Arial"/>
      <w:lang w:val="en-GB"/>
    </w:rPr>
  </w:style>
  <w:style w:type="paragraph" w:customStyle="1" w:styleId="numberedlist0">
    <w:name w:val="numbered list"/>
    <w:basedOn w:val="ListBullet"/>
    <w:qFormat/>
    <w:rsid w:val="00A511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11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11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11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11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1139"/>
    <w:rPr>
      <w:rFonts w:ascii="Arial" w:hAnsi="Arial"/>
      <w:sz w:val="24"/>
      <w:lang w:val="en-GB" w:eastAsia="ja-JP" w:bidi="ar-SA"/>
    </w:rPr>
  </w:style>
  <w:style w:type="paragraph" w:customStyle="1" w:styleId="NormalAfter3pt">
    <w:name w:val="Normal + After:  3 pt"/>
    <w:basedOn w:val="Normal"/>
    <w:qFormat/>
    <w:rsid w:val="00A511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11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1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11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139"/>
    <w:rPr>
      <w:lang w:val="en-GB" w:eastAsia="ja-JP" w:bidi="ar-SA"/>
    </w:rPr>
  </w:style>
  <w:style w:type="character" w:customStyle="1" w:styleId="CarCar10">
    <w:name w:val="Car Car10"/>
    <w:qFormat/>
    <w:rsid w:val="00A51139"/>
    <w:rPr>
      <w:rFonts w:ascii="Arial" w:hAnsi="Arial"/>
      <w:lang w:val="en-GB" w:eastAsia="ja-JP" w:bidi="ar-SA"/>
    </w:rPr>
  </w:style>
  <w:style w:type="paragraph" w:customStyle="1" w:styleId="Revision2">
    <w:name w:val="Revision2"/>
    <w:hidden/>
    <w:semiHidden/>
    <w:qFormat/>
    <w:rsid w:val="00A51139"/>
    <w:rPr>
      <w:rFonts w:ascii="Times New Roman" w:eastAsia="MS Mincho" w:hAnsi="Times New Roman"/>
      <w:lang w:val="en-GB" w:eastAsia="en-US"/>
    </w:rPr>
  </w:style>
  <w:style w:type="paragraph" w:customStyle="1" w:styleId="ListParagraph1">
    <w:name w:val="List Paragraph1"/>
    <w:basedOn w:val="Normal"/>
    <w:qFormat/>
    <w:rsid w:val="00A5113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1139"/>
  </w:style>
  <w:style w:type="character" w:customStyle="1" w:styleId="1b">
    <w:name w:val="コメント参照1"/>
    <w:qFormat/>
    <w:rsid w:val="00A51139"/>
    <w:rPr>
      <w:sz w:val="16"/>
    </w:rPr>
  </w:style>
  <w:style w:type="paragraph" w:customStyle="1" w:styleId="1c">
    <w:name w:val="図表番号1"/>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1139"/>
    <w:pPr>
      <w:ind w:left="851" w:hanging="284"/>
    </w:pPr>
  </w:style>
  <w:style w:type="paragraph" w:customStyle="1" w:styleId="1e">
    <w:name w:val="箇条書き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1139"/>
    <w:pPr>
      <w:tabs>
        <w:tab w:val="clear" w:pos="644"/>
        <w:tab w:val="num" w:pos="1494"/>
      </w:tabs>
      <w:ind w:left="851" w:hanging="284"/>
    </w:pPr>
  </w:style>
  <w:style w:type="paragraph" w:customStyle="1" w:styleId="310">
    <w:name w:val="箇条書き 31"/>
    <w:basedOn w:val="211"/>
    <w:qFormat/>
    <w:rsid w:val="00A51139"/>
    <w:pPr>
      <w:ind w:left="1135"/>
    </w:pPr>
  </w:style>
  <w:style w:type="paragraph" w:customStyle="1" w:styleId="212">
    <w:name w:val="一覧 21"/>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1139"/>
    <w:pPr>
      <w:ind w:left="1135"/>
    </w:pPr>
  </w:style>
  <w:style w:type="paragraph" w:customStyle="1" w:styleId="410">
    <w:name w:val="一覧 41"/>
    <w:basedOn w:val="311"/>
    <w:qFormat/>
    <w:rsid w:val="00A51139"/>
    <w:pPr>
      <w:ind w:left="1418"/>
    </w:pPr>
  </w:style>
  <w:style w:type="paragraph" w:customStyle="1" w:styleId="510">
    <w:name w:val="一覧 51"/>
    <w:basedOn w:val="410"/>
    <w:qFormat/>
    <w:rsid w:val="00A51139"/>
    <w:pPr>
      <w:ind w:left="1702"/>
    </w:pPr>
  </w:style>
  <w:style w:type="paragraph" w:customStyle="1" w:styleId="411">
    <w:name w:val="箇条書き 41"/>
    <w:basedOn w:val="310"/>
    <w:qFormat/>
    <w:rsid w:val="00A51139"/>
    <w:pPr>
      <w:ind w:left="1418"/>
    </w:pPr>
  </w:style>
  <w:style w:type="paragraph" w:customStyle="1" w:styleId="511">
    <w:name w:val="箇条書き 51"/>
    <w:basedOn w:val="411"/>
    <w:qFormat/>
    <w:rsid w:val="00A51139"/>
    <w:pPr>
      <w:ind w:left="1702"/>
    </w:pPr>
  </w:style>
  <w:style w:type="paragraph" w:customStyle="1" w:styleId="1f">
    <w:name w:val="コメント文字列1"/>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1139"/>
    <w:rPr>
      <w:b/>
      <w:bCs/>
    </w:rPr>
  </w:style>
  <w:style w:type="paragraph" w:customStyle="1" w:styleId="1f1">
    <w:name w:val="見出しマップ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1139"/>
    <w:rPr>
      <w:rFonts w:ascii="Arial" w:hAnsi="Arial"/>
      <w:lang w:val="en-GB" w:eastAsia="en-US"/>
    </w:rPr>
  </w:style>
  <w:style w:type="character" w:customStyle="1" w:styleId="EmailStyle97">
    <w:name w:val="EmailStyle97"/>
    <w:semiHidden/>
    <w:qFormat/>
    <w:rsid w:val="00A51139"/>
    <w:rPr>
      <w:rFonts w:ascii="Arial" w:hAnsi="Arial" w:cs="Arial"/>
      <w:color w:val="auto"/>
      <w:sz w:val="20"/>
      <w:szCs w:val="20"/>
    </w:rPr>
  </w:style>
  <w:style w:type="character" w:customStyle="1" w:styleId="THC">
    <w:name w:val="TH C"/>
    <w:qFormat/>
    <w:rsid w:val="00A51139"/>
    <w:rPr>
      <w:rFonts w:ascii="Arial" w:eastAsia="MS Mincho" w:hAnsi="Arial" w:cs="Arial"/>
      <w:b/>
      <w:bCs/>
      <w:lang w:val="en-GB" w:eastAsia="ja-JP"/>
    </w:rPr>
  </w:style>
  <w:style w:type="character" w:customStyle="1" w:styleId="B1C">
    <w:name w:val="B1 C"/>
    <w:qFormat/>
    <w:rsid w:val="00A51139"/>
    <w:rPr>
      <w:lang w:val="en-GB" w:eastAsia="en-US" w:bidi="ar-SA"/>
    </w:rPr>
  </w:style>
  <w:style w:type="character" w:customStyle="1" w:styleId="Heading4C">
    <w:name w:val="Heading 4 C"/>
    <w:qFormat/>
    <w:rsid w:val="00A51139"/>
    <w:rPr>
      <w:rFonts w:ascii="Arial" w:hAnsi="Arial"/>
      <w:sz w:val="24"/>
      <w:szCs w:val="28"/>
      <w:lang w:val="en-GB" w:eastAsia="en-US" w:bidi="ar-SA"/>
    </w:rPr>
  </w:style>
  <w:style w:type="character" w:customStyle="1" w:styleId="Titre3">
    <w:name w:val="Titre 3"/>
    <w:qFormat/>
    <w:rsid w:val="00A51139"/>
    <w:rPr>
      <w:rFonts w:ascii="Arial" w:hAnsi="Arial"/>
      <w:sz w:val="28"/>
      <w:szCs w:val="28"/>
      <w:lang w:val="en-GB" w:eastAsia="en-GB"/>
    </w:rPr>
  </w:style>
  <w:style w:type="character" w:customStyle="1" w:styleId="B3c">
    <w:name w:val="B3 c"/>
    <w:qFormat/>
    <w:rsid w:val="00A51139"/>
    <w:rPr>
      <w:lang w:val="en-GB" w:eastAsia="en-GB"/>
    </w:rPr>
  </w:style>
  <w:style w:type="character" w:customStyle="1" w:styleId="B2C">
    <w:name w:val="B2 C"/>
    <w:qFormat/>
    <w:rsid w:val="00A51139"/>
    <w:rPr>
      <w:lang w:val="en-GB" w:eastAsia="en-GB"/>
    </w:rPr>
  </w:style>
  <w:style w:type="character" w:customStyle="1" w:styleId="H6C">
    <w:name w:val="H6 C"/>
    <w:qFormat/>
    <w:rsid w:val="00A51139"/>
    <w:rPr>
      <w:rFonts w:ascii="Arial" w:eastAsia="Times New Roman" w:hAnsi="Arial"/>
      <w:sz w:val="22"/>
      <w:lang w:eastAsia="en-US"/>
    </w:rPr>
  </w:style>
  <w:style w:type="character" w:customStyle="1" w:styleId="h51">
    <w:name w:val="h5 1"/>
    <w:qFormat/>
    <w:rsid w:val="00A51139"/>
    <w:rPr>
      <w:rFonts w:ascii="Arial" w:eastAsia="MS Mincho" w:hAnsi="Arial"/>
      <w:sz w:val="22"/>
      <w:lang w:val="en-GB" w:eastAsia="en-US" w:bidi="ar-SA"/>
    </w:rPr>
  </w:style>
  <w:style w:type="paragraph" w:customStyle="1" w:styleId="1f5">
    <w:name w:val="题注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11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139"/>
    <w:rPr>
      <w:rFonts w:ascii="Arial" w:hAnsi="Arial"/>
      <w:sz w:val="24"/>
      <w:szCs w:val="28"/>
      <w:lang w:val="en-GB" w:eastAsia="en-US"/>
    </w:rPr>
  </w:style>
  <w:style w:type="character" w:customStyle="1" w:styleId="T1Char5">
    <w:name w:val="T1 Char5"/>
    <w:aliases w:val="Header 6 Char Char5"/>
    <w:qFormat/>
    <w:rsid w:val="00A511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1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11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1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1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1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1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1139"/>
    <w:rPr>
      <w:rFonts w:ascii="Arial" w:eastAsia="MS Mincho" w:hAnsi="Arial"/>
      <w:sz w:val="22"/>
      <w:lang w:val="en-GB" w:eastAsia="en-US" w:bidi="ar-SA"/>
    </w:rPr>
  </w:style>
  <w:style w:type="character" w:customStyle="1" w:styleId="T1Car">
    <w:name w:val="T1 Car"/>
    <w:aliases w:val="Header 6 Car Car"/>
    <w:qFormat/>
    <w:rsid w:val="00A51139"/>
    <w:rPr>
      <w:rFonts w:ascii="Arial" w:eastAsia="MS Mincho" w:hAnsi="Arial"/>
      <w:lang w:val="en-GB" w:eastAsia="en-US" w:bidi="ar-SA"/>
    </w:rPr>
  </w:style>
  <w:style w:type="character" w:customStyle="1" w:styleId="CarCar4">
    <w:name w:val="Car Car4"/>
    <w:qFormat/>
    <w:rsid w:val="00A51139"/>
    <w:rPr>
      <w:rFonts w:ascii="Arial" w:eastAsia="MS Mincho" w:hAnsi="Arial"/>
      <w:lang w:val="en-GB" w:eastAsia="en-US" w:bidi="ar-SA"/>
    </w:rPr>
  </w:style>
  <w:style w:type="character" w:customStyle="1" w:styleId="CarCar8">
    <w:name w:val="Car Car8"/>
    <w:qFormat/>
    <w:rsid w:val="00A51139"/>
    <w:rPr>
      <w:rFonts w:ascii="Arial" w:eastAsia="MS Mincho" w:hAnsi="Arial"/>
      <w:sz w:val="36"/>
      <w:lang w:val="en-GB" w:eastAsia="en-US" w:bidi="ar-SA"/>
    </w:rPr>
  </w:style>
  <w:style w:type="character" w:customStyle="1" w:styleId="CarCar3">
    <w:name w:val="Car Car3"/>
    <w:qFormat/>
    <w:rsid w:val="00A51139"/>
    <w:rPr>
      <w:rFonts w:ascii="Arial" w:eastAsia="MS Mincho" w:hAnsi="Arial"/>
      <w:sz w:val="36"/>
      <w:lang w:val="en-GB" w:eastAsia="en-US" w:bidi="ar-SA"/>
    </w:rPr>
  </w:style>
  <w:style w:type="character" w:customStyle="1" w:styleId="CarCar7">
    <w:name w:val="Car Car7"/>
    <w:qFormat/>
    <w:rsid w:val="00A511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1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139"/>
    <w:rPr>
      <w:b/>
      <w:lang w:val="en-GB" w:eastAsia="ja-JP" w:bidi="ar-SA"/>
    </w:rPr>
  </w:style>
  <w:style w:type="character" w:customStyle="1" w:styleId="CarCar6">
    <w:name w:val="Car Car6"/>
    <w:qFormat/>
    <w:rsid w:val="00A511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139"/>
    <w:rPr>
      <w:lang w:val="en-GB" w:eastAsia="ja-JP" w:bidi="ar-SA"/>
    </w:rPr>
  </w:style>
  <w:style w:type="character" w:customStyle="1" w:styleId="T1Char6">
    <w:name w:val="T1 Char6"/>
    <w:aliases w:val="Header 6 Char Char6"/>
    <w:qFormat/>
    <w:rsid w:val="00A51139"/>
  </w:style>
  <w:style w:type="character" w:customStyle="1" w:styleId="capChar5">
    <w:name w:val="cap Char5"/>
    <w:aliases w:val="cap Char Char5,Caption Char Char4,Caption Char1 Char Char4,cap Char Char1 Char4,Caption Char Char1 Char Char4,cap Char2 Char Char Char4"/>
    <w:qFormat/>
    <w:rsid w:val="00A51139"/>
    <w:rPr>
      <w:b/>
      <w:lang w:val="en-GB" w:eastAsia="en-US" w:bidi="ar-SA"/>
    </w:rPr>
  </w:style>
  <w:style w:type="paragraph" w:customStyle="1" w:styleId="DAText">
    <w:name w:val="DA_Text"/>
    <w:basedOn w:val="Normal"/>
    <w:link w:val="DATextZchn"/>
    <w:qFormat/>
    <w:rsid w:val="00A511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113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11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1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1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139"/>
    <w:rPr>
      <w:rFonts w:ascii="Arial" w:hAnsi="Arial"/>
      <w:sz w:val="22"/>
      <w:lang w:val="en-GB" w:eastAsia="en-GB" w:bidi="ar-SA"/>
    </w:rPr>
  </w:style>
  <w:style w:type="character" w:customStyle="1" w:styleId="T1Zchn">
    <w:name w:val="T1 Zchn"/>
    <w:aliases w:val="Header 6 Zchn Zchn"/>
    <w:qFormat/>
    <w:rsid w:val="00A51139"/>
  </w:style>
  <w:style w:type="character" w:customStyle="1" w:styleId="capChar3">
    <w:name w:val="cap Char3"/>
    <w:aliases w:val="cap Char Char3,Caption Char Char2,Caption Char1 Char Char2,cap Char Char1 Char2,Caption Char Char1 Char Char2,cap Char2 Char Char Char2"/>
    <w:qFormat/>
    <w:rsid w:val="00A51139"/>
    <w:rPr>
      <w:rFonts w:ascii="Times New Roman" w:eastAsia="Batang" w:hAnsi="Times New Roman"/>
      <w:b/>
      <w:lang w:val="en-GB"/>
    </w:rPr>
  </w:style>
  <w:style w:type="character" w:customStyle="1" w:styleId="Heading6Char2">
    <w:name w:val="Heading 6 Char2"/>
    <w:qFormat/>
    <w:rsid w:val="00A51139"/>
  </w:style>
  <w:style w:type="character" w:customStyle="1" w:styleId="capChar4">
    <w:name w:val="cap Char4"/>
    <w:aliases w:val="cap Char Char4,Caption Char Char3,Caption Char1 Char Char3,cap Char Char1 Char3,Caption Char Char1 Char Char3,cap Char2 Char Char Char3"/>
    <w:qFormat/>
    <w:rsid w:val="00A51139"/>
    <w:rPr>
      <w:rFonts w:ascii="Times New Roman" w:eastAsia="MS Mincho" w:hAnsi="Times New Roman"/>
      <w:b/>
      <w:lang w:val="en-GB"/>
    </w:rPr>
  </w:style>
  <w:style w:type="character" w:customStyle="1" w:styleId="T1Char8">
    <w:name w:val="T1 Char8"/>
    <w:aliases w:val="Header 6 Char Char7"/>
    <w:qFormat/>
    <w:rsid w:val="00A511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1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139"/>
    <w:rPr>
      <w:rFonts w:ascii="Arial" w:hAnsi="Arial"/>
      <w:sz w:val="24"/>
      <w:szCs w:val="28"/>
      <w:lang w:val="en-GB" w:eastAsia="en-US"/>
    </w:rPr>
  </w:style>
  <w:style w:type="character" w:customStyle="1" w:styleId="T1Char7">
    <w:name w:val="T1 Char7"/>
    <w:aliases w:val="Header 6 Char Char8"/>
    <w:qFormat/>
    <w:rsid w:val="00A511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1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1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139"/>
    <w:rPr>
      <w:rFonts w:ascii="Arial" w:hAnsi="Arial" w:cs="Arial"/>
      <w:sz w:val="24"/>
      <w:szCs w:val="24"/>
      <w:lang w:val="en-GB" w:eastAsia="en-US" w:bidi="he-IL"/>
    </w:rPr>
  </w:style>
  <w:style w:type="character" w:customStyle="1" w:styleId="T1Char9">
    <w:name w:val="T1 Char9"/>
    <w:aliases w:val="Header 6 Char Char9"/>
    <w:qFormat/>
    <w:rsid w:val="00A51139"/>
    <w:rPr>
      <w:rFonts w:ascii="Arial" w:hAnsi="Arial" w:cs="Arial"/>
      <w:lang w:val="en-GB" w:eastAsia="en-US" w:bidi="he-IL"/>
    </w:rPr>
  </w:style>
  <w:style w:type="character" w:customStyle="1" w:styleId="List3Char">
    <w:name w:val="List 3 Char"/>
    <w:link w:val="List3"/>
    <w:qFormat/>
    <w:rsid w:val="00A51139"/>
    <w:rPr>
      <w:rFonts w:ascii="Times New Roman" w:hAnsi="Times New Roman"/>
      <w:lang w:val="en-GB" w:eastAsia="en-US"/>
    </w:rPr>
  </w:style>
  <w:style w:type="paragraph" w:customStyle="1" w:styleId="CharChar3CharCharCharCharCharChar">
    <w:name w:val="Char Char3 Char Char Char Char Char Ch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1139"/>
    <w:rPr>
      <w:rFonts w:ascii="Arial" w:hAnsi="Arial"/>
      <w:lang w:val="en-GB" w:eastAsia="en-US" w:bidi="ar-SA"/>
    </w:rPr>
  </w:style>
  <w:style w:type="paragraph" w:customStyle="1" w:styleId="2a">
    <w:name w:val="无间隔2"/>
    <w:qFormat/>
    <w:rsid w:val="00A51139"/>
    <w:rPr>
      <w:rFonts w:ascii="Times New Roman" w:eastAsia="SimSun" w:hAnsi="Times New Roman"/>
      <w:lang w:val="en-GB" w:eastAsia="en-US"/>
    </w:rPr>
  </w:style>
  <w:style w:type="paragraph" w:customStyle="1" w:styleId="CarCar53">
    <w:name w:val="Car Car5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1139"/>
    <w:rPr>
      <w:b/>
      <w:lang w:val="en-GB" w:eastAsia="en-US" w:bidi="ar-SA"/>
    </w:rPr>
  </w:style>
  <w:style w:type="character" w:customStyle="1" w:styleId="CharChar13">
    <w:name w:val="Char Char13"/>
    <w:semiHidden/>
    <w:qFormat/>
    <w:rsid w:val="00A51139"/>
    <w:rPr>
      <w:rFonts w:eastAsia="SimSun"/>
      <w:lang w:val="en-GB" w:eastAsia="en-US" w:bidi="ar-SA"/>
    </w:rPr>
  </w:style>
  <w:style w:type="character" w:customStyle="1" w:styleId="CharChar113">
    <w:name w:val="Char Char113"/>
    <w:rsid w:val="00A51139"/>
    <w:rPr>
      <w:rFonts w:ascii="Tahoma" w:eastAsia="SimSun" w:hAnsi="Tahoma" w:cs="Tahoma"/>
      <w:lang w:val="en-GB" w:eastAsia="en-US" w:bidi="ar-SA"/>
    </w:rPr>
  </w:style>
  <w:style w:type="paragraph" w:customStyle="1" w:styleId="Normal1">
    <w:name w:val="Normal 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11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11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11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11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11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11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11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11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11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1139"/>
  </w:style>
  <w:style w:type="character" w:customStyle="1" w:styleId="Absatz-Standardschriftart2">
    <w:name w:val="Absatz-Standardschriftart2"/>
    <w:qFormat/>
    <w:rsid w:val="00A51139"/>
  </w:style>
  <w:style w:type="paragraph" w:customStyle="1" w:styleId="editorsnote0">
    <w:name w:val="editorsnote"/>
    <w:basedOn w:val="Normal"/>
    <w:qFormat/>
    <w:rsid w:val="00A511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1139"/>
    <w:rPr>
      <w:rFonts w:ascii="MS Mincho" w:eastAsia="MS Mincho" w:hAnsi="MS Mincho" w:hint="eastAsia"/>
      <w:lang w:val="en-GB" w:eastAsia="ar-SA" w:bidi="ar-SA"/>
    </w:rPr>
  </w:style>
  <w:style w:type="character" w:customStyle="1" w:styleId="110">
    <w:name w:val="(文字) (文字)11"/>
    <w:qFormat/>
    <w:rsid w:val="00A51139"/>
    <w:rPr>
      <w:rFonts w:ascii="MS Mincho" w:eastAsia="MS Mincho" w:hAnsi="MS Mincho" w:hint="eastAsia"/>
      <w:lang w:val="en-GB" w:eastAsia="ar-SA" w:bidi="ar-SA"/>
    </w:rPr>
  </w:style>
  <w:style w:type="character" w:customStyle="1" w:styleId="CharChar133">
    <w:name w:val="Char Char133"/>
    <w:semiHidden/>
    <w:rsid w:val="00A51139"/>
    <w:rPr>
      <w:rFonts w:ascii="SimSun" w:eastAsia="SimSun" w:hAnsi="SimSun" w:hint="eastAsia"/>
      <w:lang w:val="en-GB" w:eastAsia="en-US" w:bidi="ar-SA"/>
    </w:rPr>
  </w:style>
  <w:style w:type="character" w:customStyle="1" w:styleId="Absatz-Standardschriftart3">
    <w:name w:val="Absatz-Standardschriftart3"/>
    <w:qFormat/>
    <w:rsid w:val="00A51139"/>
  </w:style>
  <w:style w:type="paragraph" w:customStyle="1" w:styleId="36">
    <w:name w:val="修订3"/>
    <w:hidden/>
    <w:semiHidden/>
    <w:qFormat/>
    <w:rsid w:val="00A51139"/>
    <w:rPr>
      <w:rFonts w:ascii="Times New Roman" w:eastAsia="Batang" w:hAnsi="Times New Roman"/>
      <w:lang w:val="en-GB" w:eastAsia="en-US"/>
    </w:rPr>
  </w:style>
  <w:style w:type="character" w:customStyle="1" w:styleId="CharChar153">
    <w:name w:val="Char Char153"/>
    <w:rsid w:val="00A51139"/>
    <w:rPr>
      <w:rFonts w:ascii="Arial" w:hAnsi="Arial"/>
      <w:sz w:val="36"/>
      <w:lang w:val="en-GB"/>
    </w:rPr>
  </w:style>
  <w:style w:type="paragraph" w:customStyle="1" w:styleId="1f7">
    <w:name w:val="変更箇所1"/>
    <w:hidden/>
    <w:semiHidden/>
    <w:qFormat/>
    <w:rsid w:val="00A51139"/>
    <w:rPr>
      <w:rFonts w:ascii="Times New Roman" w:eastAsia="MS Mincho" w:hAnsi="Times New Roman"/>
      <w:lang w:val="en-GB" w:eastAsia="en-US"/>
    </w:rPr>
  </w:style>
  <w:style w:type="character" w:customStyle="1" w:styleId="hps">
    <w:name w:val="hps"/>
    <w:qFormat/>
    <w:rsid w:val="00A51139"/>
  </w:style>
  <w:style w:type="paragraph" w:customStyle="1" w:styleId="B7">
    <w:name w:val="B7"/>
    <w:basedOn w:val="B6"/>
    <w:link w:val="B7Char"/>
    <w:qFormat/>
    <w:rsid w:val="00A51139"/>
    <w:pPr>
      <w:ind w:left="2269"/>
    </w:pPr>
  </w:style>
  <w:style w:type="character" w:customStyle="1" w:styleId="B7Char">
    <w:name w:val="B7 Char"/>
    <w:link w:val="B7"/>
    <w:qFormat/>
    <w:rsid w:val="00A51139"/>
    <w:rPr>
      <w:rFonts w:ascii="Times New Roman" w:hAnsi="Times New Roman"/>
      <w:lang w:val="en-GB" w:eastAsia="x-none"/>
    </w:rPr>
  </w:style>
  <w:style w:type="character" w:customStyle="1" w:styleId="1f8">
    <w:name w:val="書式なし (文字)1"/>
    <w:qFormat/>
    <w:rsid w:val="00A51139"/>
    <w:rPr>
      <w:rFonts w:ascii="MS Mincho" w:eastAsia="MS Mincho" w:hAnsi="Courier New" w:cs="Courier New" w:hint="eastAsia"/>
      <w:sz w:val="21"/>
      <w:szCs w:val="21"/>
      <w:lang w:val="en-GB" w:eastAsia="en-US"/>
    </w:rPr>
  </w:style>
  <w:style w:type="character" w:customStyle="1" w:styleId="1f9">
    <w:name w:val="文末脚注文字列 (文字)1"/>
    <w:qFormat/>
    <w:rsid w:val="00A51139"/>
    <w:rPr>
      <w:rFonts w:ascii="Times New Roman" w:hAnsi="Times New Roman" w:cs="Times New Roman" w:hint="default"/>
      <w:lang w:val="en-GB" w:eastAsia="en-US"/>
    </w:rPr>
  </w:style>
  <w:style w:type="paragraph" w:customStyle="1" w:styleId="TTan">
    <w:name w:val="TTan"/>
    <w:basedOn w:val="FP"/>
    <w:qFormat/>
    <w:rsid w:val="00A511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1139"/>
    <w:rPr>
      <w:rFonts w:ascii="Arial" w:hAnsi="Arial"/>
      <w:sz w:val="36"/>
      <w:lang w:val="en-GB" w:eastAsia="en-US" w:bidi="ar-SA"/>
    </w:rPr>
  </w:style>
  <w:style w:type="paragraph" w:customStyle="1" w:styleId="52">
    <w:name w:val="修订5"/>
    <w:hidden/>
    <w:semiHidden/>
    <w:qFormat/>
    <w:rsid w:val="00A51139"/>
    <w:rPr>
      <w:rFonts w:ascii="Times New Roman" w:eastAsia="Batang" w:hAnsi="Times New Roman"/>
      <w:lang w:val="en-GB" w:eastAsia="en-US"/>
    </w:rPr>
  </w:style>
  <w:style w:type="character" w:customStyle="1" w:styleId="Char14">
    <w:name w:val="批注文字 Char1"/>
    <w:qFormat/>
    <w:rsid w:val="00A51139"/>
    <w:rPr>
      <w:rFonts w:eastAsia="SimSun"/>
      <w:lang w:eastAsia="en-US"/>
    </w:rPr>
  </w:style>
  <w:style w:type="character" w:customStyle="1" w:styleId="Char2">
    <w:name w:val="批注主题 Char2"/>
    <w:qFormat/>
    <w:rsid w:val="00A51139"/>
    <w:rPr>
      <w:rFonts w:eastAsia="SimSun"/>
      <w:b/>
      <w:bCs/>
      <w:lang w:eastAsia="en-US"/>
    </w:rPr>
  </w:style>
  <w:style w:type="character" w:customStyle="1" w:styleId="Char15">
    <w:name w:val="注释标题 Char1"/>
    <w:qFormat/>
    <w:rsid w:val="00A51139"/>
    <w:rPr>
      <w:rFonts w:eastAsia="MS Mincho"/>
      <w:lang w:eastAsia="en-US"/>
    </w:rPr>
  </w:style>
  <w:style w:type="character" w:customStyle="1" w:styleId="9Char1">
    <w:name w:val="标题 9 Char1"/>
    <w:qFormat/>
    <w:rsid w:val="00A51139"/>
    <w:rPr>
      <w:rFonts w:ascii="Arial" w:hAnsi="Arial"/>
      <w:sz w:val="36"/>
      <w:lang w:val="en-GB"/>
    </w:rPr>
  </w:style>
  <w:style w:type="character" w:customStyle="1" w:styleId="Char16">
    <w:name w:val="文档结构图 Char1"/>
    <w:semiHidden/>
    <w:qFormat/>
    <w:rsid w:val="00A51139"/>
    <w:rPr>
      <w:rFonts w:ascii="Tahoma" w:hAnsi="Tahoma" w:cs="Tahoma"/>
      <w:shd w:val="clear" w:color="auto" w:fill="000080"/>
      <w:lang w:val="en-GB"/>
    </w:rPr>
  </w:style>
  <w:style w:type="character" w:customStyle="1" w:styleId="Char17">
    <w:name w:val="纯文本 Char1"/>
    <w:qFormat/>
    <w:rsid w:val="00A51139"/>
    <w:rPr>
      <w:rFonts w:ascii="Courier New" w:eastAsia="SimSun" w:hAnsi="Courier New"/>
      <w:lang w:val="nb-NO"/>
    </w:rPr>
  </w:style>
  <w:style w:type="character" w:customStyle="1" w:styleId="Char18">
    <w:name w:val="批注框文本 Char1"/>
    <w:uiPriority w:val="99"/>
    <w:qFormat/>
    <w:rsid w:val="00A51139"/>
    <w:rPr>
      <w:rFonts w:ascii="Tahoma" w:hAnsi="Tahoma" w:cs="Tahoma"/>
      <w:sz w:val="16"/>
      <w:szCs w:val="16"/>
      <w:lang w:val="en-GB"/>
    </w:rPr>
  </w:style>
  <w:style w:type="character" w:customStyle="1" w:styleId="Char19">
    <w:name w:val="尾注文本 Char1"/>
    <w:qFormat/>
    <w:rsid w:val="00A51139"/>
    <w:rPr>
      <w:rFonts w:eastAsia="SimSun"/>
      <w:lang w:val="en-GB"/>
    </w:rPr>
  </w:style>
  <w:style w:type="character" w:customStyle="1" w:styleId="Char1a">
    <w:name w:val="正文文本缩进 Char1"/>
    <w:qFormat/>
    <w:rsid w:val="00A51139"/>
    <w:rPr>
      <w:rFonts w:eastAsia="Batang"/>
      <w:lang w:val="en-GB"/>
    </w:rPr>
  </w:style>
  <w:style w:type="character" w:customStyle="1" w:styleId="2Char1">
    <w:name w:val="正文文本 2 Char1"/>
    <w:qFormat/>
    <w:rsid w:val="00A51139"/>
    <w:rPr>
      <w:rFonts w:ascii="CG Times (WN)" w:eastAsia="Malgun Gothic" w:hAnsi="CG Times (WN)"/>
      <w:i/>
      <w:lang w:val="en-GB" w:eastAsia="ko-KR"/>
    </w:rPr>
  </w:style>
  <w:style w:type="character" w:customStyle="1" w:styleId="3Char1">
    <w:name w:val="正文文本 3 Char1"/>
    <w:qFormat/>
    <w:rsid w:val="00A51139"/>
    <w:rPr>
      <w:rFonts w:ascii="CG Times (WN)" w:eastAsia="Osaka" w:hAnsi="CG Times (WN)"/>
      <w:color w:val="000000"/>
      <w:lang w:val="en-GB" w:eastAsia="ko-KR"/>
    </w:rPr>
  </w:style>
  <w:style w:type="character" w:customStyle="1" w:styleId="2Char10">
    <w:name w:val="正文文本缩进 2 Char1"/>
    <w:qFormat/>
    <w:rsid w:val="00A51139"/>
    <w:rPr>
      <w:rFonts w:ascii="CG Times (WN)" w:eastAsia="MS Mincho" w:hAnsi="CG Times (WN)"/>
      <w:lang w:val="en-GB"/>
    </w:rPr>
  </w:style>
  <w:style w:type="character" w:customStyle="1" w:styleId="HTMLChar1">
    <w:name w:val="HTML 预设格式 Char1"/>
    <w:qFormat/>
    <w:rsid w:val="00A51139"/>
    <w:rPr>
      <w:rFonts w:ascii="Courier New" w:eastAsia="MS Mincho" w:hAnsi="Courier New"/>
      <w:lang w:val="en-GB" w:eastAsia="x-none"/>
    </w:rPr>
  </w:style>
  <w:style w:type="paragraph" w:customStyle="1" w:styleId="37">
    <w:name w:val="変更箇所3"/>
    <w:hidden/>
    <w:semiHidden/>
    <w:qFormat/>
    <w:rsid w:val="00A51139"/>
    <w:rPr>
      <w:rFonts w:ascii="Times New Roman" w:eastAsia="MS Mincho" w:hAnsi="Times New Roman"/>
      <w:lang w:val="en-GB" w:eastAsia="en-US"/>
    </w:rPr>
  </w:style>
  <w:style w:type="paragraph" w:customStyle="1" w:styleId="2b">
    <w:name w:val="変更箇所2"/>
    <w:hidden/>
    <w:semiHidden/>
    <w:qFormat/>
    <w:rsid w:val="00A51139"/>
    <w:rPr>
      <w:rFonts w:ascii="Times New Roman" w:eastAsia="MS Mincho" w:hAnsi="Times New Roman"/>
      <w:lang w:val="en-GB" w:eastAsia="en-US"/>
    </w:rPr>
  </w:style>
  <w:style w:type="paragraph" w:customStyle="1" w:styleId="2c">
    <w:name w:val="수정2"/>
    <w:hidden/>
    <w:semiHidden/>
    <w:qFormat/>
    <w:rsid w:val="00A51139"/>
    <w:rPr>
      <w:rFonts w:ascii="Times New Roman" w:eastAsia="Batang" w:hAnsi="Times New Roman"/>
      <w:lang w:val="en-GB" w:eastAsia="en-US"/>
    </w:rPr>
  </w:style>
  <w:style w:type="character" w:customStyle="1" w:styleId="h410">
    <w:name w:val="h410"/>
    <w:rsid w:val="00A51139"/>
    <w:rPr>
      <w:rFonts w:ascii="Arial" w:hAnsi="Arial"/>
      <w:sz w:val="24"/>
      <w:lang w:val="en-GB"/>
    </w:rPr>
  </w:style>
  <w:style w:type="character" w:customStyle="1" w:styleId="h53">
    <w:name w:val="h53"/>
    <w:rsid w:val="00A51139"/>
    <w:rPr>
      <w:rFonts w:ascii="Arial" w:eastAsia="SimSun" w:hAnsi="Arial"/>
      <w:sz w:val="22"/>
      <w:lang w:val="en-GB" w:eastAsia="en-US" w:bidi="ar-SA"/>
    </w:rPr>
  </w:style>
  <w:style w:type="paragraph" w:customStyle="1" w:styleId="43">
    <w:name w:val="修订4"/>
    <w:hidden/>
    <w:semiHidden/>
    <w:qFormat/>
    <w:rsid w:val="00A51139"/>
    <w:rPr>
      <w:rFonts w:ascii="Times New Roman" w:eastAsia="Batang" w:hAnsi="Times New Roman"/>
      <w:lang w:val="en-GB" w:eastAsia="en-US"/>
    </w:rPr>
  </w:style>
  <w:style w:type="character" w:customStyle="1" w:styleId="gt-baf-word-clickable1">
    <w:name w:val="gt-baf-word-clickable1"/>
    <w:qFormat/>
    <w:rsid w:val="00A51139"/>
    <w:rPr>
      <w:color w:val="000000"/>
    </w:rPr>
  </w:style>
  <w:style w:type="paragraph" w:customStyle="1" w:styleId="910">
    <w:name w:val="目錄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139"/>
    <w:rPr>
      <w:rFonts w:ascii="Arial" w:hAnsi="Arial"/>
      <w:b/>
      <w:sz w:val="18"/>
      <w:lang w:val="en-GB" w:eastAsia="en-US"/>
    </w:rPr>
  </w:style>
  <w:style w:type="paragraph" w:customStyle="1" w:styleId="Verzeichnis91">
    <w:name w:val="Verzeichnis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1139"/>
    <w:rPr>
      <w:rFonts w:ascii="Times New Roman" w:eastAsia="Batang" w:hAnsi="Times New Roman"/>
      <w:lang w:val="en-GB" w:eastAsia="en-US"/>
    </w:rPr>
  </w:style>
  <w:style w:type="paragraph" w:customStyle="1" w:styleId="38">
    <w:name w:val="无间隔3"/>
    <w:qFormat/>
    <w:rsid w:val="00A51139"/>
    <w:rPr>
      <w:rFonts w:ascii="Times New Roman" w:eastAsia="SimSun" w:hAnsi="Times New Roman"/>
      <w:lang w:val="en-GB" w:eastAsia="en-US"/>
    </w:rPr>
  </w:style>
  <w:style w:type="paragraph" w:customStyle="1" w:styleId="39">
    <w:name w:val="수정3"/>
    <w:hidden/>
    <w:semiHidden/>
    <w:qFormat/>
    <w:rsid w:val="00A51139"/>
    <w:rPr>
      <w:rFonts w:ascii="Times New Roman" w:eastAsia="Batang" w:hAnsi="Times New Roman"/>
      <w:lang w:val="en-GB" w:eastAsia="en-US"/>
    </w:rPr>
  </w:style>
  <w:style w:type="character" w:customStyle="1" w:styleId="Char20">
    <w:name w:val="메모 주제 Char2"/>
    <w:qFormat/>
    <w:rsid w:val="00A51139"/>
    <w:rPr>
      <w:rFonts w:ascii="Times New Roman" w:eastAsia="Times New Roman" w:hAnsi="Times New Roman"/>
      <w:b/>
      <w:bCs/>
      <w:lang w:val="en-GB" w:eastAsia="en-US"/>
    </w:rPr>
  </w:style>
  <w:style w:type="paragraph" w:customStyle="1" w:styleId="45">
    <w:name w:val="수정4"/>
    <w:hidden/>
    <w:semiHidden/>
    <w:qFormat/>
    <w:rsid w:val="00A51139"/>
    <w:rPr>
      <w:rFonts w:ascii="Times New Roman" w:eastAsia="Batang" w:hAnsi="Times New Roman"/>
      <w:lang w:val="en-GB" w:eastAsia="en-US"/>
    </w:rPr>
  </w:style>
  <w:style w:type="character" w:customStyle="1" w:styleId="11BodyTextChar">
    <w:name w:val="11 BodyText Char"/>
    <w:link w:val="11BodyText"/>
    <w:uiPriority w:val="99"/>
    <w:qFormat/>
    <w:rsid w:val="00A51139"/>
    <w:rPr>
      <w:rFonts w:ascii="Arial" w:hAnsi="Arial"/>
      <w:lang w:val="x-none" w:eastAsia="en-GB"/>
    </w:rPr>
  </w:style>
  <w:style w:type="paragraph" w:customStyle="1" w:styleId="TableContent-Bulleted">
    <w:name w:val="Table Content - Bulleted"/>
    <w:basedOn w:val="Normal"/>
    <w:qFormat/>
    <w:rsid w:val="00A511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11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1139"/>
    <w:rPr>
      <w:sz w:val="13"/>
      <w:szCs w:val="13"/>
    </w:rPr>
  </w:style>
  <w:style w:type="paragraph" w:customStyle="1" w:styleId="Es">
    <w:name w:val="Es"/>
    <w:basedOn w:val="B10"/>
    <w:qFormat/>
    <w:rsid w:val="00A51139"/>
    <w:pPr>
      <w:overflowPunct w:val="0"/>
      <w:autoSpaceDE w:val="0"/>
      <w:autoSpaceDN w:val="0"/>
      <w:adjustRightInd w:val="0"/>
      <w:textAlignment w:val="baseline"/>
    </w:pPr>
    <w:rPr>
      <w:rFonts w:cs="v4.2.0"/>
      <w:lang w:eastAsia="x-none"/>
    </w:rPr>
  </w:style>
  <w:style w:type="paragraph" w:customStyle="1" w:styleId="TTH">
    <w:name w:val="TTH"/>
    <w:basedOn w:val="Normal"/>
    <w:qFormat/>
    <w:rsid w:val="00A511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11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11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11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11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113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11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1139"/>
    <w:rPr>
      <w:sz w:val="24"/>
    </w:rPr>
  </w:style>
  <w:style w:type="table" w:customStyle="1" w:styleId="TableGrid4">
    <w:name w:val="Table Grid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139"/>
    <w:rPr>
      <w:rFonts w:ascii="Times New Roman" w:hAnsi="Times New Roman"/>
      <w:lang w:val="en-GB" w:eastAsia="en-GB"/>
    </w:rPr>
    <w:tblPr/>
  </w:style>
  <w:style w:type="table" w:customStyle="1" w:styleId="TableGrid21">
    <w:name w:val="Table Grid2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1139"/>
    <w:rPr>
      <w:rFonts w:ascii="MingLiU" w:eastAsia="MingLiU" w:hAnsi="Courier New" w:cs="Courier New"/>
      <w:sz w:val="24"/>
      <w:szCs w:val="24"/>
      <w:lang w:val="en-GB" w:eastAsia="en-US"/>
    </w:rPr>
  </w:style>
  <w:style w:type="character" w:customStyle="1" w:styleId="1fd">
    <w:name w:val="章節附註文字 字元1"/>
    <w:qFormat/>
    <w:rsid w:val="00A511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139"/>
    <w:rPr>
      <w:rFonts w:ascii="Arial" w:eastAsia="Times New Roman" w:hAnsi="Arial"/>
      <w:sz w:val="36"/>
      <w:lang w:val="en-GB" w:eastAsia="ja-JP" w:bidi="ar-SA"/>
    </w:rPr>
  </w:style>
  <w:style w:type="paragraph" w:customStyle="1" w:styleId="220">
    <w:name w:val="本文 2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1139"/>
    <w:rPr>
      <w:rFonts w:eastAsia="Times New Roman"/>
      <w:b/>
      <w:bCs/>
      <w:lang w:val="en-GB"/>
    </w:rPr>
  </w:style>
  <w:style w:type="paragraph" w:customStyle="1" w:styleId="46">
    <w:name w:val="吹き出し4"/>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1139"/>
  </w:style>
  <w:style w:type="character" w:customStyle="1" w:styleId="2e">
    <w:name w:val="コメント参照2"/>
    <w:qFormat/>
    <w:rsid w:val="00A51139"/>
    <w:rPr>
      <w:sz w:val="16"/>
    </w:rPr>
  </w:style>
  <w:style w:type="paragraph" w:customStyle="1" w:styleId="2f">
    <w:name w:val="図表番号2"/>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1139"/>
    <w:pPr>
      <w:ind w:left="851" w:hanging="284"/>
    </w:pPr>
  </w:style>
  <w:style w:type="paragraph" w:customStyle="1" w:styleId="2f1">
    <w:name w:val="箇条書き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1139"/>
    <w:pPr>
      <w:tabs>
        <w:tab w:val="clear" w:pos="644"/>
        <w:tab w:val="num" w:pos="1494"/>
      </w:tabs>
      <w:ind w:left="851" w:hanging="284"/>
    </w:pPr>
  </w:style>
  <w:style w:type="paragraph" w:customStyle="1" w:styleId="321">
    <w:name w:val="箇条書き 32"/>
    <w:basedOn w:val="222"/>
    <w:qFormat/>
    <w:rsid w:val="00A51139"/>
    <w:pPr>
      <w:ind w:left="1135"/>
    </w:pPr>
  </w:style>
  <w:style w:type="paragraph" w:customStyle="1" w:styleId="223">
    <w:name w:val="一覧 2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1139"/>
    <w:pPr>
      <w:ind w:left="1135"/>
    </w:pPr>
  </w:style>
  <w:style w:type="paragraph" w:customStyle="1" w:styleId="420">
    <w:name w:val="一覧 42"/>
    <w:basedOn w:val="322"/>
    <w:qFormat/>
    <w:rsid w:val="00A51139"/>
    <w:pPr>
      <w:ind w:left="1418"/>
    </w:pPr>
  </w:style>
  <w:style w:type="paragraph" w:customStyle="1" w:styleId="520">
    <w:name w:val="一覧 52"/>
    <w:basedOn w:val="420"/>
    <w:qFormat/>
    <w:rsid w:val="00A51139"/>
    <w:pPr>
      <w:ind w:left="1702"/>
    </w:pPr>
  </w:style>
  <w:style w:type="paragraph" w:customStyle="1" w:styleId="421">
    <w:name w:val="箇条書き 42"/>
    <w:basedOn w:val="321"/>
    <w:qFormat/>
    <w:rsid w:val="00A51139"/>
    <w:pPr>
      <w:ind w:left="1418"/>
    </w:pPr>
  </w:style>
  <w:style w:type="paragraph" w:customStyle="1" w:styleId="521">
    <w:name w:val="箇条書き 52"/>
    <w:basedOn w:val="421"/>
    <w:qFormat/>
    <w:rsid w:val="00A51139"/>
    <w:pPr>
      <w:ind w:left="1702"/>
    </w:pPr>
  </w:style>
  <w:style w:type="paragraph" w:customStyle="1" w:styleId="2f2">
    <w:name w:val="コメント文字列2"/>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1139"/>
    <w:rPr>
      <w:b/>
      <w:bCs/>
    </w:rPr>
  </w:style>
  <w:style w:type="paragraph" w:customStyle="1" w:styleId="2f4">
    <w:name w:val="見出しマップ2"/>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139"/>
    <w:rPr>
      <w:rFonts w:ascii="Arial" w:eastAsia="Times New Roman" w:hAnsi="Arial"/>
      <w:sz w:val="36"/>
      <w:lang w:val="en-GB"/>
    </w:rPr>
  </w:style>
  <w:style w:type="paragraph" w:styleId="Subtitle">
    <w:name w:val="Subtitle"/>
    <w:basedOn w:val="Normal"/>
    <w:next w:val="Normal"/>
    <w:link w:val="SubtitleChar"/>
    <w:qFormat/>
    <w:rsid w:val="00A511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1139"/>
    <w:rPr>
      <w:rFonts w:ascii="Cambria" w:eastAsia="PMingLiU" w:hAnsi="Cambria"/>
      <w:i/>
      <w:iCs/>
      <w:sz w:val="24"/>
      <w:szCs w:val="24"/>
      <w:lang w:val="en-GB" w:eastAsia="en-GB"/>
    </w:rPr>
  </w:style>
  <w:style w:type="paragraph" w:styleId="NoSpacing">
    <w:name w:val="No Spacing"/>
    <w:basedOn w:val="Normal"/>
    <w:link w:val="NoSpacing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1139"/>
    <w:rPr>
      <w:rFonts w:ascii="Arial" w:eastAsia="PMingLiU" w:hAnsi="Arial"/>
      <w:lang w:val="x-none" w:eastAsia="x-none"/>
    </w:rPr>
  </w:style>
  <w:style w:type="paragraph" w:styleId="Quote">
    <w:name w:val="Quote"/>
    <w:basedOn w:val="Normal"/>
    <w:next w:val="Normal"/>
    <w:link w:val="QuoteChar"/>
    <w:uiPriority w:val="29"/>
    <w:qFormat/>
    <w:rsid w:val="00A5113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1139"/>
    <w:rPr>
      <w:rFonts w:ascii="Arial" w:eastAsia="PMingLiU" w:hAnsi="Arial"/>
      <w:i/>
      <w:iCs/>
      <w:lang w:val="en-GB" w:eastAsia="en-GB"/>
    </w:rPr>
  </w:style>
  <w:style w:type="paragraph" w:styleId="IntenseQuote">
    <w:name w:val="Intense Quote"/>
    <w:basedOn w:val="Normal"/>
    <w:next w:val="Normal"/>
    <w:link w:val="IntenseQuoteChar"/>
    <w:uiPriority w:val="30"/>
    <w:qFormat/>
    <w:rsid w:val="00A511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1139"/>
    <w:rPr>
      <w:rFonts w:ascii="Arial" w:eastAsia="PMingLiU" w:hAnsi="Arial"/>
      <w:b/>
      <w:bCs/>
      <w:i/>
      <w:iCs/>
      <w:color w:val="4F81BD"/>
      <w:lang w:val="en-GB" w:eastAsia="en-GB"/>
    </w:rPr>
  </w:style>
  <w:style w:type="character" w:styleId="SubtleEmphasis">
    <w:name w:val="Subtle Emphasis"/>
    <w:uiPriority w:val="19"/>
    <w:qFormat/>
    <w:rsid w:val="00A51139"/>
    <w:rPr>
      <w:i/>
      <w:iCs/>
      <w:color w:val="808080"/>
    </w:rPr>
  </w:style>
  <w:style w:type="character" w:styleId="IntenseEmphasis">
    <w:name w:val="Intense Emphasis"/>
    <w:uiPriority w:val="21"/>
    <w:qFormat/>
    <w:rsid w:val="00A51139"/>
    <w:rPr>
      <w:b/>
      <w:bCs/>
      <w:i/>
      <w:iCs/>
      <w:color w:val="4F81BD"/>
    </w:rPr>
  </w:style>
  <w:style w:type="character" w:styleId="IntenseReference">
    <w:name w:val="Intense Reference"/>
    <w:uiPriority w:val="32"/>
    <w:qFormat/>
    <w:rsid w:val="00A51139"/>
    <w:rPr>
      <w:b/>
      <w:bCs/>
      <w:smallCaps/>
      <w:color w:val="C0504D"/>
      <w:spacing w:val="5"/>
      <w:u w:val="single"/>
    </w:rPr>
  </w:style>
  <w:style w:type="character" w:styleId="BookTitle">
    <w:name w:val="Book Title"/>
    <w:uiPriority w:val="33"/>
    <w:qFormat/>
    <w:rsid w:val="00A51139"/>
    <w:rPr>
      <w:b/>
      <w:bCs/>
      <w:smallCaps/>
      <w:spacing w:val="5"/>
    </w:rPr>
  </w:style>
  <w:style w:type="paragraph" w:styleId="TOCHeading">
    <w:name w:val="TOC Heading"/>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11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1139"/>
    <w:rPr>
      <w:rFonts w:ascii="Times New Roman" w:eastAsia="PMingLiU" w:hAnsi="Times New Roman"/>
      <w:lang w:val="x-none" w:eastAsia="x-none" w:bidi="en-US"/>
    </w:rPr>
  </w:style>
  <w:style w:type="paragraph" w:customStyle="1" w:styleId="Highlight">
    <w:name w:val="Highlight"/>
    <w:basedOn w:val="Normal"/>
    <w:uiPriority w:val="99"/>
    <w:qFormat/>
    <w:rsid w:val="00A5113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1139"/>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11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11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1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1139"/>
    <w:rPr>
      <w:rFonts w:ascii="Times New Roman" w:hAnsi="Times New Roman"/>
      <w:sz w:val="16"/>
      <w:szCs w:val="16"/>
      <w:lang w:val="x-none" w:eastAsia="x-none"/>
    </w:rPr>
  </w:style>
  <w:style w:type="table" w:customStyle="1" w:styleId="SGSTableBasic2">
    <w:name w:val="SGS Table Basic 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139"/>
  </w:style>
  <w:style w:type="table" w:styleId="TableColorful1">
    <w:name w:val="Table Colorful 1"/>
    <w:basedOn w:val="TableNormal"/>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139"/>
    <w:rPr>
      <w:rFonts w:ascii="Arial" w:hAnsi="Arial"/>
      <w:sz w:val="36"/>
      <w:lang w:val="en-GB" w:eastAsia="en-US"/>
    </w:rPr>
  </w:style>
  <w:style w:type="paragraph" w:customStyle="1" w:styleId="53">
    <w:name w:val="吹き出し5"/>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1139"/>
  </w:style>
  <w:style w:type="character" w:customStyle="1" w:styleId="3b">
    <w:name w:val="コメント参照3"/>
    <w:qFormat/>
    <w:rsid w:val="00A51139"/>
    <w:rPr>
      <w:sz w:val="16"/>
    </w:rPr>
  </w:style>
  <w:style w:type="paragraph" w:customStyle="1" w:styleId="3c">
    <w:name w:val="図表番号3"/>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1139"/>
    <w:pPr>
      <w:ind w:left="851" w:hanging="284"/>
    </w:pPr>
  </w:style>
  <w:style w:type="paragraph" w:customStyle="1" w:styleId="3e">
    <w:name w:val="箇条書き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1139"/>
    <w:pPr>
      <w:tabs>
        <w:tab w:val="clear" w:pos="644"/>
        <w:tab w:val="num" w:pos="1494"/>
      </w:tabs>
      <w:ind w:left="851" w:hanging="284"/>
    </w:pPr>
  </w:style>
  <w:style w:type="paragraph" w:customStyle="1" w:styleId="330">
    <w:name w:val="箇条書き 33"/>
    <w:basedOn w:val="231"/>
    <w:qFormat/>
    <w:rsid w:val="00A51139"/>
    <w:pPr>
      <w:ind w:left="1135"/>
    </w:pPr>
  </w:style>
  <w:style w:type="paragraph" w:customStyle="1" w:styleId="232">
    <w:name w:val="一覧 23"/>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1139"/>
    <w:pPr>
      <w:ind w:left="1135"/>
    </w:pPr>
  </w:style>
  <w:style w:type="paragraph" w:customStyle="1" w:styleId="430">
    <w:name w:val="一覧 43"/>
    <w:basedOn w:val="331"/>
    <w:qFormat/>
    <w:rsid w:val="00A51139"/>
    <w:pPr>
      <w:ind w:left="1418"/>
    </w:pPr>
  </w:style>
  <w:style w:type="paragraph" w:customStyle="1" w:styleId="530">
    <w:name w:val="一覧 53"/>
    <w:basedOn w:val="430"/>
    <w:qFormat/>
    <w:rsid w:val="00A51139"/>
    <w:pPr>
      <w:ind w:left="1702"/>
    </w:pPr>
  </w:style>
  <w:style w:type="paragraph" w:customStyle="1" w:styleId="431">
    <w:name w:val="箇条書き 43"/>
    <w:basedOn w:val="330"/>
    <w:qFormat/>
    <w:rsid w:val="00A51139"/>
    <w:pPr>
      <w:ind w:left="1418"/>
    </w:pPr>
  </w:style>
  <w:style w:type="paragraph" w:customStyle="1" w:styleId="531">
    <w:name w:val="箇条書き 53"/>
    <w:basedOn w:val="431"/>
    <w:qFormat/>
    <w:rsid w:val="00A51139"/>
    <w:pPr>
      <w:ind w:left="1702"/>
    </w:pPr>
  </w:style>
  <w:style w:type="paragraph" w:customStyle="1" w:styleId="3f">
    <w:name w:val="コメント文字列3"/>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1139"/>
    <w:rPr>
      <w:b/>
      <w:bCs/>
    </w:rPr>
  </w:style>
  <w:style w:type="paragraph" w:customStyle="1" w:styleId="3f1">
    <w:name w:val="見出しマップ3"/>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1139"/>
    <w:rPr>
      <w:rFonts w:ascii="Times New Roman" w:hAnsi="Times New Roman"/>
      <w:b/>
      <w:bCs/>
      <w:lang w:val="en-GB" w:eastAsia="en-US"/>
    </w:rPr>
  </w:style>
  <w:style w:type="character" w:customStyle="1" w:styleId="1fe">
    <w:name w:val="吹き出し (文字)1"/>
    <w:uiPriority w:val="99"/>
    <w:semiHidden/>
    <w:qFormat/>
    <w:rsid w:val="00A51139"/>
    <w:rPr>
      <w:rFonts w:ascii="MS Mincho" w:eastAsia="MS Mincho" w:hAnsi="Times New Roman"/>
      <w:sz w:val="18"/>
      <w:szCs w:val="18"/>
      <w:lang w:val="en-GB" w:eastAsia="en-US"/>
    </w:rPr>
  </w:style>
  <w:style w:type="character" w:customStyle="1" w:styleId="1ff">
    <w:name w:val="見出しマップ (文字)1"/>
    <w:uiPriority w:val="99"/>
    <w:semiHidden/>
    <w:qFormat/>
    <w:rsid w:val="00A5113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139"/>
    <w:rPr>
      <w:rFonts w:ascii="Times New Roman" w:eastAsia="Times New Roman" w:hAnsi="Times New Roman"/>
      <w:lang w:val="en-GB" w:eastAsia="en-US"/>
    </w:rPr>
  </w:style>
  <w:style w:type="character" w:customStyle="1" w:styleId="1ff1">
    <w:name w:val="コメント文字列 (文字)1"/>
    <w:uiPriority w:val="99"/>
    <w:semiHidden/>
    <w:qFormat/>
    <w:rsid w:val="00A51139"/>
    <w:rPr>
      <w:rFonts w:ascii="Times New Roman" w:eastAsia="Times New Roman" w:hAnsi="Times New Roman"/>
      <w:lang w:val="en-GB" w:eastAsia="en-US"/>
    </w:rPr>
  </w:style>
  <w:style w:type="character" w:customStyle="1" w:styleId="1ff2">
    <w:name w:val="コメント内容 (文字)1"/>
    <w:uiPriority w:val="99"/>
    <w:semiHidden/>
    <w:qFormat/>
    <w:rsid w:val="00A511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1139"/>
    <w:rPr>
      <w:rFonts w:ascii="Arial" w:eastAsia="PMingLiU" w:hAnsi="Arial"/>
      <w:lang w:val="x-none" w:eastAsia="x-none"/>
    </w:rPr>
  </w:style>
  <w:style w:type="character" w:customStyle="1" w:styleId="ColorfulGrid-Accent1Char">
    <w:name w:val="Colorful Grid - Accent 1 Char"/>
    <w:link w:val="ColorfulGrid-Accent1"/>
    <w:uiPriority w:val="29"/>
    <w:qFormat/>
    <w:rsid w:val="00A511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1139"/>
    <w:rPr>
      <w:rFonts w:ascii="Arial" w:eastAsia="PMingLiU" w:hAnsi="Arial"/>
      <w:b/>
      <w:bCs/>
      <w:i/>
      <w:iCs/>
      <w:color w:val="4F81BD"/>
      <w:lang w:val="en-GB" w:eastAsia="en-US"/>
    </w:rPr>
  </w:style>
  <w:style w:type="character" w:customStyle="1" w:styleId="PlainTable34">
    <w:name w:val="Plain Table 34"/>
    <w:uiPriority w:val="19"/>
    <w:qFormat/>
    <w:rsid w:val="00A51139"/>
    <w:rPr>
      <w:i/>
      <w:iCs/>
      <w:color w:val="808080"/>
    </w:rPr>
  </w:style>
  <w:style w:type="character" w:customStyle="1" w:styleId="PlainTable44">
    <w:name w:val="Plain Table 44"/>
    <w:uiPriority w:val="21"/>
    <w:qFormat/>
    <w:rsid w:val="00A51139"/>
    <w:rPr>
      <w:b/>
      <w:bCs/>
      <w:i/>
      <w:iCs/>
      <w:color w:val="4F81BD"/>
    </w:rPr>
  </w:style>
  <w:style w:type="character" w:customStyle="1" w:styleId="PlainTable54">
    <w:name w:val="Plain Table 54"/>
    <w:uiPriority w:val="31"/>
    <w:qFormat/>
    <w:rsid w:val="00A51139"/>
    <w:rPr>
      <w:smallCaps/>
      <w:color w:val="C0504D"/>
      <w:u w:val="single"/>
    </w:rPr>
  </w:style>
  <w:style w:type="character" w:customStyle="1" w:styleId="TableGridLight4">
    <w:name w:val="Table Grid Light4"/>
    <w:uiPriority w:val="32"/>
    <w:qFormat/>
    <w:rsid w:val="00A51139"/>
    <w:rPr>
      <w:b/>
      <w:bCs/>
      <w:smallCaps/>
      <w:color w:val="C0504D"/>
      <w:spacing w:val="5"/>
      <w:u w:val="single"/>
    </w:rPr>
  </w:style>
  <w:style w:type="character" w:customStyle="1" w:styleId="GridTable1Light4">
    <w:name w:val="Grid Table 1 Light4"/>
    <w:uiPriority w:val="33"/>
    <w:qFormat/>
    <w:rsid w:val="00A51139"/>
    <w:rPr>
      <w:b/>
      <w:bCs/>
      <w:smallCaps/>
      <w:spacing w:val="5"/>
    </w:rPr>
  </w:style>
  <w:style w:type="paragraph" w:customStyle="1" w:styleId="GridTable34">
    <w:name w:val="Grid Table 34"/>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1139"/>
    <w:rPr>
      <w:rFonts w:ascii="Times New Roman" w:eastAsia="Times New Roman" w:hAnsi="Times New Roman"/>
      <w:lang w:val="en-GB"/>
    </w:rPr>
  </w:style>
  <w:style w:type="character" w:customStyle="1" w:styleId="1ff3">
    <w:name w:val="註解主旨 字元1"/>
    <w:qFormat/>
    <w:rsid w:val="00A51139"/>
    <w:rPr>
      <w:b/>
      <w:bCs/>
      <w:lang w:val="en-GB" w:eastAsia="sv-SE"/>
    </w:rPr>
  </w:style>
  <w:style w:type="paragraph" w:customStyle="1" w:styleId="47">
    <w:name w:val="无间隔4"/>
    <w:qFormat/>
    <w:rsid w:val="00A51139"/>
    <w:rPr>
      <w:rFonts w:ascii="Times New Roman" w:eastAsia="SimSun" w:hAnsi="Times New Roman"/>
      <w:lang w:val="en-GB" w:eastAsia="en-US"/>
    </w:rPr>
  </w:style>
  <w:style w:type="character" w:customStyle="1" w:styleId="NurTextZchn1">
    <w:name w:val="Nur Text Zchn1"/>
    <w:qFormat/>
    <w:rsid w:val="00A51139"/>
    <w:rPr>
      <w:rFonts w:ascii="Courier New" w:hAnsi="Courier New" w:cs="Courier New"/>
      <w:lang w:val="en-GB" w:eastAsia="en-US"/>
    </w:rPr>
  </w:style>
  <w:style w:type="character" w:customStyle="1" w:styleId="EndnotentextZchn1">
    <w:name w:val="Endnotentext Zchn1"/>
    <w:qFormat/>
    <w:rsid w:val="00A51139"/>
    <w:rPr>
      <w:rFonts w:ascii="Times New Roman" w:hAnsi="Times New Roman"/>
      <w:lang w:val="en-GB" w:eastAsia="en-US"/>
    </w:rPr>
  </w:style>
  <w:style w:type="paragraph" w:customStyle="1" w:styleId="xl63">
    <w:name w:val="xl63"/>
    <w:basedOn w:val="Normal"/>
    <w:qFormat/>
    <w:rsid w:val="00A51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1139"/>
    <w:rPr>
      <w:rFonts w:ascii="Times New Roman" w:eastAsia="SimSun" w:hAnsi="Times New Roman"/>
      <w:lang w:val="en-GB" w:eastAsia="en-US"/>
    </w:rPr>
  </w:style>
  <w:style w:type="paragraph" w:customStyle="1" w:styleId="63">
    <w:name w:val="吹き出し6"/>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1139"/>
    <w:rPr>
      <w:rFonts w:ascii="Times New Roman" w:eastAsia="MS Mincho" w:hAnsi="Times New Roman"/>
      <w:lang w:val="en-GB" w:eastAsia="en-US"/>
    </w:rPr>
  </w:style>
  <w:style w:type="character" w:customStyle="1" w:styleId="49">
    <w:name w:val="段落フォント4"/>
    <w:qFormat/>
    <w:rsid w:val="00A51139"/>
  </w:style>
  <w:style w:type="character" w:customStyle="1" w:styleId="4a">
    <w:name w:val="コメント参照4"/>
    <w:qFormat/>
    <w:rsid w:val="00A51139"/>
    <w:rPr>
      <w:sz w:val="16"/>
    </w:rPr>
  </w:style>
  <w:style w:type="paragraph" w:customStyle="1" w:styleId="4b">
    <w:name w:val="図表番号4"/>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1139"/>
    <w:pPr>
      <w:ind w:left="851" w:hanging="284"/>
    </w:pPr>
  </w:style>
  <w:style w:type="paragraph" w:customStyle="1" w:styleId="4d">
    <w:name w:val="箇条書き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1139"/>
    <w:pPr>
      <w:tabs>
        <w:tab w:val="clear" w:pos="644"/>
        <w:tab w:val="num" w:pos="1494"/>
      </w:tabs>
      <w:ind w:left="851" w:hanging="284"/>
    </w:pPr>
  </w:style>
  <w:style w:type="paragraph" w:customStyle="1" w:styleId="340">
    <w:name w:val="箇条書き 34"/>
    <w:basedOn w:val="241"/>
    <w:qFormat/>
    <w:rsid w:val="00A51139"/>
    <w:pPr>
      <w:ind w:left="1135"/>
    </w:pPr>
  </w:style>
  <w:style w:type="paragraph" w:customStyle="1" w:styleId="242">
    <w:name w:val="一覧 24"/>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1139"/>
    <w:pPr>
      <w:ind w:left="1135"/>
    </w:pPr>
  </w:style>
  <w:style w:type="paragraph" w:customStyle="1" w:styleId="440">
    <w:name w:val="一覧 44"/>
    <w:basedOn w:val="341"/>
    <w:qFormat/>
    <w:rsid w:val="00A51139"/>
    <w:pPr>
      <w:ind w:left="1418"/>
    </w:pPr>
  </w:style>
  <w:style w:type="paragraph" w:customStyle="1" w:styleId="540">
    <w:name w:val="一覧 54"/>
    <w:basedOn w:val="440"/>
    <w:qFormat/>
    <w:rsid w:val="00A51139"/>
    <w:pPr>
      <w:ind w:left="1702"/>
    </w:pPr>
  </w:style>
  <w:style w:type="paragraph" w:customStyle="1" w:styleId="441">
    <w:name w:val="箇条書き 44"/>
    <w:basedOn w:val="340"/>
    <w:qFormat/>
    <w:rsid w:val="00A51139"/>
    <w:pPr>
      <w:ind w:left="1418"/>
    </w:pPr>
  </w:style>
  <w:style w:type="paragraph" w:customStyle="1" w:styleId="541">
    <w:name w:val="箇条書き 54"/>
    <w:basedOn w:val="441"/>
    <w:qFormat/>
    <w:rsid w:val="00A51139"/>
    <w:pPr>
      <w:ind w:left="1702"/>
    </w:pPr>
  </w:style>
  <w:style w:type="paragraph" w:customStyle="1" w:styleId="4e">
    <w:name w:val="コメント文字列4"/>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1139"/>
    <w:rPr>
      <w:b/>
      <w:bCs/>
    </w:rPr>
  </w:style>
  <w:style w:type="paragraph" w:customStyle="1" w:styleId="4f0">
    <w:name w:val="見出しマップ4"/>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1139"/>
    <w:rPr>
      <w:rFonts w:ascii="Malgun Gothic" w:hAnsi="Courier New" w:cs="Courier New"/>
      <w:lang w:val="en-GB" w:eastAsia="en-US"/>
    </w:rPr>
  </w:style>
  <w:style w:type="character" w:customStyle="1" w:styleId="Char1c">
    <w:name w:val="미주 텍스트 Char1"/>
    <w:uiPriority w:val="99"/>
    <w:semiHidden/>
    <w:qFormat/>
    <w:rsid w:val="00A51139"/>
    <w:rPr>
      <w:rFonts w:ascii="Times New Roman" w:eastAsia="Times New Roman" w:hAnsi="Times New Roman"/>
      <w:lang w:val="en-GB" w:eastAsia="en-US"/>
    </w:rPr>
  </w:style>
  <w:style w:type="character" w:customStyle="1" w:styleId="Char1d">
    <w:name w:val="풍선 도움말 텍스트 Char1"/>
    <w:uiPriority w:val="99"/>
    <w:semiHidden/>
    <w:qFormat/>
    <w:rsid w:val="00A511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11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1139"/>
    <w:rPr>
      <w:rFonts w:ascii="Times New Roman" w:eastAsia="Times New Roman" w:hAnsi="Times New Roman"/>
      <w:lang w:val="en-GB" w:eastAsia="en-US"/>
    </w:rPr>
  </w:style>
  <w:style w:type="character" w:customStyle="1" w:styleId="Char1f0">
    <w:name w:val="메모 텍스트 Char1"/>
    <w:uiPriority w:val="99"/>
    <w:semiHidden/>
    <w:qFormat/>
    <w:rsid w:val="00A51139"/>
    <w:rPr>
      <w:rFonts w:ascii="Times New Roman" w:eastAsia="Times New Roman" w:hAnsi="Times New Roman"/>
      <w:lang w:val="en-GB" w:eastAsia="en-US"/>
    </w:rPr>
  </w:style>
  <w:style w:type="character" w:customStyle="1" w:styleId="Char1f1">
    <w:name w:val="메모 주제 Char1"/>
    <w:uiPriority w:val="99"/>
    <w:semiHidden/>
    <w:qFormat/>
    <w:rsid w:val="00A5113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139"/>
    <w:rPr>
      <w:rFonts w:ascii="Times New Roman" w:eastAsia="PMingLiU" w:hAnsi="Times New Roman"/>
      <w:lang w:val="en-GB" w:eastAsia="en-GB"/>
    </w:rPr>
    <w:tblPr>
      <w:tblInd w:w="0" w:type="nil"/>
    </w:tblPr>
  </w:style>
  <w:style w:type="table" w:customStyle="1" w:styleId="TableGrid111">
    <w:name w:val="Table Grid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139"/>
    <w:pPr>
      <w:numPr>
        <w:numId w:val="25"/>
      </w:numPr>
    </w:pPr>
  </w:style>
  <w:style w:type="numbering" w:customStyle="1" w:styleId="Style11">
    <w:name w:val="Style11"/>
    <w:uiPriority w:val="99"/>
    <w:rsid w:val="00A51139"/>
    <w:pPr>
      <w:numPr>
        <w:numId w:val="19"/>
      </w:numPr>
    </w:pPr>
  </w:style>
  <w:style w:type="character" w:customStyle="1" w:styleId="Absatz-Standardschriftart4">
    <w:name w:val="Absatz-Standardschriftart4"/>
    <w:qFormat/>
    <w:rsid w:val="00A51139"/>
  </w:style>
  <w:style w:type="character" w:customStyle="1" w:styleId="CommentSubjectChar4">
    <w:name w:val="Comment Subject Char4"/>
    <w:qFormat/>
    <w:rsid w:val="00A51139"/>
    <w:rPr>
      <w:rFonts w:ascii="Times New Roman" w:hAnsi="Times New Roman"/>
      <w:b/>
      <w:bCs/>
      <w:lang w:val="en-GB" w:eastAsia="en-US"/>
    </w:rPr>
  </w:style>
  <w:style w:type="character" w:customStyle="1" w:styleId="Char3">
    <w:name w:val="메모 주제 Char"/>
    <w:qFormat/>
    <w:rsid w:val="00A51139"/>
    <w:rPr>
      <w:rFonts w:ascii="Times New Roman" w:hAnsi="Times New Roman"/>
      <w:b/>
      <w:bCs/>
      <w:lang w:val="en-GB" w:eastAsia="en-US"/>
    </w:rPr>
  </w:style>
  <w:style w:type="character" w:customStyle="1" w:styleId="Char5">
    <w:name w:val="批注主题 Char"/>
    <w:qFormat/>
    <w:rsid w:val="00A511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11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139"/>
    <w:rPr>
      <w:rFonts w:ascii="Times New Roman" w:hAnsi="Times New Roman"/>
      <w:b/>
      <w:lang w:val="en-GB" w:eastAsia="x-none"/>
    </w:rPr>
  </w:style>
  <w:style w:type="character" w:customStyle="1" w:styleId="Absatz-Standardschriftart5">
    <w:name w:val="Absatz-Standardschriftart5"/>
    <w:qFormat/>
    <w:rsid w:val="00A51139"/>
  </w:style>
  <w:style w:type="character" w:customStyle="1" w:styleId="PlainTable31">
    <w:name w:val="Plain Table 31"/>
    <w:uiPriority w:val="19"/>
    <w:qFormat/>
    <w:rsid w:val="00A51139"/>
    <w:rPr>
      <w:i/>
      <w:iCs/>
      <w:color w:val="808080"/>
    </w:rPr>
  </w:style>
  <w:style w:type="character" w:customStyle="1" w:styleId="PlainTable41">
    <w:name w:val="Plain Table 41"/>
    <w:uiPriority w:val="21"/>
    <w:qFormat/>
    <w:rsid w:val="00A51139"/>
    <w:rPr>
      <w:b/>
      <w:bCs/>
      <w:i/>
      <w:iCs/>
      <w:color w:val="4F81BD"/>
    </w:rPr>
  </w:style>
  <w:style w:type="character" w:customStyle="1" w:styleId="PlainTable51">
    <w:name w:val="Plain Table 51"/>
    <w:uiPriority w:val="31"/>
    <w:qFormat/>
    <w:rsid w:val="00A51139"/>
    <w:rPr>
      <w:smallCaps/>
      <w:color w:val="C0504D"/>
      <w:u w:val="single"/>
    </w:rPr>
  </w:style>
  <w:style w:type="character" w:customStyle="1" w:styleId="TableGridLight1">
    <w:name w:val="Table Grid Light1"/>
    <w:uiPriority w:val="32"/>
    <w:qFormat/>
    <w:rsid w:val="00A51139"/>
    <w:rPr>
      <w:b/>
      <w:bCs/>
      <w:smallCaps/>
      <w:color w:val="C0504D"/>
      <w:spacing w:val="5"/>
      <w:u w:val="single"/>
    </w:rPr>
  </w:style>
  <w:style w:type="character" w:customStyle="1" w:styleId="GridTable1Light1">
    <w:name w:val="Grid Table 1 Light1"/>
    <w:uiPriority w:val="33"/>
    <w:qFormat/>
    <w:rsid w:val="00A51139"/>
    <w:rPr>
      <w:b/>
      <w:bCs/>
      <w:smallCaps/>
      <w:spacing w:val="5"/>
    </w:rPr>
  </w:style>
  <w:style w:type="paragraph" w:customStyle="1" w:styleId="GridTable31">
    <w:name w:val="Grid Table 31"/>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139"/>
    <w:rPr>
      <w:rFonts w:ascii="Arial" w:eastAsia="MS Gothic" w:hAnsi="Arial" w:cs="Times New Roman"/>
      <w:lang w:val="en-GB" w:eastAsia="en-US"/>
    </w:rPr>
  </w:style>
  <w:style w:type="character" w:customStyle="1" w:styleId="PlainTable32">
    <w:name w:val="Plain Table 32"/>
    <w:uiPriority w:val="19"/>
    <w:qFormat/>
    <w:rsid w:val="00A51139"/>
    <w:rPr>
      <w:i/>
      <w:iCs/>
      <w:color w:val="808080"/>
    </w:rPr>
  </w:style>
  <w:style w:type="character" w:customStyle="1" w:styleId="PlainTable42">
    <w:name w:val="Plain Table 42"/>
    <w:uiPriority w:val="21"/>
    <w:qFormat/>
    <w:rsid w:val="00A51139"/>
    <w:rPr>
      <w:b/>
      <w:bCs/>
      <w:i/>
      <w:iCs/>
      <w:color w:val="4F81BD"/>
    </w:rPr>
  </w:style>
  <w:style w:type="character" w:customStyle="1" w:styleId="PlainTable52">
    <w:name w:val="Plain Table 52"/>
    <w:uiPriority w:val="31"/>
    <w:qFormat/>
    <w:rsid w:val="00A51139"/>
    <w:rPr>
      <w:smallCaps/>
      <w:color w:val="C0504D"/>
      <w:u w:val="single"/>
    </w:rPr>
  </w:style>
  <w:style w:type="character" w:customStyle="1" w:styleId="TableGridLight2">
    <w:name w:val="Table Grid Light2"/>
    <w:uiPriority w:val="32"/>
    <w:qFormat/>
    <w:rsid w:val="00A51139"/>
    <w:rPr>
      <w:b/>
      <w:bCs/>
      <w:smallCaps/>
      <w:color w:val="C0504D"/>
      <w:spacing w:val="5"/>
      <w:u w:val="single"/>
    </w:rPr>
  </w:style>
  <w:style w:type="character" w:customStyle="1" w:styleId="GridTable1Light2">
    <w:name w:val="Grid Table 1 Light2"/>
    <w:uiPriority w:val="33"/>
    <w:qFormat/>
    <w:rsid w:val="00A51139"/>
    <w:rPr>
      <w:b/>
      <w:bCs/>
      <w:smallCaps/>
      <w:spacing w:val="5"/>
    </w:rPr>
  </w:style>
  <w:style w:type="paragraph" w:customStyle="1" w:styleId="GridTable32">
    <w:name w:val="Grid Table 32"/>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1139"/>
  </w:style>
  <w:style w:type="character" w:customStyle="1" w:styleId="PlainTable33">
    <w:name w:val="Plain Table 33"/>
    <w:uiPriority w:val="19"/>
    <w:qFormat/>
    <w:rsid w:val="00A51139"/>
    <w:rPr>
      <w:i/>
      <w:iCs/>
      <w:color w:val="808080"/>
    </w:rPr>
  </w:style>
  <w:style w:type="character" w:customStyle="1" w:styleId="PlainTable43">
    <w:name w:val="Plain Table 43"/>
    <w:uiPriority w:val="21"/>
    <w:qFormat/>
    <w:rsid w:val="00A51139"/>
    <w:rPr>
      <w:b/>
      <w:bCs/>
      <w:i/>
      <w:iCs/>
      <w:color w:val="4F81BD"/>
    </w:rPr>
  </w:style>
  <w:style w:type="character" w:customStyle="1" w:styleId="PlainTable53">
    <w:name w:val="Plain Table 53"/>
    <w:uiPriority w:val="31"/>
    <w:qFormat/>
    <w:rsid w:val="00A51139"/>
    <w:rPr>
      <w:smallCaps/>
      <w:color w:val="C0504D"/>
      <w:u w:val="single"/>
    </w:rPr>
  </w:style>
  <w:style w:type="character" w:customStyle="1" w:styleId="TableGridLight3">
    <w:name w:val="Table Grid Light3"/>
    <w:uiPriority w:val="32"/>
    <w:qFormat/>
    <w:rsid w:val="00A51139"/>
    <w:rPr>
      <w:b/>
      <w:bCs/>
      <w:smallCaps/>
      <w:color w:val="C0504D"/>
      <w:spacing w:val="5"/>
      <w:u w:val="single"/>
    </w:rPr>
  </w:style>
  <w:style w:type="character" w:customStyle="1" w:styleId="GridTable1Light3">
    <w:name w:val="Grid Table 1 Light3"/>
    <w:uiPriority w:val="33"/>
    <w:qFormat/>
    <w:rsid w:val="00A51139"/>
    <w:rPr>
      <w:b/>
      <w:bCs/>
      <w:smallCaps/>
      <w:spacing w:val="5"/>
    </w:rPr>
  </w:style>
  <w:style w:type="paragraph" w:customStyle="1" w:styleId="GridTable33">
    <w:name w:val="Grid Table 33"/>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1139"/>
  </w:style>
  <w:style w:type="character" w:customStyle="1" w:styleId="KommentarthemaZchn">
    <w:name w:val="Kommentarthema Zchn"/>
    <w:qFormat/>
    <w:rsid w:val="00A51139"/>
    <w:rPr>
      <w:b/>
      <w:bCs/>
      <w:lang w:val="en-GB" w:eastAsia="en-US" w:bidi="ar-SA"/>
    </w:rPr>
  </w:style>
  <w:style w:type="paragraph" w:customStyle="1" w:styleId="afc">
    <w:name w:val="修订"/>
    <w:hidden/>
    <w:semiHidden/>
    <w:qFormat/>
    <w:rsid w:val="00A51139"/>
    <w:rPr>
      <w:rFonts w:ascii="Times New Roman" w:eastAsia="Batang" w:hAnsi="Times New Roman"/>
      <w:lang w:val="en-GB" w:eastAsia="en-US"/>
    </w:rPr>
  </w:style>
  <w:style w:type="paragraph" w:customStyle="1" w:styleId="afd">
    <w:name w:val="无间隔"/>
    <w:qFormat/>
    <w:rsid w:val="00A51139"/>
    <w:rPr>
      <w:rFonts w:ascii="Times New Roman" w:eastAsia="SimSun" w:hAnsi="Times New Roman"/>
      <w:lang w:val="en-GB" w:eastAsia="en-US"/>
    </w:rPr>
  </w:style>
  <w:style w:type="character" w:customStyle="1" w:styleId="afe">
    <w:name w:val="コメント内容 (文字)"/>
    <w:qFormat/>
    <w:rsid w:val="00A511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1139"/>
    <w:rPr>
      <w:rFonts w:ascii="Arial" w:hAnsi="Arial"/>
      <w:sz w:val="36"/>
      <w:lang w:val="en-GB" w:eastAsia="en-US"/>
    </w:rPr>
  </w:style>
  <w:style w:type="character" w:customStyle="1" w:styleId="UnresolvedMention4">
    <w:name w:val="Unresolved Mention4"/>
    <w:uiPriority w:val="99"/>
    <w:unhideWhenUsed/>
    <w:qFormat/>
    <w:rsid w:val="00A51139"/>
    <w:rPr>
      <w:color w:val="808080"/>
      <w:shd w:val="clear" w:color="auto" w:fill="E6E6E6"/>
    </w:rPr>
  </w:style>
  <w:style w:type="character" w:customStyle="1" w:styleId="MediumShading1-Accent1Char">
    <w:name w:val="Medium Shading 1 - Accent 1 Char"/>
    <w:link w:val="MediumShading1-Accent1"/>
    <w:uiPriority w:val="1"/>
    <w:qFormat/>
    <w:rsid w:val="00A51139"/>
    <w:rPr>
      <w:rFonts w:ascii="Arial" w:eastAsia="PMingLiU" w:hAnsi="Arial"/>
      <w:lang w:val="x-none" w:eastAsia="x-none"/>
    </w:rPr>
  </w:style>
  <w:style w:type="character" w:customStyle="1" w:styleId="MediumGrid2-Accent2Char">
    <w:name w:val="Medium Grid 2 - Accent 2 Char"/>
    <w:link w:val="MediumGrid2-Accent2"/>
    <w:uiPriority w:val="29"/>
    <w:qFormat/>
    <w:rsid w:val="00A5113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13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1139"/>
    <w:rPr>
      <w:rFonts w:ascii="Times New Roman" w:eastAsia="Batang" w:hAnsi="Times New Roman"/>
      <w:lang w:val="en-GB" w:eastAsia="en-US"/>
    </w:rPr>
  </w:style>
  <w:style w:type="paragraph" w:customStyle="1" w:styleId="71">
    <w:name w:val="无间隔7"/>
    <w:qFormat/>
    <w:rsid w:val="00A5113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113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51139"/>
    <w:rPr>
      <w:rFonts w:ascii="Calibri" w:eastAsia="Calibri" w:hAnsi="Calibri"/>
      <w:sz w:val="22"/>
      <w:szCs w:val="22"/>
      <w:lang w:val="en-US" w:eastAsia="en-GB"/>
    </w:rPr>
  </w:style>
  <w:style w:type="character" w:customStyle="1" w:styleId="Char21">
    <w:name w:val="日期 Char2"/>
    <w:qFormat/>
    <w:rsid w:val="00A51139"/>
    <w:rPr>
      <w:lang w:val="en-GB" w:eastAsia="x-none"/>
    </w:rPr>
  </w:style>
  <w:style w:type="paragraph" w:customStyle="1" w:styleId="Char22">
    <w:name w:val="(文字) (文字)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1139"/>
    <w:rPr>
      <w:color w:val="808080"/>
    </w:rPr>
  </w:style>
  <w:style w:type="paragraph" w:customStyle="1" w:styleId="CharCharCharCharCharCharCharCharCharCharCharCharChar2">
    <w:name w:val="Char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1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1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1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139"/>
    <w:rPr>
      <w:rFonts w:ascii="Times New Roman" w:eastAsia="Yu Mincho" w:hAnsi="Times New Roman"/>
      <w:b/>
      <w:bCs/>
      <w:lang w:val="en-GB" w:eastAsia="en-US"/>
    </w:rPr>
  </w:style>
  <w:style w:type="paragraph" w:customStyle="1" w:styleId="msonormal0">
    <w:name w:val="msonormal"/>
    <w:basedOn w:val="Normal"/>
    <w:uiPriority w:val="99"/>
    <w:qFormat/>
    <w:rsid w:val="00A511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13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139"/>
    <w:rPr>
      <w:rFonts w:ascii="Times New Roman" w:eastAsia="Yu Mincho" w:hAnsi="Times New Roman"/>
      <w:lang w:val="en-GB" w:eastAsia="en-US"/>
    </w:rPr>
  </w:style>
  <w:style w:type="table" w:customStyle="1" w:styleId="TableGrid51">
    <w:name w:val="Table Grid5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1139"/>
    <w:rPr>
      <w:lang w:eastAsia="en-US"/>
    </w:rPr>
  </w:style>
  <w:style w:type="paragraph" w:customStyle="1" w:styleId="72">
    <w:name w:val="吹き出し7"/>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1139"/>
    <w:rPr>
      <w:rFonts w:ascii="Times New Roman" w:eastAsia="MS Mincho" w:hAnsi="Times New Roman"/>
      <w:lang w:val="en-GB" w:eastAsia="en-US"/>
    </w:rPr>
  </w:style>
  <w:style w:type="character" w:customStyle="1" w:styleId="56">
    <w:name w:val="段落フォント5"/>
    <w:qFormat/>
    <w:rsid w:val="00A51139"/>
  </w:style>
  <w:style w:type="character" w:customStyle="1" w:styleId="57">
    <w:name w:val="コメント参照5"/>
    <w:qFormat/>
    <w:rsid w:val="00A51139"/>
    <w:rPr>
      <w:sz w:val="16"/>
    </w:rPr>
  </w:style>
  <w:style w:type="paragraph" w:customStyle="1" w:styleId="58">
    <w:name w:val="図表番号5"/>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1139"/>
    <w:pPr>
      <w:ind w:left="851" w:hanging="284"/>
    </w:pPr>
  </w:style>
  <w:style w:type="paragraph" w:customStyle="1" w:styleId="5a">
    <w:name w:val="箇条書き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1139"/>
    <w:pPr>
      <w:tabs>
        <w:tab w:val="clear" w:pos="644"/>
        <w:tab w:val="num" w:pos="1494"/>
      </w:tabs>
      <w:ind w:left="851" w:hanging="284"/>
    </w:pPr>
  </w:style>
  <w:style w:type="paragraph" w:customStyle="1" w:styleId="350">
    <w:name w:val="箇条書き 35"/>
    <w:basedOn w:val="251"/>
    <w:qFormat/>
    <w:rsid w:val="00A51139"/>
    <w:pPr>
      <w:ind w:left="1135"/>
    </w:pPr>
  </w:style>
  <w:style w:type="paragraph" w:customStyle="1" w:styleId="252">
    <w:name w:val="一覧 25"/>
    <w:basedOn w:val="List"/>
    <w:qFormat/>
    <w:rsid w:val="00A511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1139"/>
    <w:pPr>
      <w:ind w:left="1135"/>
    </w:pPr>
  </w:style>
  <w:style w:type="paragraph" w:customStyle="1" w:styleId="450">
    <w:name w:val="一覧 45"/>
    <w:basedOn w:val="351"/>
    <w:qFormat/>
    <w:rsid w:val="00A51139"/>
    <w:pPr>
      <w:ind w:left="1418"/>
    </w:pPr>
  </w:style>
  <w:style w:type="paragraph" w:customStyle="1" w:styleId="550">
    <w:name w:val="一覧 55"/>
    <w:basedOn w:val="450"/>
    <w:qFormat/>
    <w:rsid w:val="00A51139"/>
    <w:pPr>
      <w:ind w:left="1702"/>
    </w:pPr>
  </w:style>
  <w:style w:type="paragraph" w:customStyle="1" w:styleId="451">
    <w:name w:val="箇条書き 45"/>
    <w:basedOn w:val="350"/>
    <w:qFormat/>
    <w:rsid w:val="00A51139"/>
    <w:pPr>
      <w:ind w:left="1418"/>
    </w:pPr>
  </w:style>
  <w:style w:type="paragraph" w:customStyle="1" w:styleId="551">
    <w:name w:val="箇条書き 55"/>
    <w:basedOn w:val="451"/>
    <w:qFormat/>
    <w:rsid w:val="00A51139"/>
    <w:pPr>
      <w:ind w:left="1702"/>
    </w:pPr>
  </w:style>
  <w:style w:type="paragraph" w:customStyle="1" w:styleId="5b">
    <w:name w:val="コメント文字列5"/>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1139"/>
    <w:rPr>
      <w:b/>
      <w:bCs/>
    </w:rPr>
  </w:style>
  <w:style w:type="paragraph" w:customStyle="1" w:styleId="5d">
    <w:name w:val="見出しマップ5"/>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113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1139"/>
    <w:pPr>
      <w:overflowPunct w:val="0"/>
      <w:autoSpaceDE w:val="0"/>
      <w:autoSpaceDN w:val="0"/>
      <w:adjustRightInd w:val="0"/>
      <w:textAlignment w:val="baseline"/>
    </w:pPr>
    <w:rPr>
      <w:lang w:eastAsia="zh-CN"/>
    </w:rPr>
  </w:style>
  <w:style w:type="character" w:customStyle="1" w:styleId="qqqChar">
    <w:name w:val="qqq Char"/>
    <w:link w:val="qqq"/>
    <w:qFormat/>
    <w:rsid w:val="00A51139"/>
    <w:rPr>
      <w:rFonts w:ascii="Arial" w:hAnsi="Arial"/>
      <w:sz w:val="22"/>
      <w:lang w:val="en-GB" w:eastAsia="zh-CN"/>
    </w:rPr>
  </w:style>
  <w:style w:type="paragraph" w:customStyle="1" w:styleId="ZchnZchn3">
    <w:name w:val="Zchn Zchn3"/>
    <w:semiHidden/>
    <w:qFormat/>
    <w:rsid w:val="00A511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1139"/>
    <w:rPr>
      <w:rFonts w:ascii="Courier New" w:hAnsi="Courier New"/>
      <w:lang w:val="nb-NO" w:eastAsia="ja-JP"/>
    </w:rPr>
  </w:style>
  <w:style w:type="paragraph" w:customStyle="1" w:styleId="CharCharCharCharCharChar1">
    <w:name w:val="Char Char Char Char Char 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1139"/>
    <w:rPr>
      <w:rFonts w:ascii="Tahoma" w:hAnsi="Tahoma"/>
      <w:shd w:val="clear" w:color="auto" w:fill="000080"/>
      <w:lang w:val="en-GB" w:eastAsia="en-US"/>
    </w:rPr>
  </w:style>
  <w:style w:type="character" w:customStyle="1" w:styleId="CharChar101">
    <w:name w:val="Char Char101"/>
    <w:qFormat/>
    <w:rsid w:val="00A51139"/>
    <w:rPr>
      <w:rFonts w:ascii="Times New Roman" w:hAnsi="Times New Roman"/>
      <w:lang w:val="en-GB" w:eastAsia="en-US"/>
    </w:rPr>
  </w:style>
  <w:style w:type="character" w:customStyle="1" w:styleId="CharChar91">
    <w:name w:val="Char Char91"/>
    <w:qFormat/>
    <w:rsid w:val="00A51139"/>
    <w:rPr>
      <w:rFonts w:ascii="Tahoma" w:hAnsi="Tahoma"/>
      <w:sz w:val="16"/>
      <w:lang w:val="en-GB" w:eastAsia="en-US"/>
    </w:rPr>
  </w:style>
  <w:style w:type="character" w:customStyle="1" w:styleId="CharChar81">
    <w:name w:val="Char Char81"/>
    <w:semiHidden/>
    <w:qFormat/>
    <w:rsid w:val="00A51139"/>
    <w:rPr>
      <w:rFonts w:ascii="Times New Roman" w:hAnsi="Times New Roman"/>
      <w:b/>
      <w:lang w:val="en-GB" w:eastAsia="en-US"/>
    </w:rPr>
  </w:style>
  <w:style w:type="paragraph" w:customStyle="1" w:styleId="CharChar2CharChar1">
    <w:name w:val="Char Char2 Char Char1"/>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1139"/>
    <w:rPr>
      <w:rFonts w:ascii="Arial" w:hAnsi="Arial" w:cs="Arial" w:hint="default"/>
      <w:sz w:val="22"/>
      <w:lang w:val="en-GB" w:eastAsia="en-US" w:bidi="ar-SA"/>
    </w:rPr>
  </w:style>
  <w:style w:type="character" w:customStyle="1" w:styleId="CharChar210">
    <w:name w:val="Char Char210"/>
    <w:qFormat/>
    <w:rsid w:val="00A51139"/>
    <w:rPr>
      <w:rFonts w:ascii="Arial" w:hAnsi="Arial" w:cs="Arial" w:hint="default"/>
      <w:lang w:val="en-GB" w:eastAsia="en-US" w:bidi="ar-SA"/>
    </w:rPr>
  </w:style>
  <w:style w:type="character" w:customStyle="1" w:styleId="CharChar51">
    <w:name w:val="Char Char51"/>
    <w:qFormat/>
    <w:rsid w:val="00A51139"/>
    <w:rPr>
      <w:rFonts w:ascii="Arial" w:hAnsi="Arial" w:cs="Arial" w:hint="default"/>
      <w:sz w:val="28"/>
      <w:lang w:val="en-GB" w:eastAsia="en-US" w:bidi="ar-SA"/>
    </w:rPr>
  </w:style>
  <w:style w:type="character" w:customStyle="1" w:styleId="CharChar211">
    <w:name w:val="Char Char211"/>
    <w:qFormat/>
    <w:rsid w:val="00A51139"/>
    <w:rPr>
      <w:rFonts w:ascii="Times New Roman" w:hAnsi="Times New Roman"/>
      <w:lang w:val="en-GB" w:eastAsia="en-US"/>
    </w:rPr>
  </w:style>
  <w:style w:type="character" w:customStyle="1" w:styleId="CharChar61">
    <w:name w:val="Char Char61"/>
    <w:qFormat/>
    <w:rsid w:val="00A51139"/>
    <w:rPr>
      <w:rFonts w:ascii="Arial" w:eastAsia="SimSun" w:hAnsi="Arial"/>
      <w:sz w:val="32"/>
      <w:lang w:val="en-GB" w:eastAsia="en-US" w:bidi="ar-SA"/>
    </w:rPr>
  </w:style>
  <w:style w:type="character" w:customStyle="1" w:styleId="CharChar161">
    <w:name w:val="Char Char161"/>
    <w:qFormat/>
    <w:rsid w:val="00A51139"/>
    <w:rPr>
      <w:rFonts w:ascii="Arial" w:eastAsia="SimSun" w:hAnsi="Arial"/>
      <w:lang w:val="en-GB" w:eastAsia="en-US" w:bidi="ar-SA"/>
    </w:rPr>
  </w:style>
  <w:style w:type="character" w:customStyle="1" w:styleId="CharChar141">
    <w:name w:val="Char Char141"/>
    <w:qFormat/>
    <w:rsid w:val="00A51139"/>
    <w:rPr>
      <w:rFonts w:ascii="Arial" w:eastAsia="SimSun" w:hAnsi="Arial"/>
      <w:sz w:val="36"/>
      <w:lang w:val="en-GB" w:eastAsia="en-US" w:bidi="ar-SA"/>
    </w:rPr>
  </w:style>
  <w:style w:type="paragraph" w:customStyle="1" w:styleId="CarCar1CharCharCarCar1">
    <w:name w:val="Car Car1 Char Char Car C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1139"/>
    <w:rPr>
      <w:rFonts w:ascii="Arial" w:hAnsi="Arial"/>
      <w:lang w:val="en-GB" w:eastAsia="en-US"/>
    </w:rPr>
  </w:style>
  <w:style w:type="character" w:customStyle="1" w:styleId="CharChar241">
    <w:name w:val="Char Char241"/>
    <w:qFormat/>
    <w:rsid w:val="00A51139"/>
    <w:rPr>
      <w:rFonts w:ascii="Arial" w:hAnsi="Arial"/>
      <w:sz w:val="36"/>
      <w:lang w:val="en-GB" w:eastAsia="en-US"/>
    </w:rPr>
  </w:style>
  <w:style w:type="character" w:customStyle="1" w:styleId="CharChar171">
    <w:name w:val="Char Char171"/>
    <w:qFormat/>
    <w:rsid w:val="00A51139"/>
    <w:rPr>
      <w:rFonts w:ascii="Tahoma" w:hAnsi="Tahoma" w:cs="Tahoma"/>
      <w:shd w:val="clear" w:color="auto" w:fill="000080"/>
      <w:lang w:val="en-GB" w:eastAsia="en-US"/>
    </w:rPr>
  </w:style>
  <w:style w:type="character" w:customStyle="1" w:styleId="CharChar191">
    <w:name w:val="Char Char191"/>
    <w:qFormat/>
    <w:rsid w:val="00A51139"/>
    <w:rPr>
      <w:rFonts w:ascii="Times New Roman" w:hAnsi="Times New Roman"/>
      <w:lang w:val="en-GB"/>
    </w:rPr>
  </w:style>
  <w:style w:type="character" w:customStyle="1" w:styleId="CharChar201">
    <w:name w:val="Char Char201"/>
    <w:qFormat/>
    <w:rsid w:val="00A51139"/>
    <w:rPr>
      <w:rFonts w:ascii="Tahoma" w:hAnsi="Tahoma" w:cs="Tahoma"/>
      <w:sz w:val="16"/>
      <w:szCs w:val="16"/>
      <w:lang w:val="en-GB" w:eastAsia="en-US"/>
    </w:rPr>
  </w:style>
  <w:style w:type="character" w:customStyle="1" w:styleId="CharChar301">
    <w:name w:val="Char Char301"/>
    <w:qFormat/>
    <w:rsid w:val="00A51139"/>
    <w:rPr>
      <w:rFonts w:ascii="Arial" w:hAnsi="Arial"/>
      <w:lang w:val="en-GB" w:eastAsia="en-US"/>
    </w:rPr>
  </w:style>
  <w:style w:type="character" w:customStyle="1" w:styleId="CharChar291">
    <w:name w:val="Char Char291"/>
    <w:qFormat/>
    <w:rsid w:val="00A51139"/>
    <w:rPr>
      <w:rFonts w:ascii="Arial" w:hAnsi="Arial"/>
      <w:sz w:val="36"/>
      <w:lang w:val="en-GB" w:eastAsia="en-US"/>
    </w:rPr>
  </w:style>
  <w:style w:type="character" w:customStyle="1" w:styleId="CharChar261">
    <w:name w:val="Char Char261"/>
    <w:qFormat/>
    <w:rsid w:val="00A51139"/>
    <w:rPr>
      <w:rFonts w:ascii="Times New Roman" w:hAnsi="Times New Roman"/>
      <w:lang w:val="en-GB" w:eastAsia="en-US"/>
    </w:rPr>
  </w:style>
  <w:style w:type="character" w:customStyle="1" w:styleId="CharChar281">
    <w:name w:val="Char Char281"/>
    <w:qFormat/>
    <w:rsid w:val="00A51139"/>
    <w:rPr>
      <w:rFonts w:ascii="Arial" w:hAnsi="Arial"/>
      <w:sz w:val="36"/>
      <w:lang w:val="en-GB" w:eastAsia="en-US"/>
    </w:rPr>
  </w:style>
  <w:style w:type="character" w:customStyle="1" w:styleId="CharChar271">
    <w:name w:val="Char Char271"/>
    <w:qFormat/>
    <w:rsid w:val="00A51139"/>
    <w:rPr>
      <w:rFonts w:ascii="Arial" w:hAnsi="Arial"/>
      <w:b/>
      <w:i/>
      <w:noProof/>
      <w:sz w:val="18"/>
      <w:lang w:val="en-GB" w:eastAsia="en-US"/>
    </w:rPr>
  </w:style>
  <w:style w:type="character" w:customStyle="1" w:styleId="CharChar111">
    <w:name w:val="Char Char111"/>
    <w:qFormat/>
    <w:rsid w:val="00A51139"/>
    <w:rPr>
      <w:lang w:val="en-GB" w:eastAsia="en-US" w:bidi="ar-SA"/>
    </w:rPr>
  </w:style>
  <w:style w:type="paragraph" w:customStyle="1" w:styleId="TOC911">
    <w:name w:val="TOC 911"/>
    <w:basedOn w:val="TOC8"/>
    <w:qFormat/>
    <w:rsid w:val="00A5113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11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11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1139"/>
    <w:rPr>
      <w:rFonts w:ascii="Arial" w:hAnsi="Arial"/>
      <w:sz w:val="36"/>
      <w:lang w:val="en-GB"/>
    </w:rPr>
  </w:style>
  <w:style w:type="character" w:customStyle="1" w:styleId="CharChar131">
    <w:name w:val="Char Char131"/>
    <w:semiHidden/>
    <w:qFormat/>
    <w:rsid w:val="00A51139"/>
    <w:rPr>
      <w:rFonts w:ascii="SimSun" w:eastAsia="SimSun" w:hAnsi="SimSun" w:hint="eastAsia"/>
      <w:lang w:val="en-GB" w:eastAsia="en-US" w:bidi="ar-SA"/>
    </w:rPr>
  </w:style>
  <w:style w:type="character" w:customStyle="1" w:styleId="h48">
    <w:name w:val="h48"/>
    <w:qFormat/>
    <w:rsid w:val="00A51139"/>
    <w:rPr>
      <w:rFonts w:ascii="Arial" w:hAnsi="Arial"/>
      <w:sz w:val="24"/>
      <w:lang w:val="en-GB"/>
    </w:rPr>
  </w:style>
  <w:style w:type="character" w:customStyle="1" w:styleId="h510">
    <w:name w:val="h51"/>
    <w:qFormat/>
    <w:rsid w:val="00A51139"/>
    <w:rPr>
      <w:rFonts w:ascii="Arial" w:eastAsia="SimSun" w:hAnsi="Arial"/>
      <w:sz w:val="22"/>
      <w:lang w:val="en-GB" w:eastAsia="en-US" w:bidi="ar-SA"/>
    </w:rPr>
  </w:style>
  <w:style w:type="paragraph" w:customStyle="1" w:styleId="TOC921">
    <w:name w:val="TOC 921"/>
    <w:basedOn w:val="TOC8"/>
    <w:rsid w:val="00A5113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113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1139"/>
    <w:rPr>
      <w:rFonts w:eastAsia="MS Mincho"/>
      <w:b/>
      <w:bCs/>
      <w:lang w:val="x-none" w:eastAsia="en-US"/>
    </w:rPr>
  </w:style>
  <w:style w:type="paragraph" w:customStyle="1" w:styleId="90">
    <w:name w:val="修订9"/>
    <w:hidden/>
    <w:semiHidden/>
    <w:qFormat/>
    <w:rsid w:val="00A51139"/>
    <w:rPr>
      <w:rFonts w:ascii="Times New Roman" w:eastAsia="Batang" w:hAnsi="Times New Roman"/>
      <w:lang w:val="en-GB" w:eastAsia="en-US"/>
    </w:rPr>
  </w:style>
  <w:style w:type="paragraph" w:customStyle="1" w:styleId="82">
    <w:name w:val="无间隔8"/>
    <w:qFormat/>
    <w:rsid w:val="00A51139"/>
    <w:rPr>
      <w:rFonts w:ascii="Times New Roman" w:eastAsia="SimSun" w:hAnsi="Times New Roman"/>
      <w:lang w:val="en-GB" w:eastAsia="en-US"/>
    </w:rPr>
  </w:style>
  <w:style w:type="character" w:customStyle="1" w:styleId="Char1f2">
    <w:name w:val="标题 Char1"/>
    <w:aliases w:val="Section Header Char1"/>
    <w:qFormat/>
    <w:rsid w:val="00A5113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11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1139"/>
    <w:rPr>
      <w:lang w:val="en-GB" w:eastAsia="ja-JP" w:bidi="ar-SA"/>
    </w:rPr>
  </w:style>
  <w:style w:type="character" w:customStyle="1" w:styleId="PlainTable35">
    <w:name w:val="Plain Table 35"/>
    <w:uiPriority w:val="19"/>
    <w:qFormat/>
    <w:rsid w:val="00A51139"/>
    <w:rPr>
      <w:i/>
      <w:iCs/>
      <w:color w:val="808080"/>
    </w:rPr>
  </w:style>
  <w:style w:type="character" w:customStyle="1" w:styleId="PlainTable45">
    <w:name w:val="Plain Table 45"/>
    <w:uiPriority w:val="21"/>
    <w:qFormat/>
    <w:rsid w:val="00A51139"/>
    <w:rPr>
      <w:b/>
      <w:bCs/>
      <w:i/>
      <w:iCs/>
      <w:color w:val="4F81BD"/>
    </w:rPr>
  </w:style>
  <w:style w:type="character" w:customStyle="1" w:styleId="PlainTable55">
    <w:name w:val="Plain Table 55"/>
    <w:uiPriority w:val="31"/>
    <w:qFormat/>
    <w:rsid w:val="00A51139"/>
    <w:rPr>
      <w:smallCaps/>
      <w:color w:val="C0504D"/>
      <w:u w:val="single"/>
    </w:rPr>
  </w:style>
  <w:style w:type="character" w:customStyle="1" w:styleId="TableGridLight5">
    <w:name w:val="Table Grid Light5"/>
    <w:uiPriority w:val="32"/>
    <w:qFormat/>
    <w:rsid w:val="00A51139"/>
    <w:rPr>
      <w:b/>
      <w:bCs/>
      <w:smallCaps/>
      <w:color w:val="C0504D"/>
      <w:spacing w:val="5"/>
      <w:u w:val="single"/>
    </w:rPr>
  </w:style>
  <w:style w:type="character" w:customStyle="1" w:styleId="GridTable1Light5">
    <w:name w:val="Grid Table 1 Light5"/>
    <w:uiPriority w:val="33"/>
    <w:qFormat/>
    <w:rsid w:val="00A51139"/>
    <w:rPr>
      <w:b/>
      <w:bCs/>
      <w:smallCaps/>
      <w:spacing w:val="5"/>
    </w:rPr>
  </w:style>
  <w:style w:type="table" w:customStyle="1" w:styleId="MediumShading1-Accent11">
    <w:name w:val="Medium Shading 1 - Accent 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1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113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113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113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11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5113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113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1139"/>
    <w:pPr>
      <w:autoSpaceDN w:val="0"/>
    </w:pPr>
    <w:rPr>
      <w:rFonts w:ascii="Times New Roman" w:eastAsia="SimSun" w:hAnsi="Times New Roman"/>
      <w:lang w:val="en-GB" w:eastAsia="en-US"/>
    </w:rPr>
  </w:style>
  <w:style w:type="character" w:customStyle="1" w:styleId="2fa">
    <w:name w:val="未处理的提及2"/>
    <w:uiPriority w:val="52"/>
    <w:qFormat/>
    <w:rsid w:val="00A51139"/>
    <w:rPr>
      <w:color w:val="808080"/>
      <w:shd w:val="clear" w:color="auto" w:fill="E6E6E6"/>
    </w:rPr>
  </w:style>
  <w:style w:type="character" w:customStyle="1" w:styleId="1ff7">
    <w:name w:val="未处理的提及1"/>
    <w:uiPriority w:val="99"/>
    <w:qFormat/>
    <w:rsid w:val="00A51139"/>
    <w:rPr>
      <w:color w:val="808080"/>
      <w:shd w:val="clear" w:color="auto" w:fill="E6E6E6"/>
    </w:rPr>
  </w:style>
  <w:style w:type="character" w:customStyle="1" w:styleId="tlid-translation">
    <w:name w:val="tlid-translation"/>
    <w:qFormat/>
    <w:rsid w:val="00A51139"/>
  </w:style>
  <w:style w:type="paragraph" w:customStyle="1" w:styleId="100">
    <w:name w:val="修订10"/>
    <w:hidden/>
    <w:semiHidden/>
    <w:qFormat/>
    <w:rsid w:val="00A51139"/>
    <w:rPr>
      <w:rFonts w:ascii="Times New Roman" w:eastAsia="Batang" w:hAnsi="Times New Roman"/>
      <w:lang w:val="en-GB" w:eastAsia="en-US"/>
    </w:rPr>
  </w:style>
  <w:style w:type="paragraph" w:customStyle="1" w:styleId="94">
    <w:name w:val="无间隔9"/>
    <w:qFormat/>
    <w:rsid w:val="00A51139"/>
    <w:rPr>
      <w:rFonts w:ascii="Times New Roman" w:eastAsia="SimSun" w:hAnsi="Times New Roman"/>
      <w:lang w:val="en-GB" w:eastAsia="en-US"/>
    </w:rPr>
  </w:style>
  <w:style w:type="paragraph" w:customStyle="1" w:styleId="LightShading-Accent53">
    <w:name w:val="Light Shading - Accent 53"/>
    <w:hidden/>
    <w:uiPriority w:val="99"/>
    <w:semiHidden/>
    <w:qFormat/>
    <w:rsid w:val="00A51139"/>
    <w:rPr>
      <w:rFonts w:ascii="Times New Roman" w:eastAsia="SimSun" w:hAnsi="Times New Roman"/>
      <w:lang w:val="en-GB" w:eastAsia="en-US"/>
    </w:rPr>
  </w:style>
  <w:style w:type="paragraph" w:customStyle="1" w:styleId="LightList-Accent53">
    <w:name w:val="Light List - Accent 53"/>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1139"/>
    <w:rPr>
      <w:rFonts w:ascii="Times New Roman" w:eastAsia="SimSun" w:hAnsi="Times New Roman"/>
      <w:lang w:val="en-GB" w:eastAsia="en-US"/>
    </w:rPr>
  </w:style>
  <w:style w:type="character" w:customStyle="1" w:styleId="3f7">
    <w:name w:val="未处理的提及3"/>
    <w:uiPriority w:val="52"/>
    <w:qFormat/>
    <w:rsid w:val="00A51139"/>
    <w:rPr>
      <w:color w:val="808080"/>
      <w:shd w:val="clear" w:color="auto" w:fill="E6E6E6"/>
    </w:rPr>
  </w:style>
  <w:style w:type="paragraph" w:customStyle="1" w:styleId="LightList-Accent34">
    <w:name w:val="Light List - Accent 34"/>
    <w:hidden/>
    <w:uiPriority w:val="99"/>
    <w:semiHidden/>
    <w:qFormat/>
    <w:rsid w:val="00A511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1139"/>
    <w:rPr>
      <w:rFonts w:ascii="Times New Roman" w:eastAsia="SimSun" w:hAnsi="Times New Roman"/>
      <w:lang w:val="en-GB" w:eastAsia="en-US"/>
    </w:rPr>
  </w:style>
  <w:style w:type="character" w:customStyle="1" w:styleId="UnresolvedMention5">
    <w:name w:val="Unresolved Mention5"/>
    <w:uiPriority w:val="99"/>
    <w:unhideWhenUsed/>
    <w:rsid w:val="00A51139"/>
    <w:rPr>
      <w:color w:val="808080"/>
      <w:shd w:val="clear" w:color="auto" w:fill="E6E6E6"/>
    </w:rPr>
  </w:style>
  <w:style w:type="character" w:customStyle="1" w:styleId="MediumGrid2Char1">
    <w:name w:val="Medium Grid 2 Char1"/>
    <w:link w:val="MediumGrid2"/>
    <w:uiPriority w:val="1"/>
    <w:rsid w:val="00A51139"/>
    <w:rPr>
      <w:rFonts w:ascii="Arial" w:eastAsia="PMingLiU" w:hAnsi="Arial"/>
      <w:lang w:val="x-none" w:eastAsia="x-none"/>
    </w:rPr>
  </w:style>
  <w:style w:type="character" w:customStyle="1" w:styleId="ColorfulGrid-Accent1Char1">
    <w:name w:val="Colorful Grid - Accent 1 Char1"/>
    <w:uiPriority w:val="29"/>
    <w:rsid w:val="00A51139"/>
    <w:rPr>
      <w:rFonts w:ascii="Arial" w:eastAsia="PMingLiU" w:hAnsi="Arial"/>
      <w:i/>
      <w:iCs/>
      <w:color w:val="000000"/>
      <w:lang w:val="en-GB" w:eastAsia="en-GB"/>
    </w:rPr>
  </w:style>
  <w:style w:type="character" w:customStyle="1" w:styleId="LightShading-Accent2Char1">
    <w:name w:val="Light Shading - Accent 2 Char1"/>
    <w:uiPriority w:val="30"/>
    <w:rsid w:val="00A5113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139"/>
    <w:rPr>
      <w:rFonts w:ascii="Calibri" w:eastAsia="Calibri" w:hAnsi="Calibri"/>
      <w:sz w:val="22"/>
      <w:szCs w:val="22"/>
      <w:lang w:eastAsia="en-GB"/>
    </w:rPr>
  </w:style>
  <w:style w:type="table" w:styleId="MediumGrid2">
    <w:name w:val="Medium Grid 2"/>
    <w:basedOn w:val="TableNormal"/>
    <w:link w:val="MediumGrid2Char1"/>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1139"/>
    <w:rPr>
      <w:rFonts w:ascii="Courier New" w:hAnsi="Courier New" w:cs="Courier New" w:hint="default"/>
      <w:lang w:val="nb-NO" w:eastAsia="ja-JP" w:bidi="ar-SA"/>
    </w:rPr>
  </w:style>
  <w:style w:type="character" w:customStyle="1" w:styleId="CharChar72">
    <w:name w:val="Char Char72"/>
    <w:qFormat/>
    <w:rsid w:val="00A51139"/>
    <w:rPr>
      <w:rFonts w:ascii="Tahoma" w:hAnsi="Tahoma" w:cs="Tahoma" w:hint="default"/>
      <w:shd w:val="clear" w:color="auto" w:fill="000080"/>
      <w:lang w:val="en-GB" w:eastAsia="en-US"/>
    </w:rPr>
  </w:style>
  <w:style w:type="character" w:customStyle="1" w:styleId="CharChar102">
    <w:name w:val="Char Char102"/>
    <w:semiHidden/>
    <w:qFormat/>
    <w:rsid w:val="00A51139"/>
    <w:rPr>
      <w:rFonts w:ascii="Times New Roman" w:hAnsi="Times New Roman" w:cs="Times New Roman" w:hint="default"/>
      <w:lang w:val="en-GB" w:eastAsia="en-US"/>
    </w:rPr>
  </w:style>
  <w:style w:type="character" w:customStyle="1" w:styleId="CharChar92">
    <w:name w:val="Char Char92"/>
    <w:qFormat/>
    <w:rsid w:val="00A51139"/>
    <w:rPr>
      <w:rFonts w:ascii="Tahoma" w:hAnsi="Tahoma" w:cs="Tahoma" w:hint="default"/>
      <w:sz w:val="16"/>
      <w:szCs w:val="16"/>
      <w:lang w:val="en-GB" w:eastAsia="en-US"/>
    </w:rPr>
  </w:style>
  <w:style w:type="character" w:customStyle="1" w:styleId="CharChar82">
    <w:name w:val="Char Char82"/>
    <w:semiHidden/>
    <w:qFormat/>
    <w:rsid w:val="00A51139"/>
    <w:rPr>
      <w:rFonts w:ascii="Times New Roman" w:hAnsi="Times New Roman" w:cs="Times New Roman" w:hint="default"/>
      <w:b/>
      <w:bCs/>
      <w:lang w:val="en-GB" w:eastAsia="en-US"/>
    </w:rPr>
  </w:style>
  <w:style w:type="character" w:customStyle="1" w:styleId="CharChar292">
    <w:name w:val="Char Char292"/>
    <w:qFormat/>
    <w:rsid w:val="00A51139"/>
    <w:rPr>
      <w:rFonts w:ascii="Arial" w:hAnsi="Arial" w:cs="Arial" w:hint="default"/>
      <w:sz w:val="36"/>
      <w:lang w:val="en-GB" w:eastAsia="en-US" w:bidi="ar-SA"/>
    </w:rPr>
  </w:style>
  <w:style w:type="character" w:customStyle="1" w:styleId="CharChar282">
    <w:name w:val="Char Char282"/>
    <w:qFormat/>
    <w:rsid w:val="00A51139"/>
    <w:rPr>
      <w:rFonts w:ascii="Arial" w:hAnsi="Arial" w:cs="Arial" w:hint="default"/>
      <w:sz w:val="32"/>
      <w:lang w:val="en-GB"/>
    </w:rPr>
  </w:style>
  <w:style w:type="character" w:customStyle="1" w:styleId="ZchnZchn52">
    <w:name w:val="Zchn Zchn52"/>
    <w:qFormat/>
    <w:rsid w:val="00A511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1139"/>
    <w:rPr>
      <w:color w:val="808080"/>
      <w:shd w:val="clear" w:color="auto" w:fill="E6E6E6"/>
    </w:rPr>
  </w:style>
  <w:style w:type="paragraph" w:customStyle="1" w:styleId="Char1f3">
    <w:name w:val="(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11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11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11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11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113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113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51139"/>
    <w:rPr>
      <w:rFonts w:ascii="Times New Roman" w:eastAsia="Times New Roman" w:hAnsi="Times New Roman"/>
      <w:sz w:val="18"/>
      <w:szCs w:val="18"/>
      <w:lang w:val="en-GB" w:eastAsia="en-GB"/>
    </w:rPr>
  </w:style>
  <w:style w:type="character" w:customStyle="1" w:styleId="1ffa">
    <w:name w:val="标题 字符1"/>
    <w:aliases w:val="Section Header 字符1"/>
    <w:rsid w:val="00A5113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1139"/>
    <w:rPr>
      <w:rFonts w:ascii="Times New Roman" w:hAnsi="Times New Roman"/>
      <w:lang w:val="en-GB" w:eastAsia="en-US"/>
    </w:rPr>
  </w:style>
  <w:style w:type="character" w:customStyle="1" w:styleId="MediumGrid2Char2">
    <w:name w:val="Medium Grid 2 Char2"/>
    <w:uiPriority w:val="1"/>
    <w:locked/>
    <w:rsid w:val="00A511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139"/>
    <w:rPr>
      <w:rFonts w:ascii="Calibri" w:eastAsia="Calibri" w:hAnsi="Calibri" w:cs="Calibri"/>
    </w:rPr>
  </w:style>
  <w:style w:type="paragraph" w:customStyle="1" w:styleId="ColorfulList-Accent11">
    <w:name w:val="Colorful List - Accent 11"/>
    <w:basedOn w:val="Normal"/>
    <w:link w:val="ColorfulList-Accent1Char1"/>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1139"/>
    <w:rPr>
      <w:rFonts w:ascii="Arial" w:eastAsia="PMingLiU" w:hAnsi="Arial"/>
      <w:i/>
      <w:iCs/>
      <w:color w:val="000000"/>
      <w:lang w:val="en-GB" w:eastAsia="en-GB"/>
    </w:rPr>
  </w:style>
  <w:style w:type="character" w:customStyle="1" w:styleId="LightShading-Accent2Char2">
    <w:name w:val="Light Shading - Accent 2 Char2"/>
    <w:uiPriority w:val="30"/>
    <w:rsid w:val="00A51139"/>
    <w:rPr>
      <w:rFonts w:ascii="Arial" w:eastAsia="PMingLiU" w:hAnsi="Arial"/>
      <w:b/>
      <w:bCs/>
      <w:i/>
      <w:iCs/>
      <w:color w:val="4F81BD"/>
      <w:lang w:val="en-GB" w:eastAsia="en-GB"/>
    </w:rPr>
  </w:style>
  <w:style w:type="paragraph" w:customStyle="1" w:styleId="113">
    <w:name w:val="修订11"/>
    <w:semiHidden/>
    <w:qFormat/>
    <w:rsid w:val="00A51139"/>
    <w:pPr>
      <w:autoSpaceDN w:val="0"/>
    </w:pPr>
    <w:rPr>
      <w:rFonts w:ascii="Times New Roman" w:eastAsia="Batang" w:hAnsi="Times New Roman"/>
      <w:lang w:val="en-GB" w:eastAsia="en-US"/>
    </w:rPr>
  </w:style>
  <w:style w:type="paragraph" w:customStyle="1" w:styleId="101">
    <w:name w:val="无间隔10"/>
    <w:qFormat/>
    <w:rsid w:val="00A51139"/>
    <w:pPr>
      <w:autoSpaceDN w:val="0"/>
    </w:pPr>
    <w:rPr>
      <w:rFonts w:ascii="Times New Roman" w:eastAsia="SimSun" w:hAnsi="Times New Roman"/>
      <w:lang w:val="en-GB" w:eastAsia="en-US"/>
    </w:rPr>
  </w:style>
  <w:style w:type="character" w:customStyle="1" w:styleId="MediumGrid11">
    <w:name w:val="Medium Grid 11"/>
    <w:uiPriority w:val="99"/>
    <w:rsid w:val="00A51139"/>
    <w:rPr>
      <w:color w:val="808080"/>
    </w:rPr>
  </w:style>
  <w:style w:type="character" w:customStyle="1" w:styleId="5f1">
    <w:name w:val="未处理的提及5"/>
    <w:uiPriority w:val="52"/>
    <w:qFormat/>
    <w:rsid w:val="00A51139"/>
    <w:rPr>
      <w:color w:val="808080"/>
      <w:shd w:val="clear" w:color="auto" w:fill="E6E6E6"/>
    </w:rPr>
  </w:style>
  <w:style w:type="character" w:customStyle="1" w:styleId="4f4">
    <w:name w:val="未处理的提及4"/>
    <w:uiPriority w:val="52"/>
    <w:qFormat/>
    <w:rsid w:val="00A51139"/>
    <w:rPr>
      <w:color w:val="808080"/>
      <w:shd w:val="clear" w:color="auto" w:fill="E6E6E6"/>
    </w:rPr>
  </w:style>
  <w:style w:type="table" w:styleId="MediumGrid1-Accent2">
    <w:name w:val="Medium Grid 1 Accent 2"/>
    <w:basedOn w:val="TableNormal"/>
    <w:uiPriority w:val="34"/>
    <w:unhideWhenUsed/>
    <w:rsid w:val="00A511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1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1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1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139"/>
    <w:rPr>
      <w:rFonts w:ascii="Times New Roman" w:hAnsi="Times New Roman"/>
      <w:b/>
      <w:bCs/>
      <w:lang w:val="en-GB" w:eastAsia="en-US"/>
    </w:rPr>
  </w:style>
  <w:style w:type="table" w:customStyle="1" w:styleId="SGSTableBasic12">
    <w:name w:val="SGS Table Basic 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1139"/>
    <w:rPr>
      <w:rFonts w:ascii="Arial" w:hAnsi="Arial"/>
      <w:sz w:val="32"/>
      <w:lang w:val="en-GB" w:eastAsia="en-US" w:bidi="ar-SA"/>
    </w:rPr>
  </w:style>
  <w:style w:type="character" w:customStyle="1" w:styleId="h49">
    <w:name w:val="h49"/>
    <w:qFormat/>
    <w:rsid w:val="00A51139"/>
    <w:rPr>
      <w:rFonts w:ascii="Arial" w:hAnsi="Arial"/>
      <w:sz w:val="24"/>
      <w:lang w:val="en-GB"/>
    </w:rPr>
  </w:style>
  <w:style w:type="character" w:customStyle="1" w:styleId="h52">
    <w:name w:val="h52"/>
    <w:qFormat/>
    <w:rsid w:val="00A51139"/>
    <w:rPr>
      <w:rFonts w:ascii="Arial" w:eastAsia="SimSun" w:hAnsi="Arial"/>
      <w:sz w:val="22"/>
      <w:lang w:val="en-GB" w:eastAsia="en-US" w:bidi="ar-SA"/>
    </w:rPr>
  </w:style>
  <w:style w:type="paragraph" w:customStyle="1" w:styleId="TOC93">
    <w:name w:val="TOC 93"/>
    <w:basedOn w:val="TOC8"/>
    <w:qFormat/>
    <w:rsid w:val="00A5113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1139"/>
    <w:rPr>
      <w:rFonts w:ascii="Times New Roman" w:hAnsi="Times New Roman"/>
      <w:lang w:val="en-GB" w:eastAsia="en-US"/>
    </w:rPr>
  </w:style>
  <w:style w:type="paragraph" w:customStyle="1" w:styleId="CarCar11">
    <w:name w:val="Car Car1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1139"/>
    <w:rPr>
      <w:rFonts w:ascii="Times New Roman" w:hAnsi="Times New Roman"/>
      <w:b/>
      <w:bCs/>
      <w:lang w:val="en-GB" w:eastAsia="en-US"/>
    </w:rPr>
  </w:style>
  <w:style w:type="paragraph" w:customStyle="1" w:styleId="Char31">
    <w:name w:val="Char3"/>
    <w:uiPriority w:val="99"/>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1139"/>
    <w:rPr>
      <w:rFonts w:eastAsia="SimSun"/>
      <w:lang w:val="en-GB" w:eastAsia="en-US" w:bidi="ar-SA"/>
    </w:rPr>
  </w:style>
  <w:style w:type="character" w:customStyle="1" w:styleId="CharChar73">
    <w:name w:val="Char Char73"/>
    <w:qFormat/>
    <w:rsid w:val="00A51139"/>
    <w:rPr>
      <w:rFonts w:ascii="Arial" w:eastAsia="SimSun" w:hAnsi="Arial"/>
      <w:sz w:val="36"/>
      <w:lang w:val="en-GB" w:eastAsia="en-US" w:bidi="ar-SA"/>
    </w:rPr>
  </w:style>
  <w:style w:type="character" w:customStyle="1" w:styleId="CharChar62">
    <w:name w:val="Char Char62"/>
    <w:qFormat/>
    <w:rsid w:val="00A51139"/>
    <w:rPr>
      <w:rFonts w:ascii="Arial" w:eastAsia="SimSun" w:hAnsi="Arial"/>
      <w:sz w:val="32"/>
      <w:lang w:val="en-GB" w:eastAsia="en-US" w:bidi="ar-SA"/>
    </w:rPr>
  </w:style>
  <w:style w:type="character" w:customStyle="1" w:styleId="CharChar52">
    <w:name w:val="Char Char52"/>
    <w:qFormat/>
    <w:rsid w:val="00A51139"/>
    <w:rPr>
      <w:rFonts w:ascii="Arial" w:eastAsia="SimSun" w:hAnsi="Arial"/>
      <w:sz w:val="28"/>
      <w:lang w:val="en-GB" w:eastAsia="en-US" w:bidi="ar-SA"/>
    </w:rPr>
  </w:style>
  <w:style w:type="character" w:customStyle="1" w:styleId="CharChar162">
    <w:name w:val="Char Char162"/>
    <w:qFormat/>
    <w:rsid w:val="00A51139"/>
    <w:rPr>
      <w:rFonts w:ascii="Arial" w:eastAsia="SimSun" w:hAnsi="Arial"/>
      <w:lang w:val="en-GB" w:eastAsia="en-US" w:bidi="ar-SA"/>
    </w:rPr>
  </w:style>
  <w:style w:type="character" w:customStyle="1" w:styleId="CharChar142">
    <w:name w:val="Char Char142"/>
    <w:qFormat/>
    <w:rsid w:val="00A51139"/>
    <w:rPr>
      <w:rFonts w:ascii="Arial" w:eastAsia="SimSun" w:hAnsi="Arial"/>
      <w:sz w:val="36"/>
      <w:lang w:val="en-GB" w:eastAsia="en-US" w:bidi="ar-SA"/>
    </w:rPr>
  </w:style>
  <w:style w:type="character" w:customStyle="1" w:styleId="CharChar112">
    <w:name w:val="Char Char112"/>
    <w:qFormat/>
    <w:rsid w:val="00A5113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1139"/>
    <w:rPr>
      <w:rFonts w:ascii="Tahoma" w:hAnsi="Tahoma" w:cs="Tahoma"/>
      <w:sz w:val="16"/>
      <w:szCs w:val="16"/>
      <w:lang w:val="en-GB" w:eastAsia="en-US" w:bidi="ar-SA"/>
    </w:rPr>
  </w:style>
  <w:style w:type="character" w:customStyle="1" w:styleId="CharChar252">
    <w:name w:val="Char Char252"/>
    <w:qFormat/>
    <w:rsid w:val="00A51139"/>
    <w:rPr>
      <w:rFonts w:ascii="Arial" w:hAnsi="Arial"/>
      <w:lang w:val="en-GB" w:eastAsia="en-US"/>
    </w:rPr>
  </w:style>
  <w:style w:type="character" w:customStyle="1" w:styleId="CharChar242">
    <w:name w:val="Char Char242"/>
    <w:rsid w:val="00A51139"/>
    <w:rPr>
      <w:rFonts w:ascii="Arial" w:hAnsi="Arial"/>
      <w:sz w:val="36"/>
      <w:lang w:val="en-GB" w:eastAsia="en-US"/>
    </w:rPr>
  </w:style>
  <w:style w:type="character" w:customStyle="1" w:styleId="CharChar172">
    <w:name w:val="Char Char172"/>
    <w:qFormat/>
    <w:rsid w:val="00A51139"/>
    <w:rPr>
      <w:rFonts w:ascii="Tahoma" w:hAnsi="Tahoma" w:cs="Tahoma"/>
      <w:shd w:val="clear" w:color="auto" w:fill="000080"/>
      <w:lang w:val="en-GB" w:eastAsia="en-US"/>
    </w:rPr>
  </w:style>
  <w:style w:type="character" w:customStyle="1" w:styleId="CharChar192">
    <w:name w:val="Char Char192"/>
    <w:qFormat/>
    <w:rsid w:val="00A51139"/>
    <w:rPr>
      <w:rFonts w:ascii="Times New Roman" w:hAnsi="Times New Roman"/>
      <w:lang w:val="en-GB"/>
    </w:rPr>
  </w:style>
  <w:style w:type="character" w:customStyle="1" w:styleId="CharChar202">
    <w:name w:val="Char Char202"/>
    <w:qFormat/>
    <w:rsid w:val="00A51139"/>
    <w:rPr>
      <w:rFonts w:ascii="Tahoma" w:hAnsi="Tahoma" w:cs="Tahoma"/>
      <w:sz w:val="16"/>
      <w:szCs w:val="16"/>
      <w:lang w:val="en-GB" w:eastAsia="en-US"/>
    </w:rPr>
  </w:style>
  <w:style w:type="character" w:customStyle="1" w:styleId="CharChar302">
    <w:name w:val="Char Char302"/>
    <w:qFormat/>
    <w:rsid w:val="00A51139"/>
    <w:rPr>
      <w:rFonts w:ascii="Arial" w:hAnsi="Arial"/>
      <w:lang w:val="en-GB" w:eastAsia="en-US"/>
    </w:rPr>
  </w:style>
  <w:style w:type="character" w:customStyle="1" w:styleId="CharChar293">
    <w:name w:val="Char Char293"/>
    <w:qFormat/>
    <w:rsid w:val="00A51139"/>
    <w:rPr>
      <w:rFonts w:ascii="Arial" w:hAnsi="Arial"/>
      <w:sz w:val="36"/>
      <w:lang w:val="en-GB" w:eastAsia="en-US"/>
    </w:rPr>
  </w:style>
  <w:style w:type="character" w:customStyle="1" w:styleId="CharChar262">
    <w:name w:val="Char Char262"/>
    <w:qFormat/>
    <w:rsid w:val="00A51139"/>
    <w:rPr>
      <w:rFonts w:ascii="Times New Roman" w:hAnsi="Times New Roman"/>
      <w:lang w:val="en-GB" w:eastAsia="en-US"/>
    </w:rPr>
  </w:style>
  <w:style w:type="character" w:customStyle="1" w:styleId="CharChar283">
    <w:name w:val="Char Char283"/>
    <w:qFormat/>
    <w:rsid w:val="00A51139"/>
    <w:rPr>
      <w:rFonts w:ascii="Arial" w:hAnsi="Arial"/>
      <w:sz w:val="36"/>
      <w:lang w:val="en-GB" w:eastAsia="en-US"/>
    </w:rPr>
  </w:style>
  <w:style w:type="character" w:customStyle="1" w:styleId="CharChar272">
    <w:name w:val="Char Char272"/>
    <w:qFormat/>
    <w:rsid w:val="00A51139"/>
    <w:rPr>
      <w:rFonts w:ascii="Arial" w:hAnsi="Arial"/>
      <w:b/>
      <w:i/>
      <w:noProof/>
      <w:sz w:val="18"/>
      <w:lang w:val="en-GB" w:eastAsia="en-US"/>
    </w:rPr>
  </w:style>
  <w:style w:type="paragraph" w:customStyle="1" w:styleId="432">
    <w:name w:val="(文字) (文字)4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1139"/>
    <w:rPr>
      <w:rFonts w:ascii="Arial" w:eastAsia="MS Mincho" w:hAnsi="Arial" w:cs="CG Times (WN)"/>
      <w:kern w:val="0"/>
      <w:sz w:val="22"/>
      <w:szCs w:val="20"/>
      <w:lang w:val="en-GB" w:eastAsia="ar-SA"/>
    </w:rPr>
  </w:style>
  <w:style w:type="character" w:customStyle="1" w:styleId="CharChar34">
    <w:name w:val="Char Char34"/>
    <w:qFormat/>
    <w:rsid w:val="00A51139"/>
    <w:rPr>
      <w:rFonts w:ascii="Arial" w:hAnsi="Arial"/>
      <w:sz w:val="22"/>
      <w:lang w:val="en-GB" w:eastAsia="en-US" w:bidi="ar-SA"/>
    </w:rPr>
  </w:style>
  <w:style w:type="paragraph" w:customStyle="1" w:styleId="CharCharCharCharChar3">
    <w:name w:val="Char Char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1139"/>
    <w:rPr>
      <w:rFonts w:ascii="Courier New" w:hAnsi="Courier New"/>
      <w:lang w:val="nb-NO" w:eastAsia="ja-JP" w:bidi="ar-SA"/>
    </w:rPr>
  </w:style>
  <w:style w:type="character" w:customStyle="1" w:styleId="CharChar103">
    <w:name w:val="Char Char103"/>
    <w:semiHidden/>
    <w:qFormat/>
    <w:rsid w:val="00A51139"/>
    <w:rPr>
      <w:rFonts w:ascii="Times New Roman" w:hAnsi="Times New Roman"/>
      <w:lang w:val="en-GB" w:eastAsia="en-US"/>
    </w:rPr>
  </w:style>
  <w:style w:type="character" w:customStyle="1" w:styleId="CharChar152">
    <w:name w:val="Char Char152"/>
    <w:qFormat/>
    <w:rsid w:val="00A51139"/>
    <w:rPr>
      <w:rFonts w:ascii="Arial" w:hAnsi="Arial"/>
      <w:sz w:val="36"/>
      <w:lang w:val="en-GB"/>
    </w:rPr>
  </w:style>
  <w:style w:type="character" w:customStyle="1" w:styleId="CharChar212">
    <w:name w:val="Char Char212"/>
    <w:qFormat/>
    <w:rsid w:val="00A51139"/>
    <w:rPr>
      <w:rFonts w:ascii="Arial" w:hAnsi="Arial"/>
      <w:lang w:val="en-GB" w:eastAsia="en-US" w:bidi="ar-SA"/>
    </w:rPr>
  </w:style>
  <w:style w:type="paragraph" w:customStyle="1" w:styleId="CarCar52">
    <w:name w:val="Car Car5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1139"/>
    <w:rPr>
      <w:rFonts w:ascii="Times New Roman" w:eastAsia="MS Mincho" w:hAnsi="Times New Roman"/>
      <w:lang w:val="en-GB" w:eastAsia="en-GB"/>
    </w:rPr>
    <w:tblPr/>
  </w:style>
  <w:style w:type="paragraph" w:customStyle="1" w:styleId="Caption3">
    <w:name w:val="Caption3"/>
    <w:basedOn w:val="Normal"/>
    <w:next w:val="Normal"/>
    <w:qFormat/>
    <w:rsid w:val="00A511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11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113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51139"/>
    <w:rPr>
      <w:rFonts w:ascii="Arial" w:eastAsia="Times New Roman" w:hAnsi="Arial"/>
      <w:b/>
      <w:i/>
      <w:noProof/>
      <w:sz w:val="18"/>
    </w:rPr>
  </w:style>
  <w:style w:type="character" w:customStyle="1" w:styleId="aff1">
    <w:name w:val="批注框文本 字符"/>
    <w:qFormat/>
    <w:rsid w:val="00A51139"/>
    <w:rPr>
      <w:sz w:val="18"/>
      <w:szCs w:val="18"/>
      <w:lang w:val="en-GB" w:eastAsia="en-US"/>
    </w:rPr>
  </w:style>
  <w:style w:type="character" w:customStyle="1" w:styleId="aff2">
    <w:name w:val="批注文字 字符"/>
    <w:uiPriority w:val="99"/>
    <w:qFormat/>
    <w:rsid w:val="00A51139"/>
    <w:rPr>
      <w:rFonts w:eastAsia="MS Mincho"/>
      <w:lang w:val="x-none" w:eastAsia="en-US"/>
    </w:rPr>
  </w:style>
  <w:style w:type="character" w:customStyle="1" w:styleId="aff3">
    <w:name w:val="批注主题 字符"/>
    <w:qFormat/>
    <w:rsid w:val="00A5113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13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139"/>
    <w:rPr>
      <w:rFonts w:eastAsia="Times New Roman"/>
      <w:sz w:val="16"/>
    </w:rPr>
  </w:style>
  <w:style w:type="character" w:customStyle="1" w:styleId="aff5">
    <w:name w:val="正文文本缩进 字符"/>
    <w:qFormat/>
    <w:rsid w:val="00A5113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13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13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113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139"/>
    <w:rPr>
      <w:rFonts w:ascii="Arial" w:eastAsia="Times New Roman" w:hAnsi="Arial"/>
      <w:sz w:val="32"/>
    </w:rPr>
  </w:style>
  <w:style w:type="character" w:customStyle="1" w:styleId="64">
    <w:name w:val="标题 6 字符"/>
    <w:aliases w:val="T1 字符,Header 6 字符"/>
    <w:qFormat/>
    <w:rsid w:val="00A5113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139"/>
    <w:rPr>
      <w:rFonts w:ascii="Arial" w:eastAsia="Times New Roman" w:hAnsi="Arial"/>
      <w:b/>
      <w:noProof/>
      <w:sz w:val="18"/>
    </w:rPr>
  </w:style>
  <w:style w:type="character" w:customStyle="1" w:styleId="aff6">
    <w:name w:val="纯文本 字符"/>
    <w:uiPriority w:val="99"/>
    <w:qFormat/>
    <w:rsid w:val="00A5113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139"/>
    <w:rPr>
      <w:rFonts w:eastAsia="SimSun"/>
      <w:lang w:val="en-GB" w:eastAsia="ja-JP"/>
    </w:rPr>
  </w:style>
  <w:style w:type="character" w:customStyle="1" w:styleId="2fc">
    <w:name w:val="正文文本 2 字符"/>
    <w:uiPriority w:val="99"/>
    <w:qFormat/>
    <w:rsid w:val="00A51139"/>
    <w:rPr>
      <w:rFonts w:eastAsia="SimSun"/>
      <w:i/>
      <w:lang w:val="en-GB" w:eastAsia="x-none"/>
    </w:rPr>
  </w:style>
  <w:style w:type="character" w:customStyle="1" w:styleId="3f9">
    <w:name w:val="正文文本 3 字符"/>
    <w:uiPriority w:val="99"/>
    <w:qFormat/>
    <w:rsid w:val="00A51139"/>
    <w:rPr>
      <w:rFonts w:eastAsia="Osaka"/>
      <w:color w:val="000000"/>
      <w:lang w:val="en-GB" w:eastAsia="x-none"/>
    </w:rPr>
  </w:style>
  <w:style w:type="character" w:customStyle="1" w:styleId="2fd">
    <w:name w:val="正文文本缩进 2 字符"/>
    <w:uiPriority w:val="99"/>
    <w:qFormat/>
    <w:rsid w:val="00A51139"/>
    <w:rPr>
      <w:rFonts w:eastAsia="MS Mincho"/>
      <w:lang w:val="en-GB" w:eastAsia="en-GB"/>
    </w:rPr>
  </w:style>
  <w:style w:type="character" w:customStyle="1" w:styleId="aff8">
    <w:name w:val="尾注文本 字符"/>
    <w:uiPriority w:val="99"/>
    <w:qFormat/>
    <w:rsid w:val="00A5113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139"/>
    <w:rPr>
      <w:rFonts w:eastAsia="MS Mincho"/>
      <w:b/>
      <w:lang w:val="en-GB" w:eastAsia="en-US"/>
    </w:rPr>
  </w:style>
  <w:style w:type="table" w:customStyle="1" w:styleId="TableGrid113">
    <w:name w:val="Table Grid113"/>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51139"/>
    <w:rPr>
      <w:rFonts w:ascii="Arial" w:eastAsia="Times New Roman" w:hAnsi="Arial"/>
    </w:rPr>
  </w:style>
  <w:style w:type="character" w:customStyle="1" w:styleId="83">
    <w:name w:val="标题 8 字符"/>
    <w:uiPriority w:val="99"/>
    <w:qFormat/>
    <w:rsid w:val="00A51139"/>
    <w:rPr>
      <w:rFonts w:ascii="Arial" w:eastAsia="Times New Roman" w:hAnsi="Arial"/>
      <w:sz w:val="36"/>
    </w:rPr>
  </w:style>
  <w:style w:type="character" w:customStyle="1" w:styleId="95">
    <w:name w:val="标题 9 字符"/>
    <w:uiPriority w:val="99"/>
    <w:qFormat/>
    <w:rsid w:val="00A51139"/>
    <w:rPr>
      <w:rFonts w:ascii="Arial" w:eastAsia="Times New Roman" w:hAnsi="Arial"/>
      <w:sz w:val="36"/>
    </w:rPr>
  </w:style>
  <w:style w:type="table" w:customStyle="1" w:styleId="TableClassic23">
    <w:name w:val="Table Classic 23"/>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11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1139"/>
    <w:rPr>
      <w:rFonts w:eastAsia="MS Mincho"/>
      <w:lang w:eastAsia="en-US"/>
    </w:rPr>
  </w:style>
  <w:style w:type="character" w:customStyle="1" w:styleId="HTML0">
    <w:name w:val="HTML 预设格式 字符"/>
    <w:qFormat/>
    <w:rsid w:val="00A51139"/>
    <w:rPr>
      <w:rFonts w:ascii="Courier New" w:eastAsia="MS Mincho" w:hAnsi="Courier New"/>
      <w:lang w:val="en-GB" w:eastAsia="ja-JP"/>
    </w:rPr>
  </w:style>
  <w:style w:type="table" w:customStyle="1" w:styleId="TableGrid43">
    <w:name w:val="Table Grid43"/>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1139"/>
    <w:rPr>
      <w:rFonts w:ascii="Times New Roman" w:hAnsi="Times New Roman"/>
      <w:lang w:val="en-GB" w:eastAsia="en-GB"/>
    </w:rPr>
    <w:tblPr/>
  </w:style>
  <w:style w:type="table" w:customStyle="1" w:styleId="TableGrid212">
    <w:name w:val="Table Grid21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1139"/>
    <w:pPr>
      <w:numPr>
        <w:numId w:val="27"/>
      </w:numPr>
    </w:pPr>
  </w:style>
  <w:style w:type="table" w:customStyle="1" w:styleId="TableColorful11">
    <w:name w:val="Table Colorful 11"/>
    <w:basedOn w:val="TableNormal"/>
    <w:next w:val="TableColorful1"/>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139"/>
    <w:rPr>
      <w:rFonts w:ascii="Times New Roman" w:eastAsia="PMingLiU" w:hAnsi="Times New Roman"/>
      <w:lang w:val="en-GB" w:eastAsia="en-GB"/>
    </w:rPr>
    <w:tblPr>
      <w:tblInd w:w="0" w:type="nil"/>
    </w:tblPr>
  </w:style>
  <w:style w:type="table" w:customStyle="1" w:styleId="TableGrid1111">
    <w:name w:val="Table Grid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113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1139"/>
    <w:rPr>
      <w:rFonts w:ascii="Times New Roman" w:eastAsia="PMingLiU" w:hAnsi="Times New Roman"/>
      <w:lang w:val="en-GB" w:eastAsia="en-GB"/>
    </w:rPr>
    <w:tblPr/>
  </w:style>
  <w:style w:type="table" w:customStyle="1" w:styleId="TableGrid44">
    <w:name w:val="Table Grid4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1139"/>
    <w:rPr>
      <w:rFonts w:ascii="Times New Roman" w:hAnsi="Times New Roman"/>
      <w:lang w:val="en-GB" w:eastAsia="en-GB"/>
    </w:rPr>
    <w:tblPr/>
  </w:style>
  <w:style w:type="table" w:customStyle="1" w:styleId="TableGrid213">
    <w:name w:val="Table Grid21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1139"/>
    <w:pPr>
      <w:numPr>
        <w:numId w:val="21"/>
      </w:numPr>
    </w:pPr>
  </w:style>
  <w:style w:type="table" w:customStyle="1" w:styleId="SGSTableBasic23">
    <w:name w:val="SGS Table Basic 23"/>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1139"/>
    <w:pPr>
      <w:numPr>
        <w:numId w:val="22"/>
      </w:numPr>
    </w:pPr>
  </w:style>
  <w:style w:type="table" w:customStyle="1" w:styleId="TableColorful12">
    <w:name w:val="Table Colorful 12"/>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1139"/>
    <w:rPr>
      <w:rFonts w:ascii="Times New Roman" w:eastAsia="PMingLiU" w:hAnsi="Times New Roman"/>
      <w:lang w:val="en-GB" w:eastAsia="en-GB"/>
    </w:rPr>
    <w:tblPr/>
  </w:style>
  <w:style w:type="table" w:customStyle="1" w:styleId="TableGrid1112">
    <w:name w:val="Table Grid1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1139"/>
    <w:pPr>
      <w:numPr>
        <w:numId w:val="17"/>
      </w:numPr>
    </w:pPr>
  </w:style>
  <w:style w:type="numbering" w:customStyle="1" w:styleId="Style112">
    <w:name w:val="Style112"/>
    <w:uiPriority w:val="99"/>
    <w:rsid w:val="00A51139"/>
    <w:pPr>
      <w:numPr>
        <w:numId w:val="18"/>
      </w:numPr>
    </w:pPr>
  </w:style>
  <w:style w:type="table" w:customStyle="1" w:styleId="MediumShading1-Accent31">
    <w:name w:val="Medium Shading 1 - Accent 31"/>
    <w:basedOn w:val="TableNormal"/>
    <w:next w:val="MediumShading1-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1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1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1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113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1139"/>
    <w:rPr>
      <w:rFonts w:ascii="Times New Roman" w:eastAsia="MS Mincho" w:hAnsi="Times New Roman"/>
      <w:lang w:val="en-GB" w:eastAsia="en-GB"/>
    </w:rPr>
    <w:tblPr/>
  </w:style>
  <w:style w:type="paragraph" w:customStyle="1" w:styleId="4f6">
    <w:name w:val="题注4"/>
    <w:basedOn w:val="Normal"/>
    <w:next w:val="Normal"/>
    <w:rsid w:val="00A5113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511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1139"/>
    <w:rPr>
      <w:rFonts w:ascii="Times New Roman" w:hAnsi="Times New Roman"/>
      <w:lang w:val="en-GB" w:eastAsia="en-GB"/>
    </w:rPr>
    <w:tblPr/>
  </w:style>
  <w:style w:type="table" w:customStyle="1" w:styleId="TableGrid2121">
    <w:name w:val="Table Grid21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1139"/>
    <w:rPr>
      <w:rFonts w:ascii="Times New Roman" w:eastAsia="PMingLiU" w:hAnsi="Times New Roman"/>
      <w:lang w:val="en-GB" w:eastAsia="en-GB"/>
    </w:rPr>
    <w:tblPr/>
  </w:style>
  <w:style w:type="table" w:customStyle="1" w:styleId="TableGrid11111">
    <w:name w:val="Table Grid1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1139"/>
  </w:style>
  <w:style w:type="character" w:styleId="HTMLSample">
    <w:name w:val="HTML Sample"/>
    <w:qFormat/>
    <w:rsid w:val="00A51139"/>
    <w:rPr>
      <w:rFonts w:ascii="Courier New" w:eastAsia="SimSun" w:hAnsi="Courier New" w:cs="Courier New"/>
      <w:color w:val="0000FF"/>
      <w:kern w:val="2"/>
      <w:lang w:val="en-US" w:eastAsia="zh-CN" w:bidi="ar-SA"/>
    </w:rPr>
  </w:style>
  <w:style w:type="character" w:styleId="LineNumber">
    <w:name w:val="line number"/>
    <w:qFormat/>
    <w:rsid w:val="00A51139"/>
    <w:rPr>
      <w:rFonts w:ascii="Arial" w:eastAsia="SimSun" w:hAnsi="Arial" w:cs="Arial"/>
      <w:color w:val="0000FF"/>
      <w:kern w:val="2"/>
      <w:lang w:val="en-US" w:eastAsia="zh-CN" w:bidi="ar-SA"/>
    </w:rPr>
  </w:style>
  <w:style w:type="paragraph" w:styleId="BlockText">
    <w:name w:val="Block Text"/>
    <w:basedOn w:val="Normal"/>
    <w:qFormat/>
    <w:rsid w:val="00A511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113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1139"/>
    <w:rPr>
      <w:rFonts w:ascii="Arial" w:eastAsia="SimSun" w:hAnsi="Arial" w:cs="Arial"/>
      <w:b/>
      <w:lang w:val="en-GB" w:eastAsia="en-US"/>
    </w:rPr>
  </w:style>
  <w:style w:type="character" w:customStyle="1" w:styleId="1ffe">
    <w:name w:val="不明显参考1"/>
    <w:uiPriority w:val="31"/>
    <w:qFormat/>
    <w:rsid w:val="00A51139"/>
    <w:rPr>
      <w:smallCaps/>
      <w:color w:val="5A5A5A"/>
    </w:rPr>
  </w:style>
  <w:style w:type="paragraph" w:customStyle="1" w:styleId="TOC10">
    <w:name w:val="TOC 标题1"/>
    <w:basedOn w:val="Heading1"/>
    <w:next w:val="Normal"/>
    <w:uiPriority w:val="39"/>
    <w:unhideWhenUsed/>
    <w:qFormat/>
    <w:rsid w:val="00A511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1139"/>
    <w:rPr>
      <w:b/>
      <w:bCs/>
      <w:i/>
      <w:iCs/>
      <w:color w:val="4F81BD"/>
    </w:rPr>
  </w:style>
  <w:style w:type="paragraph" w:customStyle="1" w:styleId="FT">
    <w:name w:val="FT"/>
    <w:basedOn w:val="Normal"/>
    <w:qFormat/>
    <w:rsid w:val="00A511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1139"/>
    <w:pPr>
      <w:jc w:val="both"/>
    </w:pPr>
    <w:rPr>
      <w:rFonts w:ascii="SimSun" w:eastAsia="SimSun" w:hAnsi="SimSun" w:cs="SimSun"/>
      <w:kern w:val="2"/>
      <w:sz w:val="21"/>
      <w:szCs w:val="21"/>
      <w:lang w:val="en-US" w:eastAsia="zh-CN"/>
    </w:rPr>
  </w:style>
  <w:style w:type="character" w:customStyle="1" w:styleId="Char50">
    <w:name w:val="批注主题 Char5"/>
    <w:qFormat/>
    <w:rsid w:val="00A51139"/>
    <w:rPr>
      <w:rFonts w:eastAsia="Malgun Gothic"/>
      <w:b/>
      <w:bCs/>
      <w:lang w:val="en-GB"/>
    </w:rPr>
  </w:style>
  <w:style w:type="character" w:customStyle="1" w:styleId="Char6">
    <w:name w:val="日期 Char"/>
    <w:rsid w:val="00A51139"/>
    <w:rPr>
      <w:rFonts w:ascii="Times New Roman" w:hAnsi="Times New Roman"/>
      <w:lang w:val="en-GB" w:eastAsia="en-US"/>
    </w:rPr>
  </w:style>
  <w:style w:type="character" w:customStyle="1" w:styleId="ListChar4">
    <w:name w:val="List Char4"/>
    <w:rsid w:val="00A51139"/>
    <w:rPr>
      <w:rFonts w:ascii="Times New Roman" w:hAnsi="Times New Roman"/>
      <w:lang w:val="en-GB" w:eastAsia="en-US"/>
    </w:rPr>
  </w:style>
  <w:style w:type="paragraph" w:customStyle="1" w:styleId="911">
    <w:name w:val="目录 911"/>
    <w:basedOn w:val="TOC8"/>
    <w:rsid w:val="00A5113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1139"/>
    <w:rPr>
      <w:rFonts w:ascii="Times New Roman" w:eastAsia="SimSun" w:hAnsi="Times New Roman"/>
      <w:lang w:val="en-GB" w:eastAsia="zh-CN"/>
    </w:rPr>
  </w:style>
  <w:style w:type="paragraph" w:customStyle="1" w:styleId="3GPPNormalText">
    <w:name w:val="3GPP Normal Text"/>
    <w:basedOn w:val="BodyText"/>
    <w:link w:val="3GPPNormalTextChar"/>
    <w:qFormat/>
    <w:rsid w:val="00A511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1139"/>
    <w:rPr>
      <w:rFonts w:ascii="Arial" w:eastAsia="MS Mincho" w:hAnsi="Arial" w:cs="Arial"/>
      <w:sz w:val="24"/>
      <w:szCs w:val="24"/>
      <w:lang w:val="en-US" w:eastAsia="en-US"/>
    </w:rPr>
  </w:style>
  <w:style w:type="paragraph" w:customStyle="1" w:styleId="tah00">
    <w:name w:val="tah0"/>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113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1139"/>
    <w:rPr>
      <w:rFonts w:ascii="Times New Roman" w:hAnsi="Times New Roman"/>
      <w:lang w:val="en-GB" w:eastAsia="x-none"/>
    </w:rPr>
  </w:style>
  <w:style w:type="character" w:customStyle="1" w:styleId="Char60">
    <w:name w:val="批注主题 Char6"/>
    <w:qFormat/>
    <w:rsid w:val="00A51139"/>
    <w:rPr>
      <w:rFonts w:eastAsia="MS Mincho"/>
      <w:b/>
      <w:bCs/>
      <w:lang w:val="x-none" w:eastAsia="en-US"/>
    </w:rPr>
  </w:style>
  <w:style w:type="character" w:customStyle="1" w:styleId="Char32">
    <w:name w:val="日期 Char3"/>
    <w:qFormat/>
    <w:rsid w:val="00A51139"/>
    <w:rPr>
      <w:rFonts w:eastAsia="SimSun"/>
      <w:lang w:val="en-GB" w:eastAsia="x-none"/>
    </w:rPr>
  </w:style>
  <w:style w:type="character" w:customStyle="1" w:styleId="abstractlabel">
    <w:name w:val="abstractlabel"/>
    <w:rsid w:val="00A51139"/>
  </w:style>
  <w:style w:type="character" w:customStyle="1" w:styleId="TF2">
    <w:name w:val="TF (文字)"/>
    <w:rsid w:val="00A51139"/>
    <w:rPr>
      <w:rFonts w:ascii="Arial" w:hAnsi="Arial"/>
      <w:b/>
      <w:lang w:val="en-US" w:eastAsia="en-US"/>
    </w:rPr>
  </w:style>
  <w:style w:type="paragraph" w:customStyle="1" w:styleId="TAHCarNotBold">
    <w:name w:val="TAH Car + Not Bold"/>
    <w:basedOn w:val="Normal"/>
    <w:rsid w:val="00A511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1139"/>
    <w:rPr>
      <w:lang w:val="en-GB"/>
    </w:rPr>
  </w:style>
  <w:style w:type="paragraph" w:customStyle="1" w:styleId="B8">
    <w:name w:val="B8"/>
    <w:basedOn w:val="B7"/>
    <w:link w:val="B8Char"/>
    <w:qFormat/>
    <w:rsid w:val="00A51139"/>
    <w:pPr>
      <w:ind w:left="2552"/>
    </w:pPr>
    <w:rPr>
      <w:rFonts w:eastAsia="MS Mincho"/>
      <w:lang w:eastAsia="ja-JP"/>
    </w:rPr>
  </w:style>
  <w:style w:type="character" w:customStyle="1" w:styleId="B8Char">
    <w:name w:val="B8 Char"/>
    <w:link w:val="B8"/>
    <w:rsid w:val="00A51139"/>
    <w:rPr>
      <w:rFonts w:ascii="Times New Roman" w:eastAsia="MS Mincho" w:hAnsi="Times New Roman"/>
      <w:lang w:val="en-GB" w:eastAsia="ja-JP"/>
    </w:rPr>
  </w:style>
  <w:style w:type="paragraph" w:customStyle="1" w:styleId="BalloonText1">
    <w:name w:val="Balloon Text1"/>
    <w:basedOn w:val="Normal"/>
    <w:rsid w:val="00A511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51139"/>
    <w:pPr>
      <w:overflowPunct w:val="0"/>
      <w:autoSpaceDE w:val="0"/>
      <w:autoSpaceDN w:val="0"/>
      <w:adjustRightInd w:val="0"/>
      <w:textAlignment w:val="baseline"/>
    </w:pPr>
    <w:rPr>
      <w:rFonts w:eastAsia="Calibri"/>
      <w:b/>
      <w:bCs/>
      <w:lang w:val="en-US"/>
    </w:rPr>
  </w:style>
  <w:style w:type="paragraph" w:customStyle="1" w:styleId="87">
    <w:name w:val="87"/>
    <w:basedOn w:val="Normal"/>
    <w:rsid w:val="00A51139"/>
    <w:pPr>
      <w:overflowPunct w:val="0"/>
      <w:autoSpaceDE w:val="0"/>
      <w:autoSpaceDN w:val="0"/>
      <w:adjustRightInd w:val="0"/>
      <w:ind w:left="2269" w:hanging="284"/>
      <w:textAlignment w:val="baseline"/>
    </w:pPr>
    <w:rPr>
      <w:lang w:eastAsia="en-GB"/>
    </w:rPr>
  </w:style>
  <w:style w:type="character" w:customStyle="1" w:styleId="NOChar2">
    <w:name w:val="NO Char2"/>
    <w:locked/>
    <w:rsid w:val="00A51139"/>
    <w:rPr>
      <w:lang w:eastAsia="en-US"/>
    </w:rPr>
  </w:style>
  <w:style w:type="paragraph" w:customStyle="1" w:styleId="TAHLeft">
    <w:name w:val="TAH + Left"/>
    <w:basedOn w:val="TAL"/>
    <w:rsid w:val="00A51139"/>
    <w:pPr>
      <w:overflowPunct w:val="0"/>
      <w:autoSpaceDE w:val="0"/>
      <w:autoSpaceDN w:val="0"/>
      <w:adjustRightInd w:val="0"/>
      <w:textAlignment w:val="baseline"/>
    </w:pPr>
  </w:style>
  <w:style w:type="paragraph" w:customStyle="1" w:styleId="63-13">
    <w:name w:val=".6.3-13"/>
    <w:basedOn w:val="TAH"/>
    <w:rsid w:val="00A51139"/>
    <w:pPr>
      <w:overflowPunct w:val="0"/>
      <w:autoSpaceDE w:val="0"/>
      <w:autoSpaceDN w:val="0"/>
      <w:adjustRightInd w:val="0"/>
      <w:jc w:val="left"/>
      <w:textAlignment w:val="baseline"/>
    </w:pPr>
    <w:rPr>
      <w:b w:val="0"/>
    </w:rPr>
  </w:style>
  <w:style w:type="character" w:customStyle="1" w:styleId="H10">
    <w:name w:val="H1_"/>
    <w:rsid w:val="00A51139"/>
    <w:rPr>
      <w:rFonts w:ascii="Arial" w:eastAsia="MS Mincho" w:hAnsi="Arial"/>
      <w:sz w:val="36"/>
      <w:lang w:val="en-GB" w:eastAsia="en-US" w:bidi="ar-SA"/>
    </w:rPr>
  </w:style>
  <w:style w:type="character" w:customStyle="1" w:styleId="Heading2-">
    <w:name w:val="Heading 2-"/>
    <w:rsid w:val="00A511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139"/>
    <w:rPr>
      <w:rFonts w:ascii="Arial" w:hAnsi="Arial"/>
      <w:sz w:val="32"/>
      <w:lang w:val="en-GB" w:eastAsia="en-US"/>
    </w:rPr>
  </w:style>
  <w:style w:type="paragraph" w:customStyle="1" w:styleId="TDC91">
    <w:name w:val="TDC 91"/>
    <w:basedOn w:val="TOC8"/>
    <w:rsid w:val="00A5113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1139"/>
    <w:rPr>
      <w:rFonts w:eastAsia="MS Mincho"/>
      <w:lang w:val="en-GB" w:eastAsia="x-none"/>
    </w:rPr>
  </w:style>
  <w:style w:type="character" w:customStyle="1" w:styleId="HTMLPreformattedChar1">
    <w:name w:val="HTML Preformatted Char1"/>
    <w:rsid w:val="00A51139"/>
    <w:rPr>
      <w:rFonts w:ascii="Courier New" w:eastAsia="MS Mincho" w:hAnsi="Courier New"/>
      <w:lang w:val="en-GB" w:eastAsia="x-none"/>
    </w:rPr>
  </w:style>
  <w:style w:type="paragraph" w:customStyle="1" w:styleId="Epgrafe1">
    <w:name w:val="Epígrafe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11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139"/>
    <w:rPr>
      <w:rFonts w:ascii="Times New Roman" w:eastAsia="SimSun" w:hAnsi="Times New Roman"/>
      <w:sz w:val="22"/>
      <w:lang w:val="en-GB" w:eastAsia="en-GB"/>
    </w:rPr>
  </w:style>
  <w:style w:type="paragraph" w:customStyle="1" w:styleId="4f8">
    <w:name w:val="列出段落4"/>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51139"/>
    <w:pPr>
      <w:keepLines/>
      <w:spacing w:after="240"/>
      <w:jc w:val="center"/>
    </w:pPr>
    <w:rPr>
      <w:rFonts w:ascii="Arial" w:eastAsia="MS Mincho" w:hAnsi="Arial"/>
      <w:b/>
      <w:bCs/>
      <w:lang w:eastAsia="en-GB"/>
    </w:rPr>
  </w:style>
  <w:style w:type="character" w:customStyle="1" w:styleId="2Char">
    <w:name w:val="标题 2 Char"/>
    <w:aliases w:val="22 Char"/>
    <w:uiPriority w:val="9"/>
    <w:rsid w:val="00A51139"/>
    <w:rPr>
      <w:rFonts w:ascii="Arial" w:hAnsi="Arial"/>
      <w:sz w:val="32"/>
      <w:lang w:val="en-GB"/>
    </w:rPr>
  </w:style>
  <w:style w:type="character" w:customStyle="1" w:styleId="3Char">
    <w:name w:val="标题 3 Char"/>
    <w:rsid w:val="00A51139"/>
    <w:rPr>
      <w:rFonts w:ascii="Arial" w:hAnsi="Arial"/>
      <w:sz w:val="28"/>
      <w:lang w:val="en-GB"/>
    </w:rPr>
  </w:style>
  <w:style w:type="character" w:customStyle="1" w:styleId="6Char">
    <w:name w:val="标题 6 Char"/>
    <w:uiPriority w:val="9"/>
    <w:rsid w:val="00A51139"/>
    <w:rPr>
      <w:rFonts w:ascii="Arial" w:hAnsi="Arial"/>
      <w:lang w:val="en-GB"/>
    </w:rPr>
  </w:style>
  <w:style w:type="character" w:customStyle="1" w:styleId="7Char">
    <w:name w:val="标题 7 Char"/>
    <w:uiPriority w:val="9"/>
    <w:rsid w:val="00A51139"/>
    <w:rPr>
      <w:rFonts w:ascii="Arial" w:hAnsi="Arial"/>
      <w:lang w:val="en-GB"/>
    </w:rPr>
  </w:style>
  <w:style w:type="character" w:customStyle="1" w:styleId="8Char">
    <w:name w:val="标题 8 Char"/>
    <w:uiPriority w:val="9"/>
    <w:rsid w:val="00A51139"/>
    <w:rPr>
      <w:rFonts w:ascii="Arial" w:hAnsi="Arial"/>
      <w:sz w:val="36"/>
      <w:lang w:val="en-GB"/>
    </w:rPr>
  </w:style>
  <w:style w:type="character" w:customStyle="1" w:styleId="9Char">
    <w:name w:val="标题 9 Char"/>
    <w:uiPriority w:val="9"/>
    <w:rsid w:val="00A51139"/>
    <w:rPr>
      <w:rFonts w:ascii="Arial" w:hAnsi="Arial"/>
      <w:sz w:val="36"/>
      <w:lang w:val="en-GB"/>
    </w:rPr>
  </w:style>
  <w:style w:type="character" w:customStyle="1" w:styleId="Char7">
    <w:name w:val="页脚 Char"/>
    <w:uiPriority w:val="99"/>
    <w:rsid w:val="00A51139"/>
    <w:rPr>
      <w:rFonts w:ascii="Arial" w:hAnsi="Arial"/>
      <w:b/>
      <w:i/>
      <w:noProof/>
      <w:sz w:val="18"/>
    </w:rPr>
  </w:style>
  <w:style w:type="character" w:customStyle="1" w:styleId="Char8">
    <w:name w:val="列表 Char"/>
    <w:rsid w:val="00A51139"/>
    <w:rPr>
      <w:lang w:val="en-GB"/>
    </w:rPr>
  </w:style>
  <w:style w:type="character" w:customStyle="1" w:styleId="Char9">
    <w:name w:val="文档结构图 Char"/>
    <w:uiPriority w:val="99"/>
    <w:rsid w:val="00A51139"/>
    <w:rPr>
      <w:rFonts w:ascii="Tahoma" w:hAnsi="Tahoma"/>
      <w:lang w:val="en-GB" w:eastAsia="en-US"/>
    </w:rPr>
  </w:style>
  <w:style w:type="character" w:customStyle="1" w:styleId="Chara">
    <w:name w:val="纯文本 Char"/>
    <w:rsid w:val="00A51139"/>
    <w:rPr>
      <w:rFonts w:ascii="Courier New" w:hAnsi="Courier New"/>
      <w:lang w:val="nb-NO"/>
    </w:rPr>
  </w:style>
  <w:style w:type="character" w:customStyle="1" w:styleId="Charb">
    <w:name w:val="批注框文本 Char"/>
    <w:uiPriority w:val="99"/>
    <w:rsid w:val="00A51139"/>
    <w:rPr>
      <w:rFonts w:ascii="Tahoma" w:hAnsi="Tahoma" w:cs="Tahoma"/>
      <w:sz w:val="16"/>
      <w:szCs w:val="16"/>
      <w:lang w:val="en-GB" w:eastAsia="en-GB" w:bidi="ar-SA"/>
    </w:rPr>
  </w:style>
  <w:style w:type="paragraph" w:customStyle="1" w:styleId="Commentnokia0">
    <w:name w:val="Comment nokia"/>
    <w:basedOn w:val="Heading4"/>
    <w:rsid w:val="00A5113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511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1139"/>
    <w:rPr>
      <w:lang w:val="en-GB" w:eastAsia="x-none"/>
    </w:rPr>
  </w:style>
  <w:style w:type="character" w:customStyle="1" w:styleId="Titre32">
    <w:name w:val="Titre 32"/>
    <w:rsid w:val="00A51139"/>
    <w:rPr>
      <w:rFonts w:ascii="Arial" w:hAnsi="Arial"/>
      <w:sz w:val="28"/>
      <w:szCs w:val="28"/>
      <w:lang w:val="en-GB" w:eastAsia="en-GB"/>
    </w:rPr>
  </w:style>
  <w:style w:type="character" w:customStyle="1" w:styleId="Titre31">
    <w:name w:val="Titre 31"/>
    <w:rsid w:val="00A51139"/>
    <w:rPr>
      <w:rFonts w:ascii="Arial" w:hAnsi="Arial"/>
      <w:sz w:val="28"/>
      <w:szCs w:val="28"/>
      <w:lang w:val="en-GB" w:eastAsia="en-GB"/>
    </w:rPr>
  </w:style>
  <w:style w:type="character" w:customStyle="1" w:styleId="trans">
    <w:name w:val="trans"/>
    <w:rsid w:val="00A51139"/>
  </w:style>
  <w:style w:type="character" w:customStyle="1" w:styleId="Head2A1">
    <w:name w:val="Head2A1"/>
    <w:rsid w:val="00A51139"/>
    <w:rPr>
      <w:rFonts w:ascii="Arial" w:eastAsia="MS Mincho" w:hAnsi="Arial" w:cs="Arial" w:hint="default"/>
      <w:sz w:val="32"/>
      <w:lang w:val="en-GB" w:eastAsia="en-US" w:bidi="ar-SA"/>
    </w:rPr>
  </w:style>
  <w:style w:type="character" w:customStyle="1" w:styleId="Heading7Char4">
    <w:name w:val="Heading 7 Char4"/>
    <w:rsid w:val="00A51139"/>
    <w:rPr>
      <w:rFonts w:ascii="Arial" w:eastAsia="Times New Roman" w:hAnsi="Arial"/>
    </w:rPr>
  </w:style>
  <w:style w:type="character" w:customStyle="1" w:styleId="Heading8Char4">
    <w:name w:val="Heading 8 Char4"/>
    <w:rsid w:val="00A51139"/>
    <w:rPr>
      <w:rFonts w:ascii="Arial" w:eastAsia="Times New Roman" w:hAnsi="Arial"/>
      <w:sz w:val="36"/>
    </w:rPr>
  </w:style>
  <w:style w:type="character" w:customStyle="1" w:styleId="Heading9Char3">
    <w:name w:val="Heading 9 Char3"/>
    <w:rsid w:val="00A51139"/>
    <w:rPr>
      <w:rFonts w:ascii="Arial" w:eastAsia="Times New Roman" w:hAnsi="Arial"/>
      <w:sz w:val="36"/>
    </w:rPr>
  </w:style>
  <w:style w:type="character" w:customStyle="1" w:styleId="FooterChar3">
    <w:name w:val="Footer Char3"/>
    <w:rsid w:val="00A51139"/>
    <w:rPr>
      <w:rFonts w:ascii="Arial" w:eastAsia="Times New Roman" w:hAnsi="Arial"/>
      <w:b/>
      <w:i/>
      <w:noProof/>
      <w:sz w:val="18"/>
    </w:rPr>
  </w:style>
  <w:style w:type="character" w:customStyle="1" w:styleId="CommentTextChar3">
    <w:name w:val="Comment Text Char3"/>
    <w:rsid w:val="00A51139"/>
    <w:rPr>
      <w:rFonts w:eastAsia="SimSun"/>
      <w:lang w:val="en-GB"/>
    </w:rPr>
  </w:style>
  <w:style w:type="character" w:customStyle="1" w:styleId="DocumentMapChar2">
    <w:name w:val="Document Map Char2"/>
    <w:uiPriority w:val="99"/>
    <w:rsid w:val="00A51139"/>
    <w:rPr>
      <w:rFonts w:ascii="Tahoma" w:eastAsia="Times New Roman" w:hAnsi="Tahoma" w:cs="Tahoma"/>
      <w:shd w:val="clear" w:color="auto" w:fill="000080"/>
      <w:lang w:val="en-GB"/>
    </w:rPr>
  </w:style>
  <w:style w:type="character" w:customStyle="1" w:styleId="NoteHeadingChar2">
    <w:name w:val="Note Heading Char2"/>
    <w:rsid w:val="00A51139"/>
    <w:rPr>
      <w:lang w:val="x-none" w:eastAsia="x-none"/>
    </w:rPr>
  </w:style>
  <w:style w:type="character" w:customStyle="1" w:styleId="PlainTextChar4">
    <w:name w:val="Plain Text Char4"/>
    <w:rsid w:val="00A51139"/>
    <w:rPr>
      <w:rFonts w:ascii="Courier New" w:eastAsia="SimSun" w:hAnsi="Courier New"/>
      <w:lang w:val="nb-NO"/>
    </w:rPr>
  </w:style>
  <w:style w:type="character" w:customStyle="1" w:styleId="BalloonTextChar2">
    <w:name w:val="Balloon Text Char2"/>
    <w:uiPriority w:val="99"/>
    <w:rsid w:val="00A51139"/>
    <w:rPr>
      <w:rFonts w:ascii="Tahoma" w:eastAsia="Times New Roman" w:hAnsi="Tahoma" w:cs="Tahoma"/>
      <w:sz w:val="16"/>
      <w:szCs w:val="16"/>
      <w:lang w:val="en-GB"/>
    </w:rPr>
  </w:style>
  <w:style w:type="character" w:customStyle="1" w:styleId="BodyTextIndentChar4">
    <w:name w:val="Body Text Indent Char4"/>
    <w:rsid w:val="00A51139"/>
    <w:rPr>
      <w:rFonts w:eastAsia="Batang"/>
      <w:lang w:val="en-GB"/>
    </w:rPr>
  </w:style>
  <w:style w:type="character" w:customStyle="1" w:styleId="BodyText2Char4">
    <w:name w:val="Body Text 2 Char4"/>
    <w:rsid w:val="00A51139"/>
    <w:rPr>
      <w:rFonts w:ascii="CG Times (WN)" w:eastAsia="Malgun Gothic" w:hAnsi="CG Times (WN)"/>
      <w:i/>
      <w:lang w:val="en-GB" w:eastAsia="ko-KR"/>
    </w:rPr>
  </w:style>
  <w:style w:type="character" w:customStyle="1" w:styleId="BodyText3Char4">
    <w:name w:val="Body Text 3 Char4"/>
    <w:rsid w:val="00A51139"/>
    <w:rPr>
      <w:rFonts w:ascii="CG Times (WN)" w:eastAsia="Osaka" w:hAnsi="CG Times (WN)"/>
      <w:color w:val="000000"/>
      <w:lang w:val="en-GB" w:eastAsia="ko-KR"/>
    </w:rPr>
  </w:style>
  <w:style w:type="character" w:customStyle="1" w:styleId="BodyTextIndent2Char4">
    <w:name w:val="Body Text Indent 2 Char4"/>
    <w:rsid w:val="00A51139"/>
    <w:rPr>
      <w:rFonts w:ascii="CG Times (WN)" w:hAnsi="CG Times (WN)"/>
      <w:lang w:val="en-GB"/>
    </w:rPr>
  </w:style>
  <w:style w:type="character" w:customStyle="1" w:styleId="HTMLPreformattedChar2">
    <w:name w:val="HTML Preformatted Char2"/>
    <w:rsid w:val="00A51139"/>
    <w:rPr>
      <w:rFonts w:ascii="Courier New" w:hAnsi="Courier New"/>
      <w:lang w:val="en-GB" w:eastAsia="x-none"/>
    </w:rPr>
  </w:style>
  <w:style w:type="paragraph" w:customStyle="1" w:styleId="wxs">
    <w:name w:val="wxs_正文"/>
    <w:basedOn w:val="Normal"/>
    <w:qFormat/>
    <w:rsid w:val="00A511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511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11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1139"/>
    <w:rPr>
      <w:rFonts w:ascii="Times New Roman" w:hAnsi="Times New Roman"/>
      <w:b/>
      <w:bCs/>
      <w:kern w:val="44"/>
      <w:sz w:val="30"/>
      <w:lang w:val="en-GB" w:eastAsia="en-US"/>
    </w:rPr>
  </w:style>
  <w:style w:type="paragraph" w:customStyle="1" w:styleId="NOTE1">
    <w:name w:val="NOTE"/>
    <w:basedOn w:val="B30"/>
    <w:qFormat/>
    <w:rsid w:val="00A51139"/>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11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511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51139"/>
    <w:pPr>
      <w:spacing w:after="120"/>
      <w:ind w:left="0" w:firstLine="0"/>
    </w:pPr>
    <w:rPr>
      <w:b/>
      <w:lang w:eastAsia="en-GB"/>
    </w:rPr>
  </w:style>
  <w:style w:type="paragraph" w:customStyle="1" w:styleId="ReferenceLine">
    <w:name w:val="Reference Line"/>
    <w:basedOn w:val="BodyText"/>
    <w:rsid w:val="00A51139"/>
    <w:pPr>
      <w:widowControl w:val="0"/>
      <w:spacing w:after="120"/>
    </w:pPr>
    <w:rPr>
      <w:rFonts w:ascii="Arial" w:eastAsia="‚l‚r ‚oƒSƒVƒbƒN" w:hAnsi="Arial"/>
      <w:snapToGrid w:val="0"/>
    </w:rPr>
  </w:style>
  <w:style w:type="paragraph" w:customStyle="1" w:styleId="L3">
    <w:name w:val="L3"/>
    <w:rsid w:val="00A511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1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1139"/>
    <w:pPr>
      <w:spacing w:before="120" w:after="220"/>
    </w:pPr>
    <w:rPr>
      <w:rFonts w:ascii="Arial" w:eastAsia="MS Mincho" w:hAnsi="Arial"/>
      <w:noProof/>
      <w:lang w:val="en-US" w:eastAsia="en-US"/>
    </w:rPr>
  </w:style>
  <w:style w:type="paragraph" w:customStyle="1" w:styleId="nroaml">
    <w:name w:val="nroaml"/>
    <w:basedOn w:val="H6"/>
    <w:qFormat/>
    <w:rsid w:val="00A511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5113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1139"/>
    <w:rPr>
      <w:b/>
    </w:rPr>
  </w:style>
  <w:style w:type="paragraph" w:customStyle="1" w:styleId="ActionPoint">
    <w:name w:val="ActionPoint"/>
    <w:basedOn w:val="Normal"/>
    <w:rsid w:val="00A511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1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1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1139"/>
    <w:rPr>
      <w:rFonts w:ascii="Arial Unicode MS" w:eastAsia="Arial Unicode MS" w:hAnsi="Arial Unicode MS" w:cs="Arial Unicode MS"/>
      <w:sz w:val="20"/>
      <w:szCs w:val="20"/>
    </w:rPr>
  </w:style>
  <w:style w:type="paragraph" w:customStyle="1" w:styleId="NormalAfter0pt">
    <w:name w:val="Normal + After:  0 pt"/>
    <w:basedOn w:val="Normal"/>
    <w:rsid w:val="00A51139"/>
    <w:pPr>
      <w:overflowPunct w:val="0"/>
      <w:autoSpaceDE w:val="0"/>
      <w:autoSpaceDN w:val="0"/>
      <w:adjustRightInd w:val="0"/>
      <w:textAlignment w:val="baseline"/>
    </w:pPr>
    <w:rPr>
      <w:rFonts w:ascii="Arial" w:hAnsi="Arial"/>
      <w:lang w:eastAsia="en-GB"/>
    </w:rPr>
  </w:style>
  <w:style w:type="character" w:customStyle="1" w:styleId="PTK">
    <w:name w:val="PTK"/>
    <w:semiHidden/>
    <w:rsid w:val="00A51139"/>
    <w:rPr>
      <w:rFonts w:ascii="Arial" w:hAnsi="Arial" w:cs="Arial"/>
      <w:color w:val="000080"/>
      <w:sz w:val="20"/>
      <w:szCs w:val="20"/>
    </w:rPr>
  </w:style>
  <w:style w:type="paragraph" w:customStyle="1" w:styleId="TdocList">
    <w:name w:val="Tdoc_List"/>
    <w:basedOn w:val="Normal"/>
    <w:rsid w:val="00A511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1139"/>
    <w:pPr>
      <w:ind w:left="2836"/>
    </w:pPr>
    <w:rPr>
      <w:rFonts w:eastAsia="Times New Roman"/>
      <w:lang w:val="x-none"/>
    </w:rPr>
  </w:style>
  <w:style w:type="character" w:customStyle="1" w:styleId="Char24">
    <w:name w:val="批注文字 Char2"/>
    <w:qFormat/>
    <w:rsid w:val="00A51139"/>
    <w:rPr>
      <w:lang w:val="en-GB" w:eastAsia="en-US"/>
    </w:rPr>
  </w:style>
  <w:style w:type="paragraph" w:customStyle="1" w:styleId="T">
    <w:name w:val="T"/>
    <w:basedOn w:val="TAC"/>
    <w:rsid w:val="00A51139"/>
    <w:pPr>
      <w:overflowPunct w:val="0"/>
      <w:autoSpaceDE w:val="0"/>
      <w:autoSpaceDN w:val="0"/>
      <w:adjustRightInd w:val="0"/>
      <w:textAlignment w:val="baseline"/>
    </w:pPr>
    <w:rPr>
      <w:lang w:eastAsia="x-none"/>
    </w:rPr>
  </w:style>
  <w:style w:type="character" w:customStyle="1" w:styleId="Char25">
    <w:name w:val="页脚 Char2"/>
    <w:qFormat/>
    <w:rsid w:val="00A51139"/>
    <w:rPr>
      <w:rFonts w:ascii="Arial" w:hAnsi="Arial"/>
      <w:b/>
      <w:i/>
      <w:noProof/>
      <w:sz w:val="18"/>
    </w:rPr>
  </w:style>
  <w:style w:type="character" w:customStyle="1" w:styleId="Char33">
    <w:name w:val="批注文字 Char3"/>
    <w:uiPriority w:val="99"/>
    <w:qFormat/>
    <w:rsid w:val="00A51139"/>
    <w:rPr>
      <w:lang w:val="en-GB" w:eastAsia="en-US"/>
    </w:rPr>
  </w:style>
  <w:style w:type="paragraph" w:customStyle="1" w:styleId="Pl0">
    <w:name w:val="Pl"/>
    <w:basedOn w:val="Normal"/>
    <w:rsid w:val="00A5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511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1139"/>
    <w:rPr>
      <w:rFonts w:ascii="Arial" w:eastAsia="Times New Roman" w:hAnsi="Arial"/>
      <w:sz w:val="36"/>
      <w:lang w:val="en-GB" w:eastAsia="en-GB"/>
    </w:rPr>
  </w:style>
  <w:style w:type="character" w:customStyle="1" w:styleId="9Char2">
    <w:name w:val="标题 9 Char2"/>
    <w:rsid w:val="00A51139"/>
    <w:rPr>
      <w:rFonts w:ascii="Arial" w:eastAsia="Times New Roman" w:hAnsi="Arial"/>
      <w:sz w:val="36"/>
      <w:lang w:val="en-GB" w:eastAsia="en-GB"/>
    </w:rPr>
  </w:style>
  <w:style w:type="character" w:customStyle="1" w:styleId="Char26">
    <w:name w:val="批注框文本 Char2"/>
    <w:rsid w:val="00A51139"/>
    <w:rPr>
      <w:rFonts w:ascii="Segoe UI" w:eastAsia="Times New Roman" w:hAnsi="Segoe UI"/>
      <w:sz w:val="18"/>
      <w:szCs w:val="18"/>
      <w:lang w:val="x-none" w:eastAsia="en-GB"/>
    </w:rPr>
  </w:style>
  <w:style w:type="character" w:customStyle="1" w:styleId="Char27">
    <w:name w:val="文档结构图 Char2"/>
    <w:rsid w:val="00A51139"/>
    <w:rPr>
      <w:rFonts w:ascii="Tahoma" w:eastAsia="Times New Roman" w:hAnsi="Tahoma"/>
      <w:shd w:val="clear" w:color="auto" w:fill="000080"/>
      <w:lang w:val="en-GB" w:eastAsia="en-GB"/>
    </w:rPr>
  </w:style>
  <w:style w:type="character" w:customStyle="1" w:styleId="Char28">
    <w:name w:val="纯文本 Char2"/>
    <w:rsid w:val="00A51139"/>
    <w:rPr>
      <w:rFonts w:ascii="Courier New" w:eastAsia="Times New Roman" w:hAnsi="Courier New"/>
      <w:lang w:val="nb-NO" w:eastAsia="en-GB"/>
    </w:rPr>
  </w:style>
  <w:style w:type="character" w:styleId="HTMLCite">
    <w:name w:val="HTML Cite"/>
    <w:unhideWhenUsed/>
    <w:qFormat/>
    <w:rsid w:val="00A51139"/>
    <w:rPr>
      <w:i w:val="0"/>
      <w:color w:val="008000"/>
    </w:rPr>
  </w:style>
  <w:style w:type="character" w:customStyle="1" w:styleId="opdict3lineoneresulttip">
    <w:name w:val="op_dict3_lineone_result_tip"/>
    <w:qFormat/>
    <w:rsid w:val="00A51139"/>
    <w:rPr>
      <w:color w:val="999999"/>
    </w:rPr>
  </w:style>
  <w:style w:type="character" w:customStyle="1" w:styleId="c-icon">
    <w:name w:val="c-icon"/>
    <w:qFormat/>
    <w:rsid w:val="00A51139"/>
  </w:style>
  <w:style w:type="paragraph" w:customStyle="1" w:styleId="StyleFPArialLatin9ptCentrGauche5cmDroite50">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1139"/>
    <w:rPr>
      <w:rFonts w:ascii="Arial" w:hAnsi="Arial"/>
      <w:b/>
      <w:i/>
      <w:noProof/>
      <w:sz w:val="18"/>
      <w:lang w:val="en-GB"/>
    </w:rPr>
  </w:style>
  <w:style w:type="character" w:customStyle="1" w:styleId="CharChar181">
    <w:name w:val="Char Char181"/>
    <w:qFormat/>
    <w:rsid w:val="00A51139"/>
    <w:rPr>
      <w:rFonts w:ascii="Arial" w:hAnsi="Arial"/>
      <w:lang w:val="x-none" w:eastAsia="en-US"/>
    </w:rPr>
  </w:style>
  <w:style w:type="paragraph" w:customStyle="1" w:styleId="CharCharCharCharCharCharCharCharCharCharCharChar1">
    <w:name w:val="Char Char Char Char Char Char Char Char Char Char Char Char1"/>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1139"/>
    <w:rPr>
      <w:rFonts w:ascii="Arial" w:eastAsia="MS Mincho" w:hAnsi="Arial"/>
      <w:lang w:val="en-GB" w:eastAsia="en-US"/>
    </w:rPr>
  </w:style>
  <w:style w:type="character" w:customStyle="1" w:styleId="CarCar81">
    <w:name w:val="Car Car81"/>
    <w:rsid w:val="00A51139"/>
    <w:rPr>
      <w:rFonts w:ascii="Arial" w:eastAsia="MS Mincho" w:hAnsi="Arial"/>
      <w:sz w:val="36"/>
      <w:lang w:val="en-GB" w:eastAsia="en-US"/>
    </w:rPr>
  </w:style>
  <w:style w:type="character" w:customStyle="1" w:styleId="CarCar31">
    <w:name w:val="Car Car31"/>
    <w:rsid w:val="00A51139"/>
    <w:rPr>
      <w:rFonts w:ascii="Arial" w:eastAsia="MS Mincho" w:hAnsi="Arial"/>
      <w:sz w:val="36"/>
      <w:lang w:val="en-GB" w:eastAsia="en-US"/>
    </w:rPr>
  </w:style>
  <w:style w:type="character" w:customStyle="1" w:styleId="CarCar71">
    <w:name w:val="Car Car71"/>
    <w:rsid w:val="00A51139"/>
    <w:rPr>
      <w:rFonts w:eastAsia="MS Mincho"/>
      <w:lang w:val="en-GB" w:eastAsia="en-US"/>
    </w:rPr>
  </w:style>
  <w:style w:type="character" w:customStyle="1" w:styleId="CarCar61">
    <w:name w:val="Car Car61"/>
    <w:qFormat/>
    <w:rsid w:val="00A51139"/>
    <w:rPr>
      <w:rFonts w:ascii="Courier New" w:hAnsi="Courier New"/>
      <w:lang w:val="nb-NO" w:eastAsia="ja-JP"/>
    </w:rPr>
  </w:style>
  <w:style w:type="character" w:customStyle="1" w:styleId="CarCar21">
    <w:name w:val="Car Car21"/>
    <w:qFormat/>
    <w:rsid w:val="00A51139"/>
    <w:rPr>
      <w:rFonts w:eastAsia="MS Mincho"/>
      <w:lang w:val="en-GB" w:eastAsia="ja-JP"/>
    </w:rPr>
  </w:style>
  <w:style w:type="character" w:customStyle="1" w:styleId="CarCar91">
    <w:name w:val="Car Car91"/>
    <w:rsid w:val="00A51139"/>
    <w:rPr>
      <w:rFonts w:ascii="Arial" w:hAnsi="Arial"/>
      <w:lang w:val="en-GB" w:eastAsia="ja-JP"/>
    </w:rPr>
  </w:style>
  <w:style w:type="character" w:customStyle="1" w:styleId="CarCar101">
    <w:name w:val="Car Car101"/>
    <w:rsid w:val="00A51139"/>
    <w:rPr>
      <w:rFonts w:ascii="Arial" w:hAnsi="Arial"/>
      <w:lang w:val="en-GB" w:eastAsia="ja-JP"/>
    </w:rPr>
  </w:style>
  <w:style w:type="character" w:customStyle="1" w:styleId="810">
    <w:name w:val="(文字) (文字)81"/>
    <w:rsid w:val="00A51139"/>
    <w:rPr>
      <w:rFonts w:ascii="Arial" w:eastAsia="MS Mincho" w:hAnsi="Arial"/>
      <w:lang w:val="en-GB" w:eastAsia="ar-SA" w:bidi="ar-SA"/>
    </w:rPr>
  </w:style>
  <w:style w:type="character" w:customStyle="1" w:styleId="710">
    <w:name w:val="(文字) (文字)71"/>
    <w:rsid w:val="00A51139"/>
    <w:rPr>
      <w:rFonts w:ascii="Arial" w:eastAsia="MS Mincho" w:hAnsi="Arial"/>
      <w:sz w:val="36"/>
      <w:lang w:val="en-GB" w:eastAsia="ar-SA" w:bidi="ar-SA"/>
    </w:rPr>
  </w:style>
  <w:style w:type="character" w:customStyle="1" w:styleId="610">
    <w:name w:val="(文字) (文字)61"/>
    <w:rsid w:val="00A51139"/>
    <w:rPr>
      <w:rFonts w:eastAsia="MS Mincho"/>
      <w:lang w:val="en-GB" w:eastAsia="ar-SA" w:bidi="ar-SA"/>
    </w:rPr>
  </w:style>
  <w:style w:type="character" w:customStyle="1" w:styleId="514">
    <w:name w:val="(文字) (文字)51"/>
    <w:rsid w:val="00A51139"/>
    <w:rPr>
      <w:rFonts w:ascii="Courier New" w:eastAsia="MS Mincho" w:hAnsi="Courier New"/>
      <w:lang w:val="nb-NO" w:eastAsia="ar-SA" w:bidi="ar-SA"/>
    </w:rPr>
  </w:style>
  <w:style w:type="character" w:customStyle="1" w:styleId="CharChar231">
    <w:name w:val="Char Char231"/>
    <w:rsid w:val="00A51139"/>
    <w:rPr>
      <w:rFonts w:ascii="Arial" w:hAnsi="Arial"/>
      <w:lang w:val="en-GB" w:eastAsia="en-US"/>
    </w:rPr>
  </w:style>
  <w:style w:type="character" w:customStyle="1" w:styleId="Titre33">
    <w:name w:val="Titre 33"/>
    <w:rsid w:val="00A511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1139"/>
    <w:rPr>
      <w:rFonts w:ascii="Times New Roman" w:eastAsia="DengXian" w:hAnsi="Times New Roman" w:hint="eastAsia"/>
      <w:lang w:val="en-GB" w:eastAsia="en-GB"/>
    </w:rPr>
    <w:tblPr>
      <w:tblInd w:w="0" w:type="nil"/>
    </w:tblPr>
  </w:style>
  <w:style w:type="paragraph" w:customStyle="1" w:styleId="84">
    <w:name w:val="吹き出し8"/>
    <w:basedOn w:val="Normal"/>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51139"/>
    <w:rPr>
      <w:rFonts w:ascii="Times New Roman" w:eastAsia="MS Mincho" w:hAnsi="Times New Roman"/>
      <w:lang w:val="en-GB" w:eastAsia="en-US"/>
    </w:rPr>
  </w:style>
  <w:style w:type="character" w:customStyle="1" w:styleId="66">
    <w:name w:val="段落フォント6"/>
    <w:rsid w:val="00A51139"/>
  </w:style>
  <w:style w:type="character" w:customStyle="1" w:styleId="67">
    <w:name w:val="コメント参照6"/>
    <w:rsid w:val="00A51139"/>
    <w:rPr>
      <w:sz w:val="16"/>
    </w:rPr>
  </w:style>
  <w:style w:type="paragraph" w:customStyle="1" w:styleId="68">
    <w:name w:val="図表番号6"/>
    <w:basedOn w:val="Normal"/>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51139"/>
    <w:pPr>
      <w:ind w:left="851" w:hanging="284"/>
    </w:pPr>
  </w:style>
  <w:style w:type="paragraph" w:customStyle="1" w:styleId="6a">
    <w:name w:val="箇条書き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51139"/>
    <w:pPr>
      <w:tabs>
        <w:tab w:val="clear" w:pos="644"/>
        <w:tab w:val="num" w:pos="1494"/>
      </w:tabs>
      <w:ind w:left="851" w:hanging="284"/>
    </w:pPr>
  </w:style>
  <w:style w:type="paragraph" w:customStyle="1" w:styleId="360">
    <w:name w:val="箇条書き 36"/>
    <w:basedOn w:val="261"/>
    <w:rsid w:val="00A51139"/>
    <w:pPr>
      <w:ind w:left="1135"/>
    </w:pPr>
  </w:style>
  <w:style w:type="paragraph" w:customStyle="1" w:styleId="262">
    <w:name w:val="一覧 26"/>
    <w:basedOn w:val="Lis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51139"/>
    <w:pPr>
      <w:ind w:left="1135"/>
    </w:pPr>
  </w:style>
  <w:style w:type="paragraph" w:customStyle="1" w:styleId="460">
    <w:name w:val="一覧 46"/>
    <w:basedOn w:val="361"/>
    <w:rsid w:val="00A51139"/>
    <w:pPr>
      <w:ind w:left="1418"/>
    </w:pPr>
  </w:style>
  <w:style w:type="paragraph" w:customStyle="1" w:styleId="560">
    <w:name w:val="一覧 56"/>
    <w:basedOn w:val="460"/>
    <w:rsid w:val="00A51139"/>
  </w:style>
  <w:style w:type="paragraph" w:customStyle="1" w:styleId="461">
    <w:name w:val="箇条書き 46"/>
    <w:basedOn w:val="360"/>
    <w:rsid w:val="00A51139"/>
    <w:pPr>
      <w:ind w:left="1418"/>
    </w:pPr>
  </w:style>
  <w:style w:type="paragraph" w:customStyle="1" w:styleId="561">
    <w:name w:val="箇条書き 56"/>
    <w:basedOn w:val="461"/>
    <w:rsid w:val="00A51139"/>
    <w:pPr>
      <w:ind w:left="1702"/>
    </w:pPr>
  </w:style>
  <w:style w:type="paragraph" w:customStyle="1" w:styleId="6b">
    <w:name w:val="コメント文字列6"/>
    <w:basedOn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51139"/>
    <w:rPr>
      <w:b/>
      <w:bCs/>
    </w:rPr>
  </w:style>
  <w:style w:type="paragraph" w:customStyle="1" w:styleId="6d">
    <w:name w:val="見出しマップ6"/>
    <w:basedOn w:val="Normal"/>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1139"/>
    <w:rPr>
      <w:rFonts w:ascii="Times New Roman" w:eastAsia="MS Mincho" w:hAnsi="Times New Roman"/>
      <w:lang w:val="sv-SE" w:eastAsia="sv-SE"/>
    </w:rPr>
    <w:tblPr/>
  </w:style>
  <w:style w:type="table" w:customStyle="1" w:styleId="218">
    <w:name w:val="表 (クラシック) 2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1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1139"/>
    <w:rPr>
      <w:rFonts w:ascii="Times New Roman" w:eastAsia="SimSun" w:hAnsi="Times New Roman"/>
      <w:lang w:val="sv-SE" w:eastAsia="sv-SE"/>
    </w:rPr>
    <w:tblPr/>
  </w:style>
  <w:style w:type="table" w:customStyle="1" w:styleId="TableColorful13">
    <w:name w:val="Table Colorful 13"/>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113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113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139"/>
    <w:rPr>
      <w:rFonts w:ascii="Times New Roman" w:eastAsia="MS Mincho" w:hAnsi="Times New Roman"/>
      <w:lang w:val="sv-SE" w:eastAsia="sv-SE"/>
    </w:rPr>
    <w:tblPr/>
  </w:style>
  <w:style w:type="numbering" w:customStyle="1" w:styleId="Style131">
    <w:name w:val="Style131"/>
    <w:uiPriority w:val="99"/>
    <w:rsid w:val="00A51139"/>
    <w:pPr>
      <w:numPr>
        <w:numId w:val="13"/>
      </w:numPr>
    </w:pPr>
  </w:style>
  <w:style w:type="table" w:customStyle="1" w:styleId="2110">
    <w:name w:val="表 (クラシック) 211"/>
    <w:basedOn w:val="TableNormal"/>
    <w:next w:val="TableClassic2"/>
    <w:qFormat/>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1139"/>
    <w:pPr>
      <w:numPr>
        <w:numId w:val="14"/>
      </w:numPr>
    </w:pPr>
  </w:style>
  <w:style w:type="numbering" w:customStyle="1" w:styleId="SGS211">
    <w:name w:val="SGS211"/>
    <w:uiPriority w:val="99"/>
    <w:rsid w:val="00A51139"/>
  </w:style>
  <w:style w:type="table" w:customStyle="1" w:styleId="TableClassic2211">
    <w:name w:val="Table Classic 221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5113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1139"/>
    <w:rPr>
      <w:rFonts w:ascii="Times New Roman" w:eastAsia="Times New Roman" w:hAnsi="Times New Roman"/>
      <w:lang w:eastAsia="en-GB"/>
    </w:rPr>
  </w:style>
  <w:style w:type="character" w:customStyle="1" w:styleId="1fff3">
    <w:name w:val="表題 (文字)1"/>
    <w:aliases w:val="Section Header (文字)1"/>
    <w:rsid w:val="00A5113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51139"/>
    <w:pPr>
      <w:autoSpaceDN w:val="0"/>
    </w:pPr>
    <w:rPr>
      <w:rFonts w:ascii="Times New Roman" w:eastAsia="MS Mincho" w:hAnsi="Times New Roman"/>
      <w:lang w:val="en-GB" w:eastAsia="en-US"/>
    </w:rPr>
  </w:style>
  <w:style w:type="paragraph" w:customStyle="1" w:styleId="96">
    <w:name w:val="吹き出し9"/>
    <w:basedOn w:val="Normal"/>
    <w:uiPriority w:val="99"/>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51139"/>
    <w:pPr>
      <w:ind w:left="851" w:hanging="284"/>
    </w:pPr>
  </w:style>
  <w:style w:type="paragraph" w:customStyle="1" w:styleId="77">
    <w:name w:val="箇条書き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51139"/>
    <w:pPr>
      <w:tabs>
        <w:tab w:val="clear" w:pos="644"/>
        <w:tab w:val="num" w:pos="1494"/>
      </w:tabs>
      <w:ind w:left="851" w:hanging="284"/>
    </w:pPr>
  </w:style>
  <w:style w:type="paragraph" w:customStyle="1" w:styleId="370">
    <w:name w:val="箇条書き 37"/>
    <w:basedOn w:val="271"/>
    <w:uiPriority w:val="99"/>
    <w:rsid w:val="00A51139"/>
    <w:pPr>
      <w:ind w:left="1135"/>
    </w:pPr>
  </w:style>
  <w:style w:type="paragraph" w:customStyle="1" w:styleId="272">
    <w:name w:val="一覧 27"/>
    <w:basedOn w:val="List"/>
    <w:uiPriority w:val="99"/>
    <w:rsid w:val="00A511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1139"/>
    <w:pPr>
      <w:ind w:left="1135"/>
    </w:pPr>
  </w:style>
  <w:style w:type="paragraph" w:customStyle="1" w:styleId="470">
    <w:name w:val="一覧 47"/>
    <w:basedOn w:val="371"/>
    <w:uiPriority w:val="99"/>
    <w:rsid w:val="00A51139"/>
    <w:pPr>
      <w:ind w:left="1418"/>
    </w:pPr>
  </w:style>
  <w:style w:type="paragraph" w:customStyle="1" w:styleId="570">
    <w:name w:val="一覧 57"/>
    <w:basedOn w:val="470"/>
    <w:uiPriority w:val="99"/>
    <w:rsid w:val="00A51139"/>
    <w:pPr>
      <w:ind w:left="1702"/>
    </w:pPr>
  </w:style>
  <w:style w:type="paragraph" w:customStyle="1" w:styleId="471">
    <w:name w:val="箇条書き 47"/>
    <w:basedOn w:val="370"/>
    <w:uiPriority w:val="99"/>
    <w:rsid w:val="00A51139"/>
    <w:pPr>
      <w:ind w:left="1418"/>
    </w:pPr>
  </w:style>
  <w:style w:type="paragraph" w:customStyle="1" w:styleId="571">
    <w:name w:val="箇条書き 57"/>
    <w:basedOn w:val="471"/>
    <w:uiPriority w:val="99"/>
    <w:rsid w:val="00A51139"/>
    <w:pPr>
      <w:ind w:left="1702"/>
    </w:pPr>
  </w:style>
  <w:style w:type="paragraph" w:customStyle="1" w:styleId="78">
    <w:name w:val="コメント文字列7"/>
    <w:basedOn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51139"/>
    <w:rPr>
      <w:b/>
      <w:bCs/>
    </w:rPr>
  </w:style>
  <w:style w:type="paragraph" w:customStyle="1" w:styleId="7a">
    <w:name w:val="見出しマップ7"/>
    <w:basedOn w:val="Normal"/>
    <w:uiPriority w:val="99"/>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1139"/>
  </w:style>
  <w:style w:type="character" w:customStyle="1" w:styleId="7f">
    <w:name w:val="コメント参照7"/>
    <w:rsid w:val="00A51139"/>
    <w:rPr>
      <w:sz w:val="16"/>
    </w:rPr>
  </w:style>
  <w:style w:type="table" w:customStyle="1" w:styleId="TableGrid8">
    <w:name w:val="Table Grid8"/>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1139"/>
  </w:style>
  <w:style w:type="paragraph" w:customStyle="1" w:styleId="Figuretitle0">
    <w:name w:val="Figure_title"/>
    <w:basedOn w:val="Normal"/>
    <w:next w:val="Normal"/>
    <w:qFormat/>
    <w:rsid w:val="00A511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11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11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11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11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11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11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113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1139"/>
    <w:pPr>
      <w:numPr>
        <w:numId w:val="26"/>
      </w:numPr>
    </w:pPr>
  </w:style>
  <w:style w:type="paragraph" w:customStyle="1" w:styleId="enumlev3">
    <w:name w:val="enumlev3"/>
    <w:basedOn w:val="enumlev2"/>
    <w:qFormat/>
    <w:rsid w:val="00A511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1139"/>
  </w:style>
  <w:style w:type="paragraph" w:customStyle="1" w:styleId="TdocHeader2">
    <w:name w:val="Tdoc_Header_2"/>
    <w:basedOn w:val="Normal"/>
    <w:qFormat/>
    <w:rsid w:val="00A511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11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1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139"/>
    <w:rPr>
      <w:smallCaps/>
      <w:color w:val="5A5A5A"/>
    </w:rPr>
  </w:style>
  <w:style w:type="paragraph" w:customStyle="1" w:styleId="Style90">
    <w:name w:val="_Style 90"/>
    <w:uiPriority w:val="99"/>
    <w:semiHidden/>
    <w:qFormat/>
    <w:rsid w:val="00A511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139"/>
    <w:rPr>
      <w:smallCaps/>
      <w:color w:val="5A5A5A"/>
    </w:rPr>
  </w:style>
  <w:style w:type="character" w:customStyle="1" w:styleId="Char70">
    <w:name w:val="批注主题 Char7"/>
    <w:qFormat/>
    <w:rsid w:val="00A51139"/>
    <w:rPr>
      <w:rFonts w:eastAsia="MS Mincho"/>
      <w:b/>
      <w:bCs/>
      <w:lang w:val="x-none" w:eastAsia="zh-CN"/>
    </w:rPr>
  </w:style>
  <w:style w:type="character" w:customStyle="1" w:styleId="Char41">
    <w:name w:val="日期 Char4"/>
    <w:qFormat/>
    <w:rsid w:val="00A51139"/>
    <w:rPr>
      <w:lang w:eastAsia="x-none"/>
    </w:rPr>
  </w:style>
  <w:style w:type="character" w:customStyle="1" w:styleId="1fff4">
    <w:name w:val="文档结构图 字符1"/>
    <w:qFormat/>
    <w:rsid w:val="00A5113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1139"/>
    <w:rPr>
      <w:rFonts w:ascii="Arial" w:eastAsia="Times New Roman" w:hAnsi="Arial"/>
      <w:b/>
      <w:i/>
      <w:noProof/>
      <w:sz w:val="18"/>
    </w:rPr>
  </w:style>
  <w:style w:type="character" w:customStyle="1" w:styleId="1fff5">
    <w:name w:val="批注框文本 字符1"/>
    <w:qFormat/>
    <w:rsid w:val="00A51139"/>
    <w:rPr>
      <w:sz w:val="18"/>
      <w:szCs w:val="18"/>
      <w:lang w:val="en-GB" w:eastAsia="en-US"/>
    </w:rPr>
  </w:style>
  <w:style w:type="character" w:customStyle="1" w:styleId="1fff6">
    <w:name w:val="批注文字 字符1"/>
    <w:qFormat/>
    <w:rsid w:val="00A51139"/>
    <w:rPr>
      <w:rFonts w:eastAsia="MS Mincho"/>
      <w:lang w:val="x-none" w:eastAsia="en-US"/>
    </w:rPr>
  </w:style>
  <w:style w:type="character" w:customStyle="1" w:styleId="1fff7">
    <w:name w:val="批注主题 字符1"/>
    <w:qFormat/>
    <w:rsid w:val="00A511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113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1139"/>
    <w:rPr>
      <w:rFonts w:eastAsia="Times New Roman"/>
      <w:sz w:val="16"/>
    </w:rPr>
  </w:style>
  <w:style w:type="character" w:customStyle="1" w:styleId="1fff8">
    <w:name w:val="正文文本缩进 字符1"/>
    <w:qFormat/>
    <w:rsid w:val="00A511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11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11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11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1139"/>
    <w:rPr>
      <w:rFonts w:ascii="Arial" w:eastAsia="Times New Roman" w:hAnsi="Arial"/>
      <w:sz w:val="32"/>
    </w:rPr>
  </w:style>
  <w:style w:type="character" w:customStyle="1" w:styleId="611">
    <w:name w:val="标题 6 字符1"/>
    <w:aliases w:val="T1 字符1,Header 6 字符1"/>
    <w:qFormat/>
    <w:rsid w:val="00A5113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1139"/>
    <w:rPr>
      <w:rFonts w:ascii="Arial" w:eastAsia="Times New Roman" w:hAnsi="Arial"/>
      <w:b/>
      <w:noProof/>
      <w:sz w:val="18"/>
    </w:rPr>
  </w:style>
  <w:style w:type="character" w:customStyle="1" w:styleId="1fff9">
    <w:name w:val="纯文本 字符1"/>
    <w:qFormat/>
    <w:rsid w:val="00A5113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1139"/>
    <w:rPr>
      <w:rFonts w:eastAsia="SimSun"/>
      <w:lang w:val="en-GB" w:eastAsia="ja-JP"/>
    </w:rPr>
  </w:style>
  <w:style w:type="character" w:customStyle="1" w:styleId="21a">
    <w:name w:val="正文文本 2 字符1"/>
    <w:qFormat/>
    <w:rsid w:val="00A51139"/>
    <w:rPr>
      <w:rFonts w:eastAsia="SimSun"/>
      <w:i/>
      <w:lang w:val="en-GB" w:eastAsia="x-none"/>
    </w:rPr>
  </w:style>
  <w:style w:type="character" w:customStyle="1" w:styleId="317">
    <w:name w:val="正文文本 3 字符1"/>
    <w:qFormat/>
    <w:rsid w:val="00A51139"/>
    <w:rPr>
      <w:rFonts w:eastAsia="Osaka"/>
      <w:color w:val="000000"/>
      <w:lang w:val="en-GB" w:eastAsia="x-none"/>
    </w:rPr>
  </w:style>
  <w:style w:type="character" w:customStyle="1" w:styleId="21b">
    <w:name w:val="正文文本缩进 2 字符1"/>
    <w:qFormat/>
    <w:rsid w:val="00A51139"/>
    <w:rPr>
      <w:rFonts w:eastAsia="MS Mincho"/>
      <w:lang w:val="en-GB" w:eastAsia="en-GB"/>
    </w:rPr>
  </w:style>
  <w:style w:type="character" w:customStyle="1" w:styleId="1fffa">
    <w:name w:val="尾注文本 字符1"/>
    <w:qFormat/>
    <w:rsid w:val="00A5113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1139"/>
    <w:rPr>
      <w:rFonts w:eastAsia="MS Mincho"/>
      <w:b/>
      <w:lang w:val="en-GB" w:eastAsia="en-US"/>
    </w:rPr>
  </w:style>
  <w:style w:type="character" w:customStyle="1" w:styleId="711">
    <w:name w:val="标题 7 字符1"/>
    <w:aliases w:val="L7 字符1,Header 7 字符1"/>
    <w:qFormat/>
    <w:rsid w:val="00A51139"/>
    <w:rPr>
      <w:rFonts w:ascii="Arial" w:eastAsia="Times New Roman" w:hAnsi="Arial"/>
    </w:rPr>
  </w:style>
  <w:style w:type="character" w:customStyle="1" w:styleId="811">
    <w:name w:val="标题 8 字符1"/>
    <w:qFormat/>
    <w:rsid w:val="00A51139"/>
    <w:rPr>
      <w:rFonts w:ascii="Arial" w:eastAsia="Times New Roman" w:hAnsi="Arial"/>
      <w:sz w:val="36"/>
    </w:rPr>
  </w:style>
  <w:style w:type="character" w:customStyle="1" w:styleId="912">
    <w:name w:val="标题 9 字符1"/>
    <w:aliases w:val="Figure Heading 字符,FH 字符"/>
    <w:qFormat/>
    <w:rsid w:val="00A51139"/>
    <w:rPr>
      <w:rFonts w:ascii="Arial" w:eastAsia="Times New Roman" w:hAnsi="Arial"/>
      <w:sz w:val="36"/>
    </w:rPr>
  </w:style>
  <w:style w:type="character" w:customStyle="1" w:styleId="1fffc">
    <w:name w:val="注释标题 字符1"/>
    <w:qFormat/>
    <w:rsid w:val="00A51139"/>
    <w:rPr>
      <w:rFonts w:eastAsia="MS Mincho"/>
      <w:lang w:eastAsia="en-US"/>
    </w:rPr>
  </w:style>
  <w:style w:type="character" w:customStyle="1" w:styleId="HTML10">
    <w:name w:val="HTML 预设格式 字符1"/>
    <w:rsid w:val="00A51139"/>
    <w:rPr>
      <w:rFonts w:ascii="Courier New" w:eastAsia="MS Mincho" w:hAnsi="Courier New"/>
      <w:lang w:val="en-GB" w:eastAsia="ja-JP"/>
    </w:rPr>
  </w:style>
  <w:style w:type="character" w:customStyle="1" w:styleId="jlqj4b">
    <w:name w:val="jlqj4b"/>
    <w:basedOn w:val="DefaultParagraphFont"/>
    <w:rsid w:val="00A51139"/>
  </w:style>
  <w:style w:type="character" w:customStyle="1" w:styleId="yieifb">
    <w:name w:val="yieifb"/>
    <w:basedOn w:val="DefaultParagraphFont"/>
    <w:rsid w:val="00A51139"/>
  </w:style>
  <w:style w:type="character" w:customStyle="1" w:styleId="kihvae">
    <w:name w:val="kihvae"/>
    <w:basedOn w:val="DefaultParagraphFont"/>
    <w:rsid w:val="00A51139"/>
  </w:style>
  <w:style w:type="character" w:customStyle="1" w:styleId="viiyi">
    <w:name w:val="viiyi"/>
    <w:basedOn w:val="DefaultParagraphFont"/>
    <w:rsid w:val="00A51139"/>
  </w:style>
  <w:style w:type="paragraph" w:customStyle="1" w:styleId="123">
    <w:name w:val="修订12"/>
    <w:hidden/>
    <w:semiHidden/>
    <w:qFormat/>
    <w:rsid w:val="00A51139"/>
    <w:rPr>
      <w:rFonts w:ascii="Times New Roman" w:eastAsia="Batang" w:hAnsi="Times New Roman"/>
      <w:lang w:val="en-GB" w:eastAsia="en-US"/>
    </w:rPr>
  </w:style>
  <w:style w:type="paragraph" w:customStyle="1" w:styleId="7f0">
    <w:name w:val="目录 7"/>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1139"/>
    <w:rPr>
      <w:color w:val="808080"/>
      <w:shd w:val="clear" w:color="auto" w:fill="E6E6E6"/>
    </w:rPr>
  </w:style>
  <w:style w:type="paragraph" w:customStyle="1" w:styleId="Style95">
    <w:name w:val="_Style 95"/>
    <w:uiPriority w:val="99"/>
    <w:semiHidden/>
    <w:qFormat/>
    <w:rsid w:val="00A51139"/>
    <w:pPr>
      <w:autoSpaceDN w:val="0"/>
      <w:spacing w:after="160" w:line="254" w:lineRule="auto"/>
    </w:pPr>
    <w:rPr>
      <w:lang w:val="en-GB" w:eastAsia="en-US"/>
    </w:rPr>
  </w:style>
  <w:style w:type="paragraph" w:customStyle="1" w:styleId="Style91">
    <w:name w:val="_Style 91"/>
    <w:uiPriority w:val="99"/>
    <w:semiHidden/>
    <w:qFormat/>
    <w:rsid w:val="00A51139"/>
    <w:pPr>
      <w:autoSpaceDN w:val="0"/>
      <w:spacing w:after="160" w:line="256" w:lineRule="auto"/>
    </w:pPr>
    <w:rPr>
      <w:lang w:val="en-GB" w:eastAsia="en-US"/>
    </w:rPr>
  </w:style>
  <w:style w:type="character" w:customStyle="1" w:styleId="Style115">
    <w:name w:val="_Style 115"/>
    <w:uiPriority w:val="31"/>
    <w:qFormat/>
    <w:rsid w:val="00A51139"/>
    <w:rPr>
      <w:smallCaps/>
      <w:color w:val="5A5A5A"/>
    </w:rPr>
  </w:style>
  <w:style w:type="character" w:customStyle="1" w:styleId="Style104">
    <w:name w:val="_Style 104"/>
    <w:uiPriority w:val="31"/>
    <w:qFormat/>
    <w:rsid w:val="00A51139"/>
    <w:rPr>
      <w:smallCaps/>
      <w:color w:val="5A5A5A"/>
    </w:rPr>
  </w:style>
  <w:style w:type="table" w:customStyle="1" w:styleId="TableGrid25">
    <w:name w:val="Table Grid2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1139"/>
    <w:rPr>
      <w:i/>
      <w:iCs/>
      <w:color w:val="808080"/>
    </w:rPr>
  </w:style>
  <w:style w:type="character" w:customStyle="1" w:styleId="1fffe">
    <w:name w:val="明显参考1"/>
    <w:uiPriority w:val="32"/>
    <w:qFormat/>
    <w:rsid w:val="00A51139"/>
    <w:rPr>
      <w:b/>
      <w:bCs/>
      <w:smallCaps/>
      <w:color w:val="C0504D"/>
      <w:spacing w:val="5"/>
      <w:u w:val="single"/>
    </w:rPr>
  </w:style>
  <w:style w:type="character" w:customStyle="1" w:styleId="1ffff">
    <w:name w:val="书籍标题1"/>
    <w:uiPriority w:val="33"/>
    <w:qFormat/>
    <w:rsid w:val="00A51139"/>
    <w:rPr>
      <w:b/>
      <w:bCs/>
      <w:smallCaps/>
      <w:spacing w:val="5"/>
    </w:rPr>
  </w:style>
  <w:style w:type="paragraph" w:customStyle="1" w:styleId="712">
    <w:name w:val="目录 7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511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1139"/>
    <w:rPr>
      <w:rFonts w:ascii="Courier New" w:eastAsia="SimSun" w:hAnsi="Courier New"/>
      <w:kern w:val="2"/>
      <w:sz w:val="24"/>
      <w:lang w:val="en-US" w:eastAsia="zh-CN"/>
    </w:rPr>
  </w:style>
  <w:style w:type="paragraph" w:styleId="Index8">
    <w:name w:val="index 8"/>
    <w:basedOn w:val="Normal"/>
    <w:next w:val="Normal"/>
    <w:uiPriority w:val="99"/>
    <w:qFormat/>
    <w:rsid w:val="00A5113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5113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5113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5113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5113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5113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5113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11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1139"/>
    <w:rPr>
      <w:rFonts w:ascii="Arial" w:eastAsia="Times New Roman" w:hAnsi="Arial" w:cs="Times New Roman"/>
      <w:sz w:val="28"/>
      <w:szCs w:val="20"/>
      <w:lang w:eastAsia="ja-JP"/>
    </w:rPr>
  </w:style>
  <w:style w:type="character" w:customStyle="1" w:styleId="BodyTextChar3">
    <w:name w:val="Body Text Char3"/>
    <w:qFormat/>
    <w:rsid w:val="00A5113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1139"/>
    <w:rPr>
      <w:rFonts w:ascii="Arial" w:hAnsi="Arial"/>
      <w:lang w:val="en-GB" w:eastAsia="en-US" w:bidi="ar-SA"/>
    </w:rPr>
  </w:style>
  <w:style w:type="character" w:customStyle="1" w:styleId="p1">
    <w:name w:val="p1"/>
    <w:qFormat/>
    <w:rsid w:val="00A51139"/>
  </w:style>
  <w:style w:type="character" w:customStyle="1" w:styleId="e-031">
    <w:name w:val="e-031"/>
    <w:qFormat/>
    <w:rsid w:val="00A51139"/>
    <w:rPr>
      <w:i/>
      <w:iCs/>
    </w:rPr>
  </w:style>
  <w:style w:type="character" w:customStyle="1" w:styleId="IntenseEmphasis1">
    <w:name w:val="Intense Emphasis1"/>
    <w:basedOn w:val="DefaultParagraphFont"/>
    <w:uiPriority w:val="21"/>
    <w:qFormat/>
    <w:rsid w:val="00A51139"/>
    <w:rPr>
      <w:b/>
      <w:bCs/>
      <w:i/>
      <w:iCs/>
      <w:color w:val="4F81BD"/>
    </w:rPr>
  </w:style>
  <w:style w:type="paragraph" w:customStyle="1" w:styleId="1111">
    <w:name w:val="修订111"/>
    <w:hidden/>
    <w:uiPriority w:val="99"/>
    <w:semiHidden/>
    <w:qFormat/>
    <w:rsid w:val="00A51139"/>
    <w:rPr>
      <w:rFonts w:ascii="Times New Roman" w:eastAsia="Batang" w:hAnsi="Times New Roman"/>
      <w:lang w:val="en-GB" w:eastAsia="en-US"/>
    </w:rPr>
  </w:style>
  <w:style w:type="character" w:customStyle="1" w:styleId="TAHChar">
    <w:name w:val="TAH Char"/>
    <w:qFormat/>
    <w:locked/>
    <w:rsid w:val="00A51139"/>
    <w:rPr>
      <w:rFonts w:ascii="Arial" w:hAnsi="Arial" w:cs="Arial"/>
      <w:b/>
      <w:sz w:val="18"/>
      <w:lang w:val="en-GB"/>
    </w:rPr>
  </w:style>
  <w:style w:type="character" w:customStyle="1" w:styleId="IntenseEmphasis2">
    <w:name w:val="Intense Emphasis2"/>
    <w:uiPriority w:val="21"/>
    <w:qFormat/>
    <w:rsid w:val="00A51139"/>
    <w:rPr>
      <w:b/>
      <w:bCs/>
      <w:i/>
      <w:iCs/>
      <w:color w:val="4F81BD"/>
    </w:rPr>
  </w:style>
  <w:style w:type="paragraph" w:customStyle="1" w:styleId="TOCHeading1">
    <w:name w:val="TOC Heading1"/>
    <w:basedOn w:val="Heading1"/>
    <w:next w:val="Normal"/>
    <w:uiPriority w:val="39"/>
    <w:unhideWhenUsed/>
    <w:qFormat/>
    <w:rsid w:val="00A511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1139"/>
  </w:style>
  <w:style w:type="character" w:customStyle="1" w:styleId="search-word-mail">
    <w:name w:val="search-word-mail"/>
    <w:qFormat/>
    <w:rsid w:val="00A51139"/>
  </w:style>
  <w:style w:type="character" w:customStyle="1" w:styleId="SubtleReference1">
    <w:name w:val="Subtle Reference1"/>
    <w:uiPriority w:val="31"/>
    <w:qFormat/>
    <w:rsid w:val="00A51139"/>
    <w:rPr>
      <w:smallCaps/>
      <w:color w:val="5A5A5A"/>
    </w:rPr>
  </w:style>
  <w:style w:type="character" w:customStyle="1" w:styleId="word">
    <w:name w:val="word"/>
    <w:basedOn w:val="DefaultParagraphFont"/>
    <w:qFormat/>
    <w:rsid w:val="00A51139"/>
  </w:style>
  <w:style w:type="character" w:customStyle="1" w:styleId="affc">
    <w:name w:val="首标题"/>
    <w:qFormat/>
    <w:rsid w:val="00A51139"/>
    <w:rPr>
      <w:rFonts w:ascii="Arial" w:eastAsia="SimSun" w:hAnsi="Arial"/>
      <w:sz w:val="24"/>
      <w:lang w:val="en-US" w:eastAsia="zh-CN" w:bidi="ar-SA"/>
    </w:rPr>
  </w:style>
  <w:style w:type="character" w:customStyle="1" w:styleId="HeaderChar1">
    <w:name w:val="Header Char1"/>
    <w:basedOn w:val="DefaultParagraphFont"/>
    <w:semiHidden/>
    <w:qFormat/>
    <w:rsid w:val="00A51139"/>
    <w:rPr>
      <w:rFonts w:ascii="Times New Roman" w:hAnsi="Times New Roman"/>
      <w:lang w:val="en-GB" w:eastAsia="en-US"/>
    </w:rPr>
  </w:style>
  <w:style w:type="paragraph" w:customStyle="1" w:styleId="Style86">
    <w:name w:val="_Style 86"/>
    <w:uiPriority w:val="99"/>
    <w:semiHidden/>
    <w:qFormat/>
    <w:rsid w:val="00A51139"/>
    <w:pPr>
      <w:spacing w:after="160" w:line="259" w:lineRule="auto"/>
    </w:pPr>
    <w:rPr>
      <w:rFonts w:ascii="Times New Roman" w:eastAsia="MS Mincho" w:hAnsi="Times New Roman"/>
      <w:lang w:val="en-GB" w:eastAsia="en-US"/>
    </w:rPr>
  </w:style>
  <w:style w:type="paragraph" w:customStyle="1" w:styleId="arial2">
    <w:name w:val="arial"/>
    <w:basedOn w:val="TAL"/>
    <w:rsid w:val="00A5113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1139"/>
    <w:rPr>
      <w:b/>
      <w:bCs/>
      <w:i/>
      <w:iCs/>
      <w:color w:val="4F81BD"/>
    </w:rPr>
  </w:style>
  <w:style w:type="paragraph" w:customStyle="1" w:styleId="affd">
    <w:name w:val="参考资料列表"/>
    <w:basedOn w:val="List"/>
    <w:link w:val="Chard"/>
    <w:qFormat/>
    <w:rsid w:val="00A5113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1139"/>
    <w:rPr>
      <w:rFonts w:ascii="Times New Roman" w:eastAsia="SimSun" w:hAnsi="Times New Roman"/>
      <w:sz w:val="21"/>
      <w:szCs w:val="22"/>
      <w:lang w:val="en-GB" w:eastAsia="zh-CN"/>
    </w:rPr>
  </w:style>
  <w:style w:type="character" w:customStyle="1" w:styleId="affe">
    <w:name w:val="文稿抬头"/>
    <w:qFormat/>
    <w:rsid w:val="00A51139"/>
    <w:rPr>
      <w:rFonts w:eastAsia="MS Mincho"/>
      <w:b/>
      <w:bCs/>
      <w:sz w:val="24"/>
    </w:rPr>
  </w:style>
  <w:style w:type="paragraph" w:customStyle="1" w:styleId="Revisin">
    <w:name w:val="Revisión"/>
    <w:hidden/>
    <w:uiPriority w:val="99"/>
    <w:semiHidden/>
    <w:qFormat/>
    <w:rsid w:val="00A5113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113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113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51139"/>
    <w:rPr>
      <w:rFonts w:ascii="Times New Roman" w:eastAsia="MS Mincho" w:hAnsi="Times New Roman"/>
      <w:lang w:val="it-IT" w:eastAsia="en-GB"/>
    </w:rPr>
  </w:style>
  <w:style w:type="paragraph" w:customStyle="1" w:styleId="Doc-text2">
    <w:name w:val="Doc-text2"/>
    <w:basedOn w:val="Normal"/>
    <w:link w:val="Doc-text2Char"/>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1139"/>
    <w:rPr>
      <w:rFonts w:ascii="Arial" w:eastAsia="MS Mincho" w:hAnsi="Arial"/>
      <w:szCs w:val="24"/>
      <w:lang w:val="en-GB" w:eastAsia="en-GB"/>
    </w:rPr>
  </w:style>
  <w:style w:type="paragraph" w:customStyle="1" w:styleId="Doc-titleJK">
    <w:name w:val="Doc-title_JK"/>
    <w:basedOn w:val="Normal"/>
    <w:next w:val="Doc-text2JK"/>
    <w:link w:val="Doc-titleJKChar"/>
    <w:qFormat/>
    <w:rsid w:val="00A511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11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1139"/>
    <w:rPr>
      <w:rFonts w:ascii="Times New Roman" w:eastAsia="MS Mincho" w:hAnsi="Times New Roman"/>
      <w:szCs w:val="24"/>
      <w:lang w:val="en-GB" w:eastAsia="en-GB"/>
    </w:rPr>
  </w:style>
  <w:style w:type="character" w:customStyle="1" w:styleId="Doc-titleJKChar">
    <w:name w:val="Doc-title_JK Char"/>
    <w:link w:val="Doc-titleJK"/>
    <w:qFormat/>
    <w:rsid w:val="00A5113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11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113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1139"/>
    <w:pPr>
      <w:spacing w:before="120" w:after="120"/>
    </w:pPr>
    <w:rPr>
      <w:rFonts w:ascii="Book Antiqua" w:hAnsi="Book Antiqua"/>
      <w:b/>
    </w:rPr>
  </w:style>
  <w:style w:type="paragraph" w:customStyle="1" w:styleId="abstract">
    <w:name w:val="abstract"/>
    <w:basedOn w:val="Normal"/>
    <w:next w:val="Normal"/>
    <w:uiPriority w:val="99"/>
    <w:qFormat/>
    <w:rsid w:val="00A511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113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113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113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113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139"/>
  </w:style>
  <w:style w:type="paragraph" w:customStyle="1" w:styleId="2ChapterXXStatementh22Header2l2Level2Headhea">
    <w:name w:val="样式 标题 2Chapter X.X. Statementh22Header 2l2Level 2 Headhea..."/>
    <w:basedOn w:val="Heading2"/>
    <w:uiPriority w:val="99"/>
    <w:qFormat/>
    <w:rsid w:val="00A511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113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11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113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113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113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113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113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11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11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113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1139"/>
    <w:rPr>
      <w:rFonts w:asciiTheme="minorHAnsi" w:eastAsiaTheme="minorEastAsia" w:hAnsiTheme="minorHAnsi" w:cstheme="minorBidi"/>
      <w:kern w:val="2"/>
      <w:sz w:val="18"/>
      <w:szCs w:val="18"/>
    </w:rPr>
  </w:style>
  <w:style w:type="character" w:customStyle="1" w:styleId="font11">
    <w:name w:val="font11"/>
    <w:basedOn w:val="DefaultParagraphFont"/>
    <w:qFormat/>
    <w:rsid w:val="00A51139"/>
    <w:rPr>
      <w:rFonts w:ascii="Arial" w:hAnsi="Arial" w:cs="Arial" w:hint="default"/>
      <w:color w:val="000000"/>
      <w:sz w:val="18"/>
      <w:szCs w:val="18"/>
      <w:u w:val="none"/>
      <w:vertAlign w:val="superscript"/>
    </w:rPr>
  </w:style>
  <w:style w:type="character" w:customStyle="1" w:styleId="font31">
    <w:name w:val="font31"/>
    <w:basedOn w:val="DefaultParagraphFont"/>
    <w:qFormat/>
    <w:rsid w:val="00A51139"/>
    <w:rPr>
      <w:rFonts w:ascii="Arial" w:hAnsi="Arial" w:cs="Arial" w:hint="default"/>
      <w:color w:val="000000"/>
      <w:sz w:val="18"/>
      <w:szCs w:val="18"/>
      <w:u w:val="none"/>
    </w:rPr>
  </w:style>
  <w:style w:type="character" w:customStyle="1" w:styleId="font21">
    <w:name w:val="font21"/>
    <w:basedOn w:val="DefaultParagraphFont"/>
    <w:qFormat/>
    <w:rsid w:val="00A51139"/>
    <w:rPr>
      <w:rFonts w:ascii="Arial" w:hAnsi="Arial" w:cs="Arial" w:hint="default"/>
      <w:color w:val="000000"/>
      <w:sz w:val="18"/>
      <w:szCs w:val="18"/>
      <w:u w:val="none"/>
    </w:rPr>
  </w:style>
  <w:style w:type="character" w:customStyle="1" w:styleId="font41">
    <w:name w:val="font41"/>
    <w:basedOn w:val="DefaultParagraphFont"/>
    <w:qFormat/>
    <w:rsid w:val="00A51139"/>
    <w:rPr>
      <w:rFonts w:ascii="Arial" w:hAnsi="Arial" w:cs="Arial" w:hint="default"/>
      <w:color w:val="000000"/>
      <w:sz w:val="18"/>
      <w:szCs w:val="18"/>
      <w:u w:val="none"/>
    </w:rPr>
  </w:style>
  <w:style w:type="table" w:customStyle="1" w:styleId="2ff3">
    <w:name w:val="网格型2"/>
    <w:basedOn w:val="TableNormal"/>
    <w:qFormat/>
    <w:rsid w:val="00A511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1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113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11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11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1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1139"/>
  </w:style>
  <w:style w:type="numbering" w:customStyle="1" w:styleId="1ffff1">
    <w:name w:val="リストなし1"/>
    <w:next w:val="NoList"/>
    <w:uiPriority w:val="99"/>
    <w:semiHidden/>
    <w:unhideWhenUsed/>
    <w:rsid w:val="00A51139"/>
  </w:style>
  <w:style w:type="numbering" w:customStyle="1" w:styleId="NoList1">
    <w:name w:val="No List1"/>
    <w:next w:val="NoList"/>
    <w:uiPriority w:val="99"/>
    <w:semiHidden/>
    <w:rsid w:val="00A51139"/>
  </w:style>
  <w:style w:type="numbering" w:customStyle="1" w:styleId="NoList2">
    <w:name w:val="No List2"/>
    <w:next w:val="NoList"/>
    <w:uiPriority w:val="99"/>
    <w:semiHidden/>
    <w:rsid w:val="00A51139"/>
  </w:style>
  <w:style w:type="numbering" w:customStyle="1" w:styleId="NoList3">
    <w:name w:val="No List3"/>
    <w:next w:val="NoList"/>
    <w:uiPriority w:val="99"/>
    <w:semiHidden/>
    <w:rsid w:val="00A51139"/>
  </w:style>
  <w:style w:type="numbering" w:customStyle="1" w:styleId="NoList4">
    <w:name w:val="No List4"/>
    <w:next w:val="NoList"/>
    <w:uiPriority w:val="99"/>
    <w:semiHidden/>
    <w:rsid w:val="00A51139"/>
  </w:style>
  <w:style w:type="numbering" w:customStyle="1" w:styleId="NoList5">
    <w:name w:val="No List5"/>
    <w:next w:val="NoList"/>
    <w:uiPriority w:val="99"/>
    <w:semiHidden/>
    <w:rsid w:val="00A51139"/>
  </w:style>
  <w:style w:type="numbering" w:customStyle="1" w:styleId="NoList6">
    <w:name w:val="No List6"/>
    <w:next w:val="NoList"/>
    <w:uiPriority w:val="99"/>
    <w:semiHidden/>
    <w:rsid w:val="00A51139"/>
  </w:style>
  <w:style w:type="numbering" w:customStyle="1" w:styleId="NoList7">
    <w:name w:val="No List7"/>
    <w:next w:val="NoList"/>
    <w:uiPriority w:val="99"/>
    <w:semiHidden/>
    <w:rsid w:val="00A51139"/>
  </w:style>
  <w:style w:type="numbering" w:customStyle="1" w:styleId="NoList11">
    <w:name w:val="No List11"/>
    <w:next w:val="NoList"/>
    <w:uiPriority w:val="99"/>
    <w:semiHidden/>
    <w:rsid w:val="00A51139"/>
  </w:style>
  <w:style w:type="numbering" w:customStyle="1" w:styleId="NoList21">
    <w:name w:val="No List21"/>
    <w:next w:val="NoList"/>
    <w:uiPriority w:val="99"/>
    <w:semiHidden/>
    <w:rsid w:val="00A51139"/>
  </w:style>
  <w:style w:type="numbering" w:customStyle="1" w:styleId="NoList8">
    <w:name w:val="No List8"/>
    <w:next w:val="NoList"/>
    <w:uiPriority w:val="99"/>
    <w:semiHidden/>
    <w:rsid w:val="00A51139"/>
  </w:style>
  <w:style w:type="numbering" w:customStyle="1" w:styleId="NoList12">
    <w:name w:val="No List12"/>
    <w:next w:val="NoList"/>
    <w:uiPriority w:val="99"/>
    <w:semiHidden/>
    <w:rsid w:val="00A51139"/>
  </w:style>
  <w:style w:type="numbering" w:customStyle="1" w:styleId="NoList22">
    <w:name w:val="No List22"/>
    <w:next w:val="NoList"/>
    <w:uiPriority w:val="99"/>
    <w:semiHidden/>
    <w:rsid w:val="00A51139"/>
  </w:style>
  <w:style w:type="numbering" w:customStyle="1" w:styleId="NoList9">
    <w:name w:val="No List9"/>
    <w:next w:val="NoList"/>
    <w:uiPriority w:val="99"/>
    <w:semiHidden/>
    <w:rsid w:val="00A51139"/>
  </w:style>
  <w:style w:type="numbering" w:customStyle="1" w:styleId="NoList13">
    <w:name w:val="No List13"/>
    <w:next w:val="NoList"/>
    <w:uiPriority w:val="99"/>
    <w:semiHidden/>
    <w:rsid w:val="00A51139"/>
  </w:style>
  <w:style w:type="numbering" w:customStyle="1" w:styleId="NoList23">
    <w:name w:val="No List23"/>
    <w:next w:val="NoList"/>
    <w:uiPriority w:val="99"/>
    <w:semiHidden/>
    <w:rsid w:val="00A51139"/>
  </w:style>
  <w:style w:type="numbering" w:customStyle="1" w:styleId="NoList10">
    <w:name w:val="No List10"/>
    <w:next w:val="NoList"/>
    <w:uiPriority w:val="99"/>
    <w:semiHidden/>
    <w:rsid w:val="00A51139"/>
  </w:style>
  <w:style w:type="numbering" w:customStyle="1" w:styleId="NoList14">
    <w:name w:val="No List14"/>
    <w:next w:val="NoList"/>
    <w:uiPriority w:val="99"/>
    <w:semiHidden/>
    <w:rsid w:val="00A51139"/>
  </w:style>
  <w:style w:type="numbering" w:customStyle="1" w:styleId="NoList24">
    <w:name w:val="No List24"/>
    <w:next w:val="NoList"/>
    <w:uiPriority w:val="99"/>
    <w:semiHidden/>
    <w:rsid w:val="00A51139"/>
  </w:style>
  <w:style w:type="numbering" w:customStyle="1" w:styleId="NoList31">
    <w:name w:val="No List31"/>
    <w:next w:val="NoList"/>
    <w:uiPriority w:val="99"/>
    <w:semiHidden/>
    <w:rsid w:val="00A51139"/>
  </w:style>
  <w:style w:type="numbering" w:customStyle="1" w:styleId="NoList41">
    <w:name w:val="No List41"/>
    <w:next w:val="NoList"/>
    <w:uiPriority w:val="99"/>
    <w:semiHidden/>
    <w:rsid w:val="00A51139"/>
  </w:style>
  <w:style w:type="numbering" w:customStyle="1" w:styleId="NoList51">
    <w:name w:val="No List51"/>
    <w:next w:val="NoList"/>
    <w:uiPriority w:val="99"/>
    <w:semiHidden/>
    <w:rsid w:val="00A51139"/>
  </w:style>
  <w:style w:type="numbering" w:customStyle="1" w:styleId="NoList15">
    <w:name w:val="No List15"/>
    <w:next w:val="NoList"/>
    <w:uiPriority w:val="99"/>
    <w:semiHidden/>
    <w:rsid w:val="00A51139"/>
  </w:style>
  <w:style w:type="numbering" w:customStyle="1" w:styleId="NoList16">
    <w:name w:val="No List16"/>
    <w:next w:val="NoList"/>
    <w:uiPriority w:val="99"/>
    <w:semiHidden/>
    <w:rsid w:val="00A51139"/>
  </w:style>
  <w:style w:type="numbering" w:customStyle="1" w:styleId="118">
    <w:name w:val="无列表11"/>
    <w:next w:val="NoList"/>
    <w:semiHidden/>
    <w:rsid w:val="00A51139"/>
  </w:style>
  <w:style w:type="numbering" w:customStyle="1" w:styleId="1ffff2">
    <w:name w:val="목록 없음1"/>
    <w:next w:val="NoList"/>
    <w:semiHidden/>
    <w:unhideWhenUsed/>
    <w:rsid w:val="00A51139"/>
  </w:style>
  <w:style w:type="numbering" w:customStyle="1" w:styleId="2ff4">
    <w:name w:val="목록 없음2"/>
    <w:next w:val="NoList"/>
    <w:semiHidden/>
    <w:rsid w:val="00A51139"/>
  </w:style>
  <w:style w:type="numbering" w:customStyle="1" w:styleId="NoList111">
    <w:name w:val="No List111"/>
    <w:next w:val="NoList"/>
    <w:uiPriority w:val="99"/>
    <w:semiHidden/>
    <w:rsid w:val="00A51139"/>
  </w:style>
  <w:style w:type="numbering" w:customStyle="1" w:styleId="Style1">
    <w:name w:val="Style1"/>
    <w:uiPriority w:val="99"/>
    <w:rsid w:val="00A51139"/>
    <w:pPr>
      <w:numPr>
        <w:numId w:val="23"/>
      </w:numPr>
    </w:pPr>
  </w:style>
  <w:style w:type="numbering" w:customStyle="1" w:styleId="NoList17">
    <w:name w:val="No List17"/>
    <w:next w:val="NoList"/>
    <w:uiPriority w:val="99"/>
    <w:semiHidden/>
    <w:unhideWhenUsed/>
    <w:rsid w:val="00A51139"/>
  </w:style>
  <w:style w:type="numbering" w:customStyle="1" w:styleId="125">
    <w:name w:val="无列表12"/>
    <w:next w:val="NoList"/>
    <w:semiHidden/>
    <w:rsid w:val="00A51139"/>
  </w:style>
  <w:style w:type="numbering" w:customStyle="1" w:styleId="NoList18">
    <w:name w:val="No List18"/>
    <w:next w:val="NoList"/>
    <w:semiHidden/>
    <w:rsid w:val="00A51139"/>
  </w:style>
  <w:style w:type="numbering" w:customStyle="1" w:styleId="119">
    <w:name w:val="リストなし11"/>
    <w:next w:val="NoList"/>
    <w:uiPriority w:val="99"/>
    <w:semiHidden/>
    <w:unhideWhenUsed/>
    <w:rsid w:val="00A51139"/>
  </w:style>
  <w:style w:type="numbering" w:customStyle="1" w:styleId="NoList19">
    <w:name w:val="No List19"/>
    <w:next w:val="NoList"/>
    <w:uiPriority w:val="99"/>
    <w:semiHidden/>
    <w:unhideWhenUsed/>
    <w:rsid w:val="00A51139"/>
  </w:style>
  <w:style w:type="numbering" w:customStyle="1" w:styleId="NoList110">
    <w:name w:val="No List110"/>
    <w:next w:val="NoList"/>
    <w:uiPriority w:val="99"/>
    <w:semiHidden/>
    <w:rsid w:val="00A51139"/>
  </w:style>
  <w:style w:type="numbering" w:customStyle="1" w:styleId="132">
    <w:name w:val="无列表13"/>
    <w:next w:val="NoList"/>
    <w:semiHidden/>
    <w:rsid w:val="00A51139"/>
  </w:style>
  <w:style w:type="numbering" w:customStyle="1" w:styleId="126">
    <w:name w:val="リストなし12"/>
    <w:next w:val="NoList"/>
    <w:uiPriority w:val="99"/>
    <w:semiHidden/>
    <w:unhideWhenUsed/>
    <w:rsid w:val="00A51139"/>
  </w:style>
  <w:style w:type="numbering" w:customStyle="1" w:styleId="NoList25">
    <w:name w:val="No List25"/>
    <w:next w:val="NoList"/>
    <w:uiPriority w:val="99"/>
    <w:semiHidden/>
    <w:rsid w:val="00A51139"/>
  </w:style>
  <w:style w:type="numbering" w:customStyle="1" w:styleId="1112">
    <w:name w:val="无列表111"/>
    <w:next w:val="NoList"/>
    <w:semiHidden/>
    <w:rsid w:val="00A51139"/>
  </w:style>
  <w:style w:type="numbering" w:customStyle="1" w:styleId="1113">
    <w:name w:val="リストなし111"/>
    <w:next w:val="NoList"/>
    <w:uiPriority w:val="99"/>
    <w:semiHidden/>
    <w:unhideWhenUsed/>
    <w:rsid w:val="00A51139"/>
  </w:style>
  <w:style w:type="numbering" w:customStyle="1" w:styleId="NoList32">
    <w:name w:val="No List32"/>
    <w:next w:val="NoList"/>
    <w:uiPriority w:val="99"/>
    <w:semiHidden/>
    <w:unhideWhenUsed/>
    <w:rsid w:val="00A51139"/>
  </w:style>
  <w:style w:type="numbering" w:customStyle="1" w:styleId="1210">
    <w:name w:val="无列表121"/>
    <w:next w:val="NoList"/>
    <w:semiHidden/>
    <w:rsid w:val="00A51139"/>
  </w:style>
  <w:style w:type="numbering" w:customStyle="1" w:styleId="1211">
    <w:name w:val="リストなし121"/>
    <w:next w:val="NoList"/>
    <w:uiPriority w:val="99"/>
    <w:semiHidden/>
    <w:unhideWhenUsed/>
    <w:rsid w:val="00A51139"/>
  </w:style>
  <w:style w:type="numbering" w:customStyle="1" w:styleId="NoList112">
    <w:name w:val="No List112"/>
    <w:next w:val="NoList"/>
    <w:uiPriority w:val="99"/>
    <w:semiHidden/>
    <w:unhideWhenUsed/>
    <w:rsid w:val="00A51139"/>
  </w:style>
  <w:style w:type="numbering" w:customStyle="1" w:styleId="11110">
    <w:name w:val="无列表1111"/>
    <w:next w:val="NoList"/>
    <w:semiHidden/>
    <w:rsid w:val="00A51139"/>
  </w:style>
  <w:style w:type="numbering" w:customStyle="1" w:styleId="11111">
    <w:name w:val="リストなし1111"/>
    <w:next w:val="NoList"/>
    <w:uiPriority w:val="99"/>
    <w:semiHidden/>
    <w:unhideWhenUsed/>
    <w:rsid w:val="00A51139"/>
  </w:style>
  <w:style w:type="numbering" w:customStyle="1" w:styleId="NoList42">
    <w:name w:val="No List42"/>
    <w:next w:val="NoList"/>
    <w:uiPriority w:val="99"/>
    <w:semiHidden/>
    <w:unhideWhenUsed/>
    <w:rsid w:val="00A51139"/>
  </w:style>
  <w:style w:type="numbering" w:customStyle="1" w:styleId="1310">
    <w:name w:val="无列表131"/>
    <w:next w:val="NoList"/>
    <w:semiHidden/>
    <w:rsid w:val="00A51139"/>
  </w:style>
  <w:style w:type="numbering" w:customStyle="1" w:styleId="133">
    <w:name w:val="リストなし13"/>
    <w:next w:val="NoList"/>
    <w:uiPriority w:val="99"/>
    <w:semiHidden/>
    <w:unhideWhenUsed/>
    <w:rsid w:val="00A51139"/>
  </w:style>
  <w:style w:type="numbering" w:customStyle="1" w:styleId="NoList121">
    <w:name w:val="No List121"/>
    <w:next w:val="NoList"/>
    <w:uiPriority w:val="99"/>
    <w:semiHidden/>
    <w:unhideWhenUsed/>
    <w:rsid w:val="00A51139"/>
  </w:style>
  <w:style w:type="numbering" w:customStyle="1" w:styleId="1120">
    <w:name w:val="无列表112"/>
    <w:next w:val="NoList"/>
    <w:semiHidden/>
    <w:rsid w:val="00A51139"/>
  </w:style>
  <w:style w:type="numbering" w:customStyle="1" w:styleId="1121">
    <w:name w:val="リストなし112"/>
    <w:next w:val="NoList"/>
    <w:uiPriority w:val="99"/>
    <w:semiHidden/>
    <w:unhideWhenUsed/>
    <w:rsid w:val="00A51139"/>
  </w:style>
  <w:style w:type="numbering" w:customStyle="1" w:styleId="NoList20">
    <w:name w:val="No List20"/>
    <w:next w:val="NoList"/>
    <w:uiPriority w:val="99"/>
    <w:semiHidden/>
    <w:unhideWhenUsed/>
    <w:rsid w:val="00A51139"/>
  </w:style>
  <w:style w:type="numbering" w:customStyle="1" w:styleId="NoList113">
    <w:name w:val="No List113"/>
    <w:next w:val="NoList"/>
    <w:uiPriority w:val="99"/>
    <w:semiHidden/>
    <w:rsid w:val="00A51139"/>
  </w:style>
  <w:style w:type="numbering" w:customStyle="1" w:styleId="141">
    <w:name w:val="无列表14"/>
    <w:next w:val="NoList"/>
    <w:semiHidden/>
    <w:rsid w:val="00A51139"/>
  </w:style>
  <w:style w:type="numbering" w:customStyle="1" w:styleId="142">
    <w:name w:val="リストなし14"/>
    <w:next w:val="NoList"/>
    <w:uiPriority w:val="99"/>
    <w:semiHidden/>
    <w:unhideWhenUsed/>
    <w:rsid w:val="00A51139"/>
  </w:style>
  <w:style w:type="numbering" w:customStyle="1" w:styleId="NoList26">
    <w:name w:val="No List26"/>
    <w:next w:val="NoList"/>
    <w:uiPriority w:val="99"/>
    <w:semiHidden/>
    <w:rsid w:val="00A51139"/>
  </w:style>
  <w:style w:type="numbering" w:customStyle="1" w:styleId="1130">
    <w:name w:val="无列表113"/>
    <w:next w:val="NoList"/>
    <w:semiHidden/>
    <w:rsid w:val="00A51139"/>
  </w:style>
  <w:style w:type="numbering" w:customStyle="1" w:styleId="1131">
    <w:name w:val="リストなし113"/>
    <w:next w:val="NoList"/>
    <w:uiPriority w:val="99"/>
    <w:semiHidden/>
    <w:unhideWhenUsed/>
    <w:rsid w:val="00A51139"/>
  </w:style>
  <w:style w:type="numbering" w:customStyle="1" w:styleId="NoList33">
    <w:name w:val="No List33"/>
    <w:next w:val="NoList"/>
    <w:uiPriority w:val="99"/>
    <w:semiHidden/>
    <w:unhideWhenUsed/>
    <w:rsid w:val="00A51139"/>
  </w:style>
  <w:style w:type="numbering" w:customStyle="1" w:styleId="1220">
    <w:name w:val="无列表122"/>
    <w:next w:val="NoList"/>
    <w:semiHidden/>
    <w:rsid w:val="00A51139"/>
  </w:style>
  <w:style w:type="numbering" w:customStyle="1" w:styleId="1221">
    <w:name w:val="リストなし122"/>
    <w:next w:val="NoList"/>
    <w:uiPriority w:val="99"/>
    <w:semiHidden/>
    <w:unhideWhenUsed/>
    <w:rsid w:val="00A51139"/>
  </w:style>
  <w:style w:type="numbering" w:customStyle="1" w:styleId="NoList114">
    <w:name w:val="No List114"/>
    <w:next w:val="NoList"/>
    <w:uiPriority w:val="99"/>
    <w:semiHidden/>
    <w:unhideWhenUsed/>
    <w:rsid w:val="00A51139"/>
  </w:style>
  <w:style w:type="numbering" w:customStyle="1" w:styleId="11120">
    <w:name w:val="无列表1112"/>
    <w:next w:val="NoList"/>
    <w:semiHidden/>
    <w:rsid w:val="00A51139"/>
  </w:style>
  <w:style w:type="numbering" w:customStyle="1" w:styleId="11121">
    <w:name w:val="リストなし1112"/>
    <w:next w:val="NoList"/>
    <w:uiPriority w:val="99"/>
    <w:semiHidden/>
    <w:unhideWhenUsed/>
    <w:rsid w:val="00A51139"/>
  </w:style>
  <w:style w:type="numbering" w:customStyle="1" w:styleId="NoList43">
    <w:name w:val="No List43"/>
    <w:next w:val="NoList"/>
    <w:uiPriority w:val="99"/>
    <w:semiHidden/>
    <w:unhideWhenUsed/>
    <w:rsid w:val="00A51139"/>
  </w:style>
  <w:style w:type="numbering" w:customStyle="1" w:styleId="1320">
    <w:name w:val="无列表132"/>
    <w:next w:val="NoList"/>
    <w:semiHidden/>
    <w:rsid w:val="00A51139"/>
  </w:style>
  <w:style w:type="numbering" w:customStyle="1" w:styleId="1311">
    <w:name w:val="リストなし131"/>
    <w:next w:val="NoList"/>
    <w:uiPriority w:val="99"/>
    <w:semiHidden/>
    <w:unhideWhenUsed/>
    <w:rsid w:val="00A51139"/>
  </w:style>
  <w:style w:type="numbering" w:customStyle="1" w:styleId="NoList122">
    <w:name w:val="No List122"/>
    <w:next w:val="NoList"/>
    <w:uiPriority w:val="99"/>
    <w:semiHidden/>
    <w:unhideWhenUsed/>
    <w:rsid w:val="00A51139"/>
  </w:style>
  <w:style w:type="numbering" w:customStyle="1" w:styleId="11210">
    <w:name w:val="无列表1121"/>
    <w:next w:val="NoList"/>
    <w:semiHidden/>
    <w:rsid w:val="00A51139"/>
  </w:style>
  <w:style w:type="numbering" w:customStyle="1" w:styleId="11211">
    <w:name w:val="リストなし1121"/>
    <w:next w:val="NoList"/>
    <w:uiPriority w:val="99"/>
    <w:semiHidden/>
    <w:unhideWhenUsed/>
    <w:rsid w:val="00A51139"/>
  </w:style>
  <w:style w:type="numbering" w:customStyle="1" w:styleId="NoList27">
    <w:name w:val="No List27"/>
    <w:next w:val="NoList"/>
    <w:uiPriority w:val="99"/>
    <w:semiHidden/>
    <w:unhideWhenUsed/>
    <w:rsid w:val="00A51139"/>
  </w:style>
  <w:style w:type="numbering" w:customStyle="1" w:styleId="NoList115">
    <w:name w:val="No List115"/>
    <w:next w:val="NoList"/>
    <w:uiPriority w:val="99"/>
    <w:semiHidden/>
    <w:rsid w:val="00A51139"/>
  </w:style>
  <w:style w:type="numbering" w:customStyle="1" w:styleId="150">
    <w:name w:val="无列表15"/>
    <w:next w:val="NoList"/>
    <w:semiHidden/>
    <w:rsid w:val="00A51139"/>
  </w:style>
  <w:style w:type="numbering" w:customStyle="1" w:styleId="151">
    <w:name w:val="リストなし15"/>
    <w:next w:val="NoList"/>
    <w:uiPriority w:val="99"/>
    <w:semiHidden/>
    <w:unhideWhenUsed/>
    <w:rsid w:val="00A51139"/>
  </w:style>
  <w:style w:type="numbering" w:customStyle="1" w:styleId="NoList28">
    <w:name w:val="No List28"/>
    <w:next w:val="NoList"/>
    <w:uiPriority w:val="99"/>
    <w:semiHidden/>
    <w:rsid w:val="00A51139"/>
  </w:style>
  <w:style w:type="numbering" w:customStyle="1" w:styleId="1140">
    <w:name w:val="无列表114"/>
    <w:next w:val="NoList"/>
    <w:semiHidden/>
    <w:rsid w:val="00A51139"/>
  </w:style>
  <w:style w:type="numbering" w:customStyle="1" w:styleId="1141">
    <w:name w:val="リストなし114"/>
    <w:next w:val="NoList"/>
    <w:uiPriority w:val="99"/>
    <w:semiHidden/>
    <w:unhideWhenUsed/>
    <w:rsid w:val="00A51139"/>
  </w:style>
  <w:style w:type="numbering" w:customStyle="1" w:styleId="NoList34">
    <w:name w:val="No List34"/>
    <w:next w:val="NoList"/>
    <w:uiPriority w:val="99"/>
    <w:semiHidden/>
    <w:unhideWhenUsed/>
    <w:rsid w:val="00A51139"/>
  </w:style>
  <w:style w:type="numbering" w:customStyle="1" w:styleId="1230">
    <w:name w:val="无列表123"/>
    <w:next w:val="NoList"/>
    <w:semiHidden/>
    <w:rsid w:val="00A51139"/>
  </w:style>
  <w:style w:type="numbering" w:customStyle="1" w:styleId="1231">
    <w:name w:val="リストなし123"/>
    <w:next w:val="NoList"/>
    <w:uiPriority w:val="99"/>
    <w:semiHidden/>
    <w:unhideWhenUsed/>
    <w:rsid w:val="00A51139"/>
  </w:style>
  <w:style w:type="numbering" w:customStyle="1" w:styleId="NoList116">
    <w:name w:val="No List116"/>
    <w:next w:val="NoList"/>
    <w:uiPriority w:val="99"/>
    <w:semiHidden/>
    <w:unhideWhenUsed/>
    <w:rsid w:val="00A51139"/>
  </w:style>
  <w:style w:type="numbering" w:customStyle="1" w:styleId="11130">
    <w:name w:val="无列表1113"/>
    <w:next w:val="NoList"/>
    <w:semiHidden/>
    <w:rsid w:val="00A51139"/>
  </w:style>
  <w:style w:type="numbering" w:customStyle="1" w:styleId="11131">
    <w:name w:val="リストなし1113"/>
    <w:next w:val="NoList"/>
    <w:uiPriority w:val="99"/>
    <w:semiHidden/>
    <w:unhideWhenUsed/>
    <w:rsid w:val="00A51139"/>
  </w:style>
  <w:style w:type="numbering" w:customStyle="1" w:styleId="NoList44">
    <w:name w:val="No List44"/>
    <w:next w:val="NoList"/>
    <w:uiPriority w:val="99"/>
    <w:semiHidden/>
    <w:unhideWhenUsed/>
    <w:rsid w:val="00A51139"/>
  </w:style>
  <w:style w:type="numbering" w:customStyle="1" w:styleId="1330">
    <w:name w:val="无列表133"/>
    <w:next w:val="NoList"/>
    <w:semiHidden/>
    <w:rsid w:val="00A51139"/>
  </w:style>
  <w:style w:type="numbering" w:customStyle="1" w:styleId="1321">
    <w:name w:val="リストなし132"/>
    <w:next w:val="NoList"/>
    <w:uiPriority w:val="99"/>
    <w:semiHidden/>
    <w:unhideWhenUsed/>
    <w:rsid w:val="00A51139"/>
  </w:style>
  <w:style w:type="numbering" w:customStyle="1" w:styleId="NoList123">
    <w:name w:val="No List123"/>
    <w:next w:val="NoList"/>
    <w:uiPriority w:val="99"/>
    <w:semiHidden/>
    <w:unhideWhenUsed/>
    <w:rsid w:val="00A51139"/>
  </w:style>
  <w:style w:type="numbering" w:customStyle="1" w:styleId="1122">
    <w:name w:val="无列表1122"/>
    <w:next w:val="NoList"/>
    <w:semiHidden/>
    <w:rsid w:val="00A51139"/>
  </w:style>
  <w:style w:type="numbering" w:customStyle="1" w:styleId="11220">
    <w:name w:val="リストなし1122"/>
    <w:next w:val="NoList"/>
    <w:uiPriority w:val="99"/>
    <w:semiHidden/>
    <w:unhideWhenUsed/>
    <w:rsid w:val="00A51139"/>
  </w:style>
  <w:style w:type="numbering" w:customStyle="1" w:styleId="NoList29">
    <w:name w:val="No List29"/>
    <w:next w:val="NoList"/>
    <w:uiPriority w:val="99"/>
    <w:semiHidden/>
    <w:unhideWhenUsed/>
    <w:rsid w:val="00A51139"/>
  </w:style>
  <w:style w:type="numbering" w:customStyle="1" w:styleId="NoList117">
    <w:name w:val="No List117"/>
    <w:next w:val="NoList"/>
    <w:uiPriority w:val="99"/>
    <w:semiHidden/>
    <w:rsid w:val="00A51139"/>
  </w:style>
  <w:style w:type="numbering" w:customStyle="1" w:styleId="160">
    <w:name w:val="无列表16"/>
    <w:next w:val="NoList"/>
    <w:semiHidden/>
    <w:rsid w:val="00A51139"/>
  </w:style>
  <w:style w:type="numbering" w:customStyle="1" w:styleId="161">
    <w:name w:val="リストなし16"/>
    <w:next w:val="NoList"/>
    <w:uiPriority w:val="99"/>
    <w:semiHidden/>
    <w:unhideWhenUsed/>
    <w:rsid w:val="00A51139"/>
  </w:style>
  <w:style w:type="numbering" w:customStyle="1" w:styleId="NoList210">
    <w:name w:val="No List210"/>
    <w:next w:val="NoList"/>
    <w:uiPriority w:val="99"/>
    <w:semiHidden/>
    <w:rsid w:val="00A51139"/>
  </w:style>
  <w:style w:type="numbering" w:customStyle="1" w:styleId="1150">
    <w:name w:val="无列表115"/>
    <w:next w:val="NoList"/>
    <w:semiHidden/>
    <w:rsid w:val="00A51139"/>
  </w:style>
  <w:style w:type="numbering" w:customStyle="1" w:styleId="1151">
    <w:name w:val="リストなし115"/>
    <w:next w:val="NoList"/>
    <w:uiPriority w:val="99"/>
    <w:semiHidden/>
    <w:unhideWhenUsed/>
    <w:rsid w:val="00A51139"/>
  </w:style>
  <w:style w:type="numbering" w:customStyle="1" w:styleId="NoList35">
    <w:name w:val="No List35"/>
    <w:next w:val="NoList"/>
    <w:uiPriority w:val="99"/>
    <w:semiHidden/>
    <w:unhideWhenUsed/>
    <w:rsid w:val="00A51139"/>
  </w:style>
  <w:style w:type="numbering" w:customStyle="1" w:styleId="1240">
    <w:name w:val="无列表124"/>
    <w:next w:val="NoList"/>
    <w:semiHidden/>
    <w:rsid w:val="00A51139"/>
  </w:style>
  <w:style w:type="numbering" w:customStyle="1" w:styleId="1241">
    <w:name w:val="リストなし124"/>
    <w:next w:val="NoList"/>
    <w:uiPriority w:val="99"/>
    <w:semiHidden/>
    <w:unhideWhenUsed/>
    <w:rsid w:val="00A51139"/>
  </w:style>
  <w:style w:type="numbering" w:customStyle="1" w:styleId="NoList118">
    <w:name w:val="No List118"/>
    <w:next w:val="NoList"/>
    <w:uiPriority w:val="99"/>
    <w:semiHidden/>
    <w:unhideWhenUsed/>
    <w:rsid w:val="00A51139"/>
  </w:style>
  <w:style w:type="numbering" w:customStyle="1" w:styleId="1114">
    <w:name w:val="无列表1114"/>
    <w:next w:val="NoList"/>
    <w:semiHidden/>
    <w:rsid w:val="00A51139"/>
  </w:style>
  <w:style w:type="numbering" w:customStyle="1" w:styleId="11140">
    <w:name w:val="リストなし1114"/>
    <w:next w:val="NoList"/>
    <w:uiPriority w:val="99"/>
    <w:semiHidden/>
    <w:unhideWhenUsed/>
    <w:rsid w:val="00A51139"/>
  </w:style>
  <w:style w:type="numbering" w:customStyle="1" w:styleId="NoList45">
    <w:name w:val="No List45"/>
    <w:next w:val="NoList"/>
    <w:uiPriority w:val="99"/>
    <w:semiHidden/>
    <w:unhideWhenUsed/>
    <w:rsid w:val="00A51139"/>
  </w:style>
  <w:style w:type="numbering" w:customStyle="1" w:styleId="134">
    <w:name w:val="无列表134"/>
    <w:next w:val="NoList"/>
    <w:semiHidden/>
    <w:rsid w:val="00A51139"/>
  </w:style>
  <w:style w:type="numbering" w:customStyle="1" w:styleId="1331">
    <w:name w:val="リストなし133"/>
    <w:next w:val="NoList"/>
    <w:uiPriority w:val="99"/>
    <w:semiHidden/>
    <w:unhideWhenUsed/>
    <w:rsid w:val="00A51139"/>
  </w:style>
  <w:style w:type="numbering" w:customStyle="1" w:styleId="NoList124">
    <w:name w:val="No List124"/>
    <w:next w:val="NoList"/>
    <w:uiPriority w:val="99"/>
    <w:semiHidden/>
    <w:unhideWhenUsed/>
    <w:rsid w:val="00A51139"/>
  </w:style>
  <w:style w:type="numbering" w:customStyle="1" w:styleId="1123">
    <w:name w:val="无列表1123"/>
    <w:next w:val="NoList"/>
    <w:semiHidden/>
    <w:rsid w:val="00A51139"/>
  </w:style>
  <w:style w:type="numbering" w:customStyle="1" w:styleId="11230">
    <w:name w:val="リストなし1123"/>
    <w:next w:val="NoList"/>
    <w:uiPriority w:val="99"/>
    <w:semiHidden/>
    <w:unhideWhenUsed/>
    <w:rsid w:val="00A51139"/>
  </w:style>
  <w:style w:type="numbering" w:customStyle="1" w:styleId="NoList30">
    <w:name w:val="No List30"/>
    <w:next w:val="NoList"/>
    <w:uiPriority w:val="99"/>
    <w:semiHidden/>
    <w:unhideWhenUsed/>
    <w:rsid w:val="00A51139"/>
  </w:style>
  <w:style w:type="numbering" w:customStyle="1" w:styleId="170">
    <w:name w:val="无列表17"/>
    <w:next w:val="NoList"/>
    <w:semiHidden/>
    <w:rsid w:val="00A51139"/>
  </w:style>
  <w:style w:type="numbering" w:customStyle="1" w:styleId="171">
    <w:name w:val="リストなし17"/>
    <w:next w:val="NoList"/>
    <w:uiPriority w:val="99"/>
    <w:semiHidden/>
    <w:unhideWhenUsed/>
    <w:rsid w:val="00A51139"/>
  </w:style>
  <w:style w:type="numbering" w:customStyle="1" w:styleId="NoList119">
    <w:name w:val="No List119"/>
    <w:next w:val="NoList"/>
    <w:semiHidden/>
    <w:rsid w:val="00A51139"/>
  </w:style>
  <w:style w:type="numbering" w:customStyle="1" w:styleId="NoList211">
    <w:name w:val="No List211"/>
    <w:next w:val="NoList"/>
    <w:uiPriority w:val="99"/>
    <w:semiHidden/>
    <w:rsid w:val="00A51139"/>
  </w:style>
  <w:style w:type="numbering" w:customStyle="1" w:styleId="NoList36">
    <w:name w:val="No List36"/>
    <w:next w:val="NoList"/>
    <w:semiHidden/>
    <w:rsid w:val="00A51139"/>
  </w:style>
  <w:style w:type="numbering" w:customStyle="1" w:styleId="NoList46">
    <w:name w:val="No List46"/>
    <w:next w:val="NoList"/>
    <w:semiHidden/>
    <w:rsid w:val="00A51139"/>
  </w:style>
  <w:style w:type="numbering" w:customStyle="1" w:styleId="NoList52">
    <w:name w:val="No List52"/>
    <w:next w:val="NoList"/>
    <w:uiPriority w:val="99"/>
    <w:semiHidden/>
    <w:rsid w:val="00A51139"/>
  </w:style>
  <w:style w:type="numbering" w:customStyle="1" w:styleId="NoList61">
    <w:name w:val="No List61"/>
    <w:next w:val="NoList"/>
    <w:uiPriority w:val="99"/>
    <w:semiHidden/>
    <w:rsid w:val="00A51139"/>
  </w:style>
  <w:style w:type="numbering" w:customStyle="1" w:styleId="NoList71">
    <w:name w:val="No List71"/>
    <w:next w:val="NoList"/>
    <w:uiPriority w:val="99"/>
    <w:semiHidden/>
    <w:rsid w:val="00A51139"/>
  </w:style>
  <w:style w:type="numbering" w:customStyle="1" w:styleId="NoList1110">
    <w:name w:val="No List1110"/>
    <w:next w:val="NoList"/>
    <w:semiHidden/>
    <w:rsid w:val="00A51139"/>
  </w:style>
  <w:style w:type="numbering" w:customStyle="1" w:styleId="NoList212">
    <w:name w:val="No List212"/>
    <w:next w:val="NoList"/>
    <w:uiPriority w:val="99"/>
    <w:semiHidden/>
    <w:rsid w:val="00A51139"/>
  </w:style>
  <w:style w:type="numbering" w:customStyle="1" w:styleId="NoList81">
    <w:name w:val="No List81"/>
    <w:next w:val="NoList"/>
    <w:uiPriority w:val="99"/>
    <w:semiHidden/>
    <w:rsid w:val="00A51139"/>
  </w:style>
  <w:style w:type="numbering" w:customStyle="1" w:styleId="NoList125">
    <w:name w:val="No List125"/>
    <w:next w:val="NoList"/>
    <w:semiHidden/>
    <w:rsid w:val="00A51139"/>
  </w:style>
  <w:style w:type="numbering" w:customStyle="1" w:styleId="NoList221">
    <w:name w:val="No List221"/>
    <w:next w:val="NoList"/>
    <w:uiPriority w:val="99"/>
    <w:semiHidden/>
    <w:rsid w:val="00A51139"/>
  </w:style>
  <w:style w:type="numbering" w:customStyle="1" w:styleId="NoList91">
    <w:name w:val="No List91"/>
    <w:next w:val="NoList"/>
    <w:uiPriority w:val="99"/>
    <w:semiHidden/>
    <w:rsid w:val="00A51139"/>
  </w:style>
  <w:style w:type="numbering" w:customStyle="1" w:styleId="NoList131">
    <w:name w:val="No List131"/>
    <w:next w:val="NoList"/>
    <w:semiHidden/>
    <w:rsid w:val="00A51139"/>
  </w:style>
  <w:style w:type="numbering" w:customStyle="1" w:styleId="NoList231">
    <w:name w:val="No List231"/>
    <w:next w:val="NoList"/>
    <w:semiHidden/>
    <w:rsid w:val="00A51139"/>
  </w:style>
  <w:style w:type="numbering" w:customStyle="1" w:styleId="NoList101">
    <w:name w:val="No List101"/>
    <w:next w:val="NoList"/>
    <w:uiPriority w:val="99"/>
    <w:semiHidden/>
    <w:rsid w:val="00A51139"/>
  </w:style>
  <w:style w:type="numbering" w:customStyle="1" w:styleId="NoList141">
    <w:name w:val="No List141"/>
    <w:next w:val="NoList"/>
    <w:semiHidden/>
    <w:rsid w:val="00A51139"/>
  </w:style>
  <w:style w:type="numbering" w:customStyle="1" w:styleId="NoList241">
    <w:name w:val="No List241"/>
    <w:next w:val="NoList"/>
    <w:semiHidden/>
    <w:rsid w:val="00A51139"/>
  </w:style>
  <w:style w:type="numbering" w:customStyle="1" w:styleId="NoList311">
    <w:name w:val="No List311"/>
    <w:next w:val="NoList"/>
    <w:uiPriority w:val="99"/>
    <w:semiHidden/>
    <w:rsid w:val="00A51139"/>
  </w:style>
  <w:style w:type="numbering" w:customStyle="1" w:styleId="NoList411">
    <w:name w:val="No List411"/>
    <w:next w:val="NoList"/>
    <w:uiPriority w:val="99"/>
    <w:semiHidden/>
    <w:rsid w:val="00A51139"/>
  </w:style>
  <w:style w:type="numbering" w:customStyle="1" w:styleId="NoList511">
    <w:name w:val="No List511"/>
    <w:next w:val="NoList"/>
    <w:uiPriority w:val="99"/>
    <w:semiHidden/>
    <w:rsid w:val="00A51139"/>
  </w:style>
  <w:style w:type="numbering" w:customStyle="1" w:styleId="NoList151">
    <w:name w:val="No List151"/>
    <w:next w:val="NoList"/>
    <w:semiHidden/>
    <w:rsid w:val="00A51139"/>
  </w:style>
  <w:style w:type="numbering" w:customStyle="1" w:styleId="NoList161">
    <w:name w:val="No List161"/>
    <w:next w:val="NoList"/>
    <w:semiHidden/>
    <w:rsid w:val="00A51139"/>
  </w:style>
  <w:style w:type="numbering" w:customStyle="1" w:styleId="1160">
    <w:name w:val="无列表116"/>
    <w:next w:val="NoList"/>
    <w:semiHidden/>
    <w:rsid w:val="00A51139"/>
  </w:style>
  <w:style w:type="numbering" w:customStyle="1" w:styleId="11a">
    <w:name w:val="목록 없음11"/>
    <w:next w:val="NoList"/>
    <w:semiHidden/>
    <w:unhideWhenUsed/>
    <w:rsid w:val="00A51139"/>
  </w:style>
  <w:style w:type="numbering" w:customStyle="1" w:styleId="21d">
    <w:name w:val="목록 없음21"/>
    <w:next w:val="NoList"/>
    <w:semiHidden/>
    <w:rsid w:val="00A51139"/>
  </w:style>
  <w:style w:type="numbering" w:customStyle="1" w:styleId="NoList1111">
    <w:name w:val="No List1111"/>
    <w:next w:val="NoList"/>
    <w:uiPriority w:val="99"/>
    <w:semiHidden/>
    <w:rsid w:val="00A51139"/>
  </w:style>
  <w:style w:type="numbering" w:customStyle="1" w:styleId="NoList171">
    <w:name w:val="No List171"/>
    <w:next w:val="NoList"/>
    <w:uiPriority w:val="99"/>
    <w:semiHidden/>
    <w:unhideWhenUsed/>
    <w:rsid w:val="00A51139"/>
  </w:style>
  <w:style w:type="numbering" w:customStyle="1" w:styleId="1250">
    <w:name w:val="无列表125"/>
    <w:next w:val="NoList"/>
    <w:semiHidden/>
    <w:rsid w:val="00A51139"/>
  </w:style>
  <w:style w:type="numbering" w:customStyle="1" w:styleId="NoList181">
    <w:name w:val="No List181"/>
    <w:next w:val="NoList"/>
    <w:semiHidden/>
    <w:rsid w:val="00A51139"/>
  </w:style>
  <w:style w:type="numbering" w:customStyle="1" w:styleId="NoList37">
    <w:name w:val="No List37"/>
    <w:next w:val="NoList"/>
    <w:uiPriority w:val="99"/>
    <w:semiHidden/>
    <w:unhideWhenUsed/>
    <w:rsid w:val="00A51139"/>
  </w:style>
  <w:style w:type="numbering" w:customStyle="1" w:styleId="180">
    <w:name w:val="无列表18"/>
    <w:next w:val="NoList"/>
    <w:semiHidden/>
    <w:rsid w:val="00A51139"/>
  </w:style>
  <w:style w:type="numbering" w:customStyle="1" w:styleId="181">
    <w:name w:val="リストなし18"/>
    <w:next w:val="NoList"/>
    <w:uiPriority w:val="99"/>
    <w:semiHidden/>
    <w:unhideWhenUsed/>
    <w:rsid w:val="00A51139"/>
  </w:style>
  <w:style w:type="numbering" w:customStyle="1" w:styleId="NoList120">
    <w:name w:val="No List120"/>
    <w:next w:val="NoList"/>
    <w:semiHidden/>
    <w:rsid w:val="00A51139"/>
  </w:style>
  <w:style w:type="numbering" w:customStyle="1" w:styleId="NoList213">
    <w:name w:val="No List213"/>
    <w:next w:val="NoList"/>
    <w:uiPriority w:val="99"/>
    <w:semiHidden/>
    <w:rsid w:val="00A51139"/>
  </w:style>
  <w:style w:type="numbering" w:customStyle="1" w:styleId="NoList38">
    <w:name w:val="No List38"/>
    <w:next w:val="NoList"/>
    <w:semiHidden/>
    <w:rsid w:val="00A51139"/>
  </w:style>
  <w:style w:type="numbering" w:customStyle="1" w:styleId="NoList47">
    <w:name w:val="No List47"/>
    <w:next w:val="NoList"/>
    <w:semiHidden/>
    <w:rsid w:val="00A51139"/>
  </w:style>
  <w:style w:type="numbering" w:customStyle="1" w:styleId="NoList53">
    <w:name w:val="No List53"/>
    <w:next w:val="NoList"/>
    <w:uiPriority w:val="99"/>
    <w:semiHidden/>
    <w:rsid w:val="00A51139"/>
  </w:style>
  <w:style w:type="numbering" w:customStyle="1" w:styleId="NoList62">
    <w:name w:val="No List62"/>
    <w:next w:val="NoList"/>
    <w:uiPriority w:val="99"/>
    <w:semiHidden/>
    <w:rsid w:val="00A51139"/>
  </w:style>
  <w:style w:type="numbering" w:customStyle="1" w:styleId="NoList72">
    <w:name w:val="No List72"/>
    <w:next w:val="NoList"/>
    <w:uiPriority w:val="99"/>
    <w:semiHidden/>
    <w:rsid w:val="00A51139"/>
  </w:style>
  <w:style w:type="numbering" w:customStyle="1" w:styleId="NoList1112">
    <w:name w:val="No List1112"/>
    <w:next w:val="NoList"/>
    <w:uiPriority w:val="99"/>
    <w:semiHidden/>
    <w:rsid w:val="00A51139"/>
  </w:style>
  <w:style w:type="numbering" w:customStyle="1" w:styleId="NoList214">
    <w:name w:val="No List214"/>
    <w:next w:val="NoList"/>
    <w:uiPriority w:val="99"/>
    <w:semiHidden/>
    <w:rsid w:val="00A51139"/>
  </w:style>
  <w:style w:type="numbering" w:customStyle="1" w:styleId="NoList82">
    <w:name w:val="No List82"/>
    <w:next w:val="NoList"/>
    <w:uiPriority w:val="99"/>
    <w:semiHidden/>
    <w:rsid w:val="00A51139"/>
  </w:style>
  <w:style w:type="numbering" w:customStyle="1" w:styleId="NoList126">
    <w:name w:val="No List126"/>
    <w:next w:val="NoList"/>
    <w:semiHidden/>
    <w:rsid w:val="00A51139"/>
  </w:style>
  <w:style w:type="numbering" w:customStyle="1" w:styleId="NoList222">
    <w:name w:val="No List222"/>
    <w:next w:val="NoList"/>
    <w:uiPriority w:val="99"/>
    <w:semiHidden/>
    <w:rsid w:val="00A51139"/>
  </w:style>
  <w:style w:type="numbering" w:customStyle="1" w:styleId="NoList92">
    <w:name w:val="No List92"/>
    <w:next w:val="NoList"/>
    <w:uiPriority w:val="99"/>
    <w:semiHidden/>
    <w:rsid w:val="00A51139"/>
  </w:style>
  <w:style w:type="numbering" w:customStyle="1" w:styleId="NoList132">
    <w:name w:val="No List132"/>
    <w:next w:val="NoList"/>
    <w:semiHidden/>
    <w:rsid w:val="00A51139"/>
  </w:style>
  <w:style w:type="numbering" w:customStyle="1" w:styleId="NoList232">
    <w:name w:val="No List232"/>
    <w:next w:val="NoList"/>
    <w:semiHidden/>
    <w:rsid w:val="00A51139"/>
  </w:style>
  <w:style w:type="numbering" w:customStyle="1" w:styleId="NoList102">
    <w:name w:val="No List102"/>
    <w:next w:val="NoList"/>
    <w:uiPriority w:val="99"/>
    <w:semiHidden/>
    <w:rsid w:val="00A51139"/>
  </w:style>
  <w:style w:type="numbering" w:customStyle="1" w:styleId="NoList142">
    <w:name w:val="No List142"/>
    <w:next w:val="NoList"/>
    <w:semiHidden/>
    <w:rsid w:val="00A51139"/>
  </w:style>
  <w:style w:type="numbering" w:customStyle="1" w:styleId="NoList242">
    <w:name w:val="No List242"/>
    <w:next w:val="NoList"/>
    <w:semiHidden/>
    <w:rsid w:val="00A51139"/>
  </w:style>
  <w:style w:type="numbering" w:customStyle="1" w:styleId="NoList312">
    <w:name w:val="No List312"/>
    <w:next w:val="NoList"/>
    <w:uiPriority w:val="99"/>
    <w:semiHidden/>
    <w:rsid w:val="00A51139"/>
  </w:style>
  <w:style w:type="numbering" w:customStyle="1" w:styleId="NoList412">
    <w:name w:val="No List412"/>
    <w:next w:val="NoList"/>
    <w:uiPriority w:val="99"/>
    <w:semiHidden/>
    <w:rsid w:val="00A51139"/>
  </w:style>
  <w:style w:type="numbering" w:customStyle="1" w:styleId="NoList512">
    <w:name w:val="No List512"/>
    <w:next w:val="NoList"/>
    <w:uiPriority w:val="99"/>
    <w:semiHidden/>
    <w:rsid w:val="00A51139"/>
  </w:style>
  <w:style w:type="numbering" w:customStyle="1" w:styleId="NoList152">
    <w:name w:val="No List152"/>
    <w:next w:val="NoList"/>
    <w:semiHidden/>
    <w:rsid w:val="00A51139"/>
  </w:style>
  <w:style w:type="numbering" w:customStyle="1" w:styleId="NoList162">
    <w:name w:val="No List162"/>
    <w:next w:val="NoList"/>
    <w:semiHidden/>
    <w:rsid w:val="00A51139"/>
  </w:style>
  <w:style w:type="numbering" w:customStyle="1" w:styleId="1170">
    <w:name w:val="无列表117"/>
    <w:next w:val="NoList"/>
    <w:semiHidden/>
    <w:rsid w:val="00A51139"/>
  </w:style>
  <w:style w:type="numbering" w:customStyle="1" w:styleId="127">
    <w:name w:val="목록 없음12"/>
    <w:next w:val="NoList"/>
    <w:semiHidden/>
    <w:unhideWhenUsed/>
    <w:rsid w:val="00A51139"/>
  </w:style>
  <w:style w:type="numbering" w:customStyle="1" w:styleId="228">
    <w:name w:val="목록 없음22"/>
    <w:next w:val="NoList"/>
    <w:semiHidden/>
    <w:rsid w:val="00A51139"/>
  </w:style>
  <w:style w:type="numbering" w:customStyle="1" w:styleId="NoList1113">
    <w:name w:val="No List1113"/>
    <w:next w:val="NoList"/>
    <w:uiPriority w:val="99"/>
    <w:semiHidden/>
    <w:rsid w:val="00A51139"/>
  </w:style>
  <w:style w:type="numbering" w:customStyle="1" w:styleId="NoList172">
    <w:name w:val="No List172"/>
    <w:next w:val="NoList"/>
    <w:uiPriority w:val="99"/>
    <w:semiHidden/>
    <w:unhideWhenUsed/>
    <w:rsid w:val="00A51139"/>
  </w:style>
  <w:style w:type="numbering" w:customStyle="1" w:styleId="1260">
    <w:name w:val="无列表126"/>
    <w:next w:val="NoList"/>
    <w:semiHidden/>
    <w:rsid w:val="00A51139"/>
  </w:style>
  <w:style w:type="numbering" w:customStyle="1" w:styleId="NoList182">
    <w:name w:val="No List182"/>
    <w:next w:val="NoList"/>
    <w:semiHidden/>
    <w:rsid w:val="00A51139"/>
  </w:style>
  <w:style w:type="numbering" w:customStyle="1" w:styleId="NoList39">
    <w:name w:val="No List39"/>
    <w:next w:val="NoList"/>
    <w:uiPriority w:val="99"/>
    <w:semiHidden/>
    <w:unhideWhenUsed/>
    <w:rsid w:val="00A51139"/>
  </w:style>
  <w:style w:type="numbering" w:customStyle="1" w:styleId="190">
    <w:name w:val="无列表19"/>
    <w:next w:val="NoList"/>
    <w:semiHidden/>
    <w:rsid w:val="00A51139"/>
  </w:style>
  <w:style w:type="numbering" w:customStyle="1" w:styleId="191">
    <w:name w:val="リストなし19"/>
    <w:next w:val="NoList"/>
    <w:uiPriority w:val="99"/>
    <w:semiHidden/>
    <w:unhideWhenUsed/>
    <w:rsid w:val="00A51139"/>
  </w:style>
  <w:style w:type="numbering" w:customStyle="1" w:styleId="NoList127">
    <w:name w:val="No List127"/>
    <w:next w:val="NoList"/>
    <w:semiHidden/>
    <w:unhideWhenUsed/>
    <w:rsid w:val="00A51139"/>
  </w:style>
  <w:style w:type="numbering" w:customStyle="1" w:styleId="1180">
    <w:name w:val="无列表118"/>
    <w:next w:val="NoList"/>
    <w:semiHidden/>
    <w:rsid w:val="00A51139"/>
  </w:style>
  <w:style w:type="numbering" w:customStyle="1" w:styleId="1161">
    <w:name w:val="リストなし116"/>
    <w:next w:val="NoList"/>
    <w:uiPriority w:val="99"/>
    <w:semiHidden/>
    <w:unhideWhenUsed/>
    <w:rsid w:val="00A51139"/>
  </w:style>
  <w:style w:type="numbering" w:customStyle="1" w:styleId="NoList215">
    <w:name w:val="No List215"/>
    <w:next w:val="NoList"/>
    <w:semiHidden/>
    <w:unhideWhenUsed/>
    <w:rsid w:val="00A51139"/>
  </w:style>
  <w:style w:type="numbering" w:customStyle="1" w:styleId="NoList310">
    <w:name w:val="No List310"/>
    <w:next w:val="NoList"/>
    <w:semiHidden/>
    <w:unhideWhenUsed/>
    <w:rsid w:val="00A51139"/>
  </w:style>
  <w:style w:type="numbering" w:customStyle="1" w:styleId="NoList1114">
    <w:name w:val="No List1114"/>
    <w:next w:val="NoList"/>
    <w:uiPriority w:val="99"/>
    <w:semiHidden/>
    <w:unhideWhenUsed/>
    <w:rsid w:val="00A51139"/>
  </w:style>
  <w:style w:type="numbering" w:customStyle="1" w:styleId="NoList48">
    <w:name w:val="No List48"/>
    <w:next w:val="NoList"/>
    <w:semiHidden/>
    <w:unhideWhenUsed/>
    <w:rsid w:val="00A51139"/>
  </w:style>
  <w:style w:type="numbering" w:customStyle="1" w:styleId="NoList54">
    <w:name w:val="No List54"/>
    <w:next w:val="NoList"/>
    <w:uiPriority w:val="99"/>
    <w:semiHidden/>
    <w:unhideWhenUsed/>
    <w:rsid w:val="00A51139"/>
  </w:style>
  <w:style w:type="numbering" w:customStyle="1" w:styleId="NoList1115">
    <w:name w:val="No List1115"/>
    <w:next w:val="NoList"/>
    <w:semiHidden/>
    <w:unhideWhenUsed/>
    <w:rsid w:val="00A51139"/>
  </w:style>
  <w:style w:type="numbering" w:customStyle="1" w:styleId="NoList216">
    <w:name w:val="No List216"/>
    <w:next w:val="NoList"/>
    <w:semiHidden/>
    <w:unhideWhenUsed/>
    <w:rsid w:val="00A51139"/>
  </w:style>
  <w:style w:type="numbering" w:customStyle="1" w:styleId="NoList313">
    <w:name w:val="No List313"/>
    <w:next w:val="NoList"/>
    <w:uiPriority w:val="99"/>
    <w:semiHidden/>
    <w:unhideWhenUsed/>
    <w:rsid w:val="00A51139"/>
  </w:style>
  <w:style w:type="numbering" w:customStyle="1" w:styleId="NoList413">
    <w:name w:val="No List413"/>
    <w:next w:val="NoList"/>
    <w:uiPriority w:val="99"/>
    <w:semiHidden/>
    <w:unhideWhenUsed/>
    <w:rsid w:val="00A51139"/>
  </w:style>
  <w:style w:type="numbering" w:customStyle="1" w:styleId="NoList63">
    <w:name w:val="No List63"/>
    <w:next w:val="NoList"/>
    <w:uiPriority w:val="99"/>
    <w:semiHidden/>
    <w:unhideWhenUsed/>
    <w:rsid w:val="00A51139"/>
  </w:style>
  <w:style w:type="numbering" w:customStyle="1" w:styleId="NoList73">
    <w:name w:val="No List73"/>
    <w:next w:val="NoList"/>
    <w:uiPriority w:val="99"/>
    <w:semiHidden/>
    <w:unhideWhenUsed/>
    <w:rsid w:val="00A51139"/>
  </w:style>
  <w:style w:type="numbering" w:customStyle="1" w:styleId="NoList128">
    <w:name w:val="No List128"/>
    <w:next w:val="NoList"/>
    <w:semiHidden/>
    <w:unhideWhenUsed/>
    <w:rsid w:val="00A51139"/>
  </w:style>
  <w:style w:type="numbering" w:customStyle="1" w:styleId="NoList223">
    <w:name w:val="No List223"/>
    <w:next w:val="NoList"/>
    <w:uiPriority w:val="99"/>
    <w:semiHidden/>
    <w:unhideWhenUsed/>
    <w:rsid w:val="00A51139"/>
  </w:style>
  <w:style w:type="numbering" w:customStyle="1" w:styleId="NoList321">
    <w:name w:val="No List321"/>
    <w:next w:val="NoList"/>
    <w:uiPriority w:val="99"/>
    <w:semiHidden/>
    <w:unhideWhenUsed/>
    <w:rsid w:val="00A51139"/>
  </w:style>
  <w:style w:type="numbering" w:customStyle="1" w:styleId="NoList83">
    <w:name w:val="No List83"/>
    <w:next w:val="NoList"/>
    <w:uiPriority w:val="99"/>
    <w:semiHidden/>
    <w:rsid w:val="00A51139"/>
  </w:style>
  <w:style w:type="numbering" w:customStyle="1" w:styleId="NoList93">
    <w:name w:val="No List93"/>
    <w:next w:val="NoList"/>
    <w:uiPriority w:val="99"/>
    <w:semiHidden/>
    <w:rsid w:val="00A51139"/>
  </w:style>
  <w:style w:type="numbering" w:customStyle="1" w:styleId="NoList133">
    <w:name w:val="No List133"/>
    <w:next w:val="NoList"/>
    <w:semiHidden/>
    <w:rsid w:val="00A51139"/>
  </w:style>
  <w:style w:type="numbering" w:customStyle="1" w:styleId="NoList233">
    <w:name w:val="No List233"/>
    <w:next w:val="NoList"/>
    <w:semiHidden/>
    <w:rsid w:val="00A51139"/>
  </w:style>
  <w:style w:type="numbering" w:customStyle="1" w:styleId="NoList103">
    <w:name w:val="No List103"/>
    <w:next w:val="NoList"/>
    <w:semiHidden/>
    <w:rsid w:val="00A51139"/>
  </w:style>
  <w:style w:type="numbering" w:customStyle="1" w:styleId="NoList143">
    <w:name w:val="No List143"/>
    <w:next w:val="NoList"/>
    <w:semiHidden/>
    <w:rsid w:val="00A51139"/>
  </w:style>
  <w:style w:type="numbering" w:customStyle="1" w:styleId="NoList243">
    <w:name w:val="No List243"/>
    <w:next w:val="NoList"/>
    <w:semiHidden/>
    <w:rsid w:val="00A51139"/>
  </w:style>
  <w:style w:type="numbering" w:customStyle="1" w:styleId="NoList513">
    <w:name w:val="No List513"/>
    <w:next w:val="NoList"/>
    <w:uiPriority w:val="99"/>
    <w:semiHidden/>
    <w:rsid w:val="00A51139"/>
  </w:style>
  <w:style w:type="numbering" w:customStyle="1" w:styleId="NoList153">
    <w:name w:val="No List153"/>
    <w:next w:val="NoList"/>
    <w:semiHidden/>
    <w:rsid w:val="00A51139"/>
  </w:style>
  <w:style w:type="numbering" w:customStyle="1" w:styleId="NoList163">
    <w:name w:val="No List163"/>
    <w:next w:val="NoList"/>
    <w:semiHidden/>
    <w:rsid w:val="00A51139"/>
  </w:style>
  <w:style w:type="numbering" w:customStyle="1" w:styleId="135">
    <w:name w:val="목록 없음13"/>
    <w:next w:val="NoList"/>
    <w:semiHidden/>
    <w:unhideWhenUsed/>
    <w:rsid w:val="00A51139"/>
  </w:style>
  <w:style w:type="numbering" w:customStyle="1" w:styleId="237">
    <w:name w:val="목록 없음23"/>
    <w:next w:val="NoList"/>
    <w:semiHidden/>
    <w:rsid w:val="00A51139"/>
  </w:style>
  <w:style w:type="numbering" w:customStyle="1" w:styleId="Style12">
    <w:name w:val="Style12"/>
    <w:uiPriority w:val="99"/>
    <w:rsid w:val="00A51139"/>
    <w:pPr>
      <w:numPr>
        <w:numId w:val="15"/>
      </w:numPr>
    </w:pPr>
  </w:style>
  <w:style w:type="numbering" w:customStyle="1" w:styleId="NoList173">
    <w:name w:val="No List173"/>
    <w:next w:val="NoList"/>
    <w:uiPriority w:val="99"/>
    <w:semiHidden/>
    <w:unhideWhenUsed/>
    <w:rsid w:val="00A51139"/>
  </w:style>
  <w:style w:type="numbering" w:customStyle="1" w:styleId="SGS11">
    <w:name w:val="SGS11"/>
    <w:uiPriority w:val="99"/>
    <w:rsid w:val="00A51139"/>
    <w:pPr>
      <w:numPr>
        <w:numId w:val="11"/>
      </w:numPr>
    </w:pPr>
  </w:style>
  <w:style w:type="numbering" w:customStyle="1" w:styleId="Style111">
    <w:name w:val="Style111"/>
    <w:uiPriority w:val="99"/>
    <w:rsid w:val="00A51139"/>
    <w:pPr>
      <w:numPr>
        <w:numId w:val="12"/>
      </w:numPr>
    </w:pPr>
  </w:style>
  <w:style w:type="numbering" w:customStyle="1" w:styleId="NoList191">
    <w:name w:val="No List191"/>
    <w:next w:val="NoList"/>
    <w:uiPriority w:val="99"/>
    <w:semiHidden/>
    <w:unhideWhenUsed/>
    <w:rsid w:val="00A51139"/>
  </w:style>
  <w:style w:type="numbering" w:customStyle="1" w:styleId="1270">
    <w:name w:val="无列表127"/>
    <w:next w:val="NoList"/>
    <w:semiHidden/>
    <w:rsid w:val="00A51139"/>
  </w:style>
  <w:style w:type="numbering" w:customStyle="1" w:styleId="NoList183">
    <w:name w:val="No List183"/>
    <w:next w:val="NoList"/>
    <w:semiHidden/>
    <w:rsid w:val="00A51139"/>
  </w:style>
  <w:style w:type="numbering" w:customStyle="1" w:styleId="NoList1101">
    <w:name w:val="No List1101"/>
    <w:next w:val="NoList"/>
    <w:uiPriority w:val="99"/>
    <w:semiHidden/>
    <w:rsid w:val="00A51139"/>
  </w:style>
  <w:style w:type="numbering" w:customStyle="1" w:styleId="1350">
    <w:name w:val="无列表135"/>
    <w:next w:val="NoList"/>
    <w:semiHidden/>
    <w:rsid w:val="00A51139"/>
  </w:style>
  <w:style w:type="numbering" w:customStyle="1" w:styleId="1251">
    <w:name w:val="リストなし125"/>
    <w:next w:val="NoList"/>
    <w:uiPriority w:val="99"/>
    <w:semiHidden/>
    <w:unhideWhenUsed/>
    <w:rsid w:val="00A51139"/>
  </w:style>
  <w:style w:type="numbering" w:customStyle="1" w:styleId="NoList251">
    <w:name w:val="No List251"/>
    <w:next w:val="NoList"/>
    <w:uiPriority w:val="99"/>
    <w:semiHidden/>
    <w:rsid w:val="00A51139"/>
  </w:style>
  <w:style w:type="numbering" w:customStyle="1" w:styleId="1115">
    <w:name w:val="无列表1115"/>
    <w:next w:val="NoList"/>
    <w:semiHidden/>
    <w:rsid w:val="00A51139"/>
  </w:style>
  <w:style w:type="numbering" w:customStyle="1" w:styleId="11150">
    <w:name w:val="リストなし1115"/>
    <w:next w:val="NoList"/>
    <w:uiPriority w:val="99"/>
    <w:semiHidden/>
    <w:unhideWhenUsed/>
    <w:rsid w:val="00A51139"/>
  </w:style>
  <w:style w:type="numbering" w:customStyle="1" w:styleId="12110">
    <w:name w:val="无列表1211"/>
    <w:next w:val="NoList"/>
    <w:semiHidden/>
    <w:rsid w:val="00A51139"/>
  </w:style>
  <w:style w:type="numbering" w:customStyle="1" w:styleId="12111">
    <w:name w:val="リストなし1211"/>
    <w:next w:val="NoList"/>
    <w:uiPriority w:val="99"/>
    <w:semiHidden/>
    <w:unhideWhenUsed/>
    <w:rsid w:val="00A51139"/>
  </w:style>
  <w:style w:type="numbering" w:customStyle="1" w:styleId="NoList1121">
    <w:name w:val="No List1121"/>
    <w:next w:val="NoList"/>
    <w:uiPriority w:val="99"/>
    <w:semiHidden/>
    <w:unhideWhenUsed/>
    <w:rsid w:val="00A51139"/>
  </w:style>
  <w:style w:type="numbering" w:customStyle="1" w:styleId="111110">
    <w:name w:val="无列表11111"/>
    <w:next w:val="NoList"/>
    <w:semiHidden/>
    <w:rsid w:val="00A51139"/>
  </w:style>
  <w:style w:type="numbering" w:customStyle="1" w:styleId="111111">
    <w:name w:val="リストなし11111"/>
    <w:next w:val="NoList"/>
    <w:uiPriority w:val="99"/>
    <w:semiHidden/>
    <w:unhideWhenUsed/>
    <w:rsid w:val="00A51139"/>
  </w:style>
  <w:style w:type="numbering" w:customStyle="1" w:styleId="NoList421">
    <w:name w:val="No List421"/>
    <w:next w:val="NoList"/>
    <w:uiPriority w:val="99"/>
    <w:semiHidden/>
    <w:unhideWhenUsed/>
    <w:rsid w:val="00A51139"/>
  </w:style>
  <w:style w:type="numbering" w:customStyle="1" w:styleId="13110">
    <w:name w:val="无列表1311"/>
    <w:next w:val="NoList"/>
    <w:semiHidden/>
    <w:rsid w:val="00A51139"/>
  </w:style>
  <w:style w:type="numbering" w:customStyle="1" w:styleId="1340">
    <w:name w:val="リストなし134"/>
    <w:next w:val="NoList"/>
    <w:uiPriority w:val="99"/>
    <w:semiHidden/>
    <w:unhideWhenUsed/>
    <w:rsid w:val="00A51139"/>
  </w:style>
  <w:style w:type="numbering" w:customStyle="1" w:styleId="NoList1211">
    <w:name w:val="No List1211"/>
    <w:next w:val="NoList"/>
    <w:uiPriority w:val="99"/>
    <w:semiHidden/>
    <w:unhideWhenUsed/>
    <w:rsid w:val="00A51139"/>
  </w:style>
  <w:style w:type="numbering" w:customStyle="1" w:styleId="1124">
    <w:name w:val="无列表1124"/>
    <w:next w:val="NoList"/>
    <w:semiHidden/>
    <w:rsid w:val="00A51139"/>
  </w:style>
  <w:style w:type="numbering" w:customStyle="1" w:styleId="11240">
    <w:name w:val="リストなし1124"/>
    <w:next w:val="NoList"/>
    <w:uiPriority w:val="99"/>
    <w:semiHidden/>
    <w:unhideWhenUsed/>
    <w:rsid w:val="00A51139"/>
  </w:style>
  <w:style w:type="numbering" w:customStyle="1" w:styleId="NoList201">
    <w:name w:val="No List201"/>
    <w:next w:val="NoList"/>
    <w:uiPriority w:val="99"/>
    <w:semiHidden/>
    <w:unhideWhenUsed/>
    <w:rsid w:val="00A51139"/>
  </w:style>
  <w:style w:type="numbering" w:customStyle="1" w:styleId="NoList1131">
    <w:name w:val="No List1131"/>
    <w:next w:val="NoList"/>
    <w:uiPriority w:val="99"/>
    <w:semiHidden/>
    <w:rsid w:val="00A51139"/>
  </w:style>
  <w:style w:type="numbering" w:customStyle="1" w:styleId="1410">
    <w:name w:val="无列表141"/>
    <w:next w:val="NoList"/>
    <w:semiHidden/>
    <w:rsid w:val="00A51139"/>
  </w:style>
  <w:style w:type="numbering" w:customStyle="1" w:styleId="1411">
    <w:name w:val="リストなし141"/>
    <w:next w:val="NoList"/>
    <w:uiPriority w:val="99"/>
    <w:semiHidden/>
    <w:unhideWhenUsed/>
    <w:rsid w:val="00A51139"/>
  </w:style>
  <w:style w:type="numbering" w:customStyle="1" w:styleId="NoList261">
    <w:name w:val="No List261"/>
    <w:next w:val="NoList"/>
    <w:uiPriority w:val="99"/>
    <w:semiHidden/>
    <w:rsid w:val="00A51139"/>
  </w:style>
  <w:style w:type="numbering" w:customStyle="1" w:styleId="11310">
    <w:name w:val="无列表1131"/>
    <w:next w:val="NoList"/>
    <w:semiHidden/>
    <w:rsid w:val="00A51139"/>
  </w:style>
  <w:style w:type="numbering" w:customStyle="1" w:styleId="11311">
    <w:name w:val="リストなし1131"/>
    <w:next w:val="NoList"/>
    <w:uiPriority w:val="99"/>
    <w:semiHidden/>
    <w:unhideWhenUsed/>
    <w:rsid w:val="00A51139"/>
  </w:style>
  <w:style w:type="numbering" w:customStyle="1" w:styleId="NoList331">
    <w:name w:val="No List331"/>
    <w:next w:val="NoList"/>
    <w:uiPriority w:val="99"/>
    <w:semiHidden/>
    <w:unhideWhenUsed/>
    <w:rsid w:val="00A51139"/>
  </w:style>
  <w:style w:type="numbering" w:customStyle="1" w:styleId="12210">
    <w:name w:val="无列表1221"/>
    <w:next w:val="NoList"/>
    <w:semiHidden/>
    <w:rsid w:val="00A51139"/>
  </w:style>
  <w:style w:type="numbering" w:customStyle="1" w:styleId="12211">
    <w:name w:val="リストなし1221"/>
    <w:next w:val="NoList"/>
    <w:uiPriority w:val="99"/>
    <w:semiHidden/>
    <w:unhideWhenUsed/>
    <w:rsid w:val="00A51139"/>
  </w:style>
  <w:style w:type="numbering" w:customStyle="1" w:styleId="NoList1141">
    <w:name w:val="No List1141"/>
    <w:next w:val="NoList"/>
    <w:uiPriority w:val="99"/>
    <w:semiHidden/>
    <w:unhideWhenUsed/>
    <w:rsid w:val="00A51139"/>
  </w:style>
  <w:style w:type="numbering" w:customStyle="1" w:styleId="111210">
    <w:name w:val="无列表11121"/>
    <w:next w:val="NoList"/>
    <w:semiHidden/>
    <w:rsid w:val="00A51139"/>
  </w:style>
  <w:style w:type="numbering" w:customStyle="1" w:styleId="111211">
    <w:name w:val="リストなし11121"/>
    <w:next w:val="NoList"/>
    <w:uiPriority w:val="99"/>
    <w:semiHidden/>
    <w:unhideWhenUsed/>
    <w:rsid w:val="00A51139"/>
  </w:style>
  <w:style w:type="numbering" w:customStyle="1" w:styleId="NoList431">
    <w:name w:val="No List431"/>
    <w:next w:val="NoList"/>
    <w:uiPriority w:val="99"/>
    <w:semiHidden/>
    <w:unhideWhenUsed/>
    <w:rsid w:val="00A51139"/>
  </w:style>
  <w:style w:type="numbering" w:customStyle="1" w:styleId="13210">
    <w:name w:val="无列表1321"/>
    <w:next w:val="NoList"/>
    <w:semiHidden/>
    <w:rsid w:val="00A51139"/>
  </w:style>
  <w:style w:type="numbering" w:customStyle="1" w:styleId="13111">
    <w:name w:val="リストなし1311"/>
    <w:next w:val="NoList"/>
    <w:uiPriority w:val="99"/>
    <w:semiHidden/>
    <w:unhideWhenUsed/>
    <w:rsid w:val="00A51139"/>
  </w:style>
  <w:style w:type="numbering" w:customStyle="1" w:styleId="NoList1221">
    <w:name w:val="No List1221"/>
    <w:next w:val="NoList"/>
    <w:uiPriority w:val="99"/>
    <w:semiHidden/>
    <w:unhideWhenUsed/>
    <w:rsid w:val="00A51139"/>
  </w:style>
  <w:style w:type="numbering" w:customStyle="1" w:styleId="112110">
    <w:name w:val="无列表11211"/>
    <w:next w:val="NoList"/>
    <w:semiHidden/>
    <w:rsid w:val="00A51139"/>
  </w:style>
  <w:style w:type="numbering" w:customStyle="1" w:styleId="112111">
    <w:name w:val="リストなし11211"/>
    <w:next w:val="NoList"/>
    <w:uiPriority w:val="99"/>
    <w:semiHidden/>
    <w:unhideWhenUsed/>
    <w:rsid w:val="00A51139"/>
  </w:style>
  <w:style w:type="numbering" w:customStyle="1" w:styleId="NoList271">
    <w:name w:val="No List271"/>
    <w:next w:val="NoList"/>
    <w:uiPriority w:val="99"/>
    <w:semiHidden/>
    <w:unhideWhenUsed/>
    <w:rsid w:val="00A51139"/>
  </w:style>
  <w:style w:type="numbering" w:customStyle="1" w:styleId="NoList1151">
    <w:name w:val="No List1151"/>
    <w:next w:val="NoList"/>
    <w:uiPriority w:val="99"/>
    <w:semiHidden/>
    <w:rsid w:val="00A51139"/>
  </w:style>
  <w:style w:type="numbering" w:customStyle="1" w:styleId="1510">
    <w:name w:val="无列表151"/>
    <w:next w:val="NoList"/>
    <w:semiHidden/>
    <w:rsid w:val="00A51139"/>
  </w:style>
  <w:style w:type="numbering" w:customStyle="1" w:styleId="1511">
    <w:name w:val="リストなし151"/>
    <w:next w:val="NoList"/>
    <w:uiPriority w:val="99"/>
    <w:semiHidden/>
    <w:unhideWhenUsed/>
    <w:rsid w:val="00A51139"/>
  </w:style>
  <w:style w:type="numbering" w:customStyle="1" w:styleId="NoList281">
    <w:name w:val="No List281"/>
    <w:next w:val="NoList"/>
    <w:uiPriority w:val="99"/>
    <w:semiHidden/>
    <w:rsid w:val="00A51139"/>
  </w:style>
  <w:style w:type="numbering" w:customStyle="1" w:styleId="11410">
    <w:name w:val="无列表1141"/>
    <w:next w:val="NoList"/>
    <w:semiHidden/>
    <w:rsid w:val="00A51139"/>
  </w:style>
  <w:style w:type="numbering" w:customStyle="1" w:styleId="11411">
    <w:name w:val="リストなし1141"/>
    <w:next w:val="NoList"/>
    <w:uiPriority w:val="99"/>
    <w:semiHidden/>
    <w:unhideWhenUsed/>
    <w:rsid w:val="00A51139"/>
  </w:style>
  <w:style w:type="numbering" w:customStyle="1" w:styleId="NoList341">
    <w:name w:val="No List341"/>
    <w:next w:val="NoList"/>
    <w:uiPriority w:val="99"/>
    <w:semiHidden/>
    <w:unhideWhenUsed/>
    <w:rsid w:val="00A51139"/>
  </w:style>
  <w:style w:type="numbering" w:customStyle="1" w:styleId="12310">
    <w:name w:val="无列表1231"/>
    <w:next w:val="NoList"/>
    <w:semiHidden/>
    <w:rsid w:val="00A51139"/>
  </w:style>
  <w:style w:type="numbering" w:customStyle="1" w:styleId="12311">
    <w:name w:val="リストなし1231"/>
    <w:next w:val="NoList"/>
    <w:uiPriority w:val="99"/>
    <w:semiHidden/>
    <w:unhideWhenUsed/>
    <w:rsid w:val="00A51139"/>
  </w:style>
  <w:style w:type="numbering" w:customStyle="1" w:styleId="NoList1161">
    <w:name w:val="No List1161"/>
    <w:next w:val="NoList"/>
    <w:uiPriority w:val="99"/>
    <w:semiHidden/>
    <w:unhideWhenUsed/>
    <w:rsid w:val="00A51139"/>
  </w:style>
  <w:style w:type="numbering" w:customStyle="1" w:styleId="111310">
    <w:name w:val="无列表11131"/>
    <w:next w:val="NoList"/>
    <w:semiHidden/>
    <w:rsid w:val="00A51139"/>
  </w:style>
  <w:style w:type="numbering" w:customStyle="1" w:styleId="111311">
    <w:name w:val="リストなし11131"/>
    <w:next w:val="NoList"/>
    <w:uiPriority w:val="99"/>
    <w:semiHidden/>
    <w:unhideWhenUsed/>
    <w:rsid w:val="00A51139"/>
  </w:style>
  <w:style w:type="numbering" w:customStyle="1" w:styleId="NoList441">
    <w:name w:val="No List441"/>
    <w:next w:val="NoList"/>
    <w:uiPriority w:val="99"/>
    <w:semiHidden/>
    <w:unhideWhenUsed/>
    <w:rsid w:val="00A51139"/>
  </w:style>
  <w:style w:type="numbering" w:customStyle="1" w:styleId="13310">
    <w:name w:val="无列表1331"/>
    <w:next w:val="NoList"/>
    <w:semiHidden/>
    <w:rsid w:val="00A51139"/>
  </w:style>
  <w:style w:type="numbering" w:customStyle="1" w:styleId="13211">
    <w:name w:val="リストなし1321"/>
    <w:next w:val="NoList"/>
    <w:uiPriority w:val="99"/>
    <w:semiHidden/>
    <w:unhideWhenUsed/>
    <w:rsid w:val="00A51139"/>
  </w:style>
  <w:style w:type="numbering" w:customStyle="1" w:styleId="NoList1231">
    <w:name w:val="No List1231"/>
    <w:next w:val="NoList"/>
    <w:uiPriority w:val="99"/>
    <w:semiHidden/>
    <w:unhideWhenUsed/>
    <w:rsid w:val="00A51139"/>
  </w:style>
  <w:style w:type="numbering" w:customStyle="1" w:styleId="11221">
    <w:name w:val="无列表11221"/>
    <w:next w:val="NoList"/>
    <w:semiHidden/>
    <w:rsid w:val="00A51139"/>
  </w:style>
  <w:style w:type="numbering" w:customStyle="1" w:styleId="112210">
    <w:name w:val="リストなし11221"/>
    <w:next w:val="NoList"/>
    <w:uiPriority w:val="99"/>
    <w:semiHidden/>
    <w:unhideWhenUsed/>
    <w:rsid w:val="00A51139"/>
  </w:style>
  <w:style w:type="numbering" w:customStyle="1" w:styleId="NoList291">
    <w:name w:val="No List291"/>
    <w:next w:val="NoList"/>
    <w:uiPriority w:val="99"/>
    <w:semiHidden/>
    <w:unhideWhenUsed/>
    <w:rsid w:val="00A51139"/>
  </w:style>
  <w:style w:type="numbering" w:customStyle="1" w:styleId="NoList1171">
    <w:name w:val="No List1171"/>
    <w:next w:val="NoList"/>
    <w:uiPriority w:val="99"/>
    <w:semiHidden/>
    <w:rsid w:val="00A51139"/>
  </w:style>
  <w:style w:type="numbering" w:customStyle="1" w:styleId="1610">
    <w:name w:val="无列表161"/>
    <w:next w:val="NoList"/>
    <w:semiHidden/>
    <w:rsid w:val="00A51139"/>
  </w:style>
  <w:style w:type="numbering" w:customStyle="1" w:styleId="1611">
    <w:name w:val="リストなし161"/>
    <w:next w:val="NoList"/>
    <w:uiPriority w:val="99"/>
    <w:semiHidden/>
    <w:unhideWhenUsed/>
    <w:rsid w:val="00A51139"/>
  </w:style>
  <w:style w:type="numbering" w:customStyle="1" w:styleId="NoList2101">
    <w:name w:val="No List2101"/>
    <w:next w:val="NoList"/>
    <w:uiPriority w:val="99"/>
    <w:semiHidden/>
    <w:rsid w:val="00A51139"/>
  </w:style>
  <w:style w:type="numbering" w:customStyle="1" w:styleId="11510">
    <w:name w:val="无列表1151"/>
    <w:next w:val="NoList"/>
    <w:semiHidden/>
    <w:rsid w:val="00A51139"/>
  </w:style>
  <w:style w:type="numbering" w:customStyle="1" w:styleId="11511">
    <w:name w:val="リストなし1151"/>
    <w:next w:val="NoList"/>
    <w:uiPriority w:val="99"/>
    <w:semiHidden/>
    <w:unhideWhenUsed/>
    <w:rsid w:val="00A51139"/>
  </w:style>
  <w:style w:type="numbering" w:customStyle="1" w:styleId="NoList351">
    <w:name w:val="No List351"/>
    <w:next w:val="NoList"/>
    <w:uiPriority w:val="99"/>
    <w:semiHidden/>
    <w:unhideWhenUsed/>
    <w:rsid w:val="00A51139"/>
  </w:style>
  <w:style w:type="numbering" w:customStyle="1" w:styleId="12410">
    <w:name w:val="无列表1241"/>
    <w:next w:val="NoList"/>
    <w:semiHidden/>
    <w:rsid w:val="00A51139"/>
  </w:style>
  <w:style w:type="numbering" w:customStyle="1" w:styleId="12411">
    <w:name w:val="リストなし1241"/>
    <w:next w:val="NoList"/>
    <w:uiPriority w:val="99"/>
    <w:semiHidden/>
    <w:unhideWhenUsed/>
    <w:rsid w:val="00A51139"/>
  </w:style>
  <w:style w:type="numbering" w:customStyle="1" w:styleId="NoList1181">
    <w:name w:val="No List1181"/>
    <w:next w:val="NoList"/>
    <w:uiPriority w:val="99"/>
    <w:semiHidden/>
    <w:unhideWhenUsed/>
    <w:rsid w:val="00A51139"/>
  </w:style>
  <w:style w:type="numbering" w:customStyle="1" w:styleId="11141">
    <w:name w:val="无列表11141"/>
    <w:next w:val="NoList"/>
    <w:semiHidden/>
    <w:rsid w:val="00A51139"/>
  </w:style>
  <w:style w:type="numbering" w:customStyle="1" w:styleId="111410">
    <w:name w:val="リストなし11141"/>
    <w:next w:val="NoList"/>
    <w:uiPriority w:val="99"/>
    <w:semiHidden/>
    <w:unhideWhenUsed/>
    <w:rsid w:val="00A51139"/>
  </w:style>
  <w:style w:type="numbering" w:customStyle="1" w:styleId="NoList451">
    <w:name w:val="No List451"/>
    <w:next w:val="NoList"/>
    <w:uiPriority w:val="99"/>
    <w:semiHidden/>
    <w:unhideWhenUsed/>
    <w:rsid w:val="00A51139"/>
  </w:style>
  <w:style w:type="numbering" w:customStyle="1" w:styleId="1341">
    <w:name w:val="无列表1341"/>
    <w:next w:val="NoList"/>
    <w:semiHidden/>
    <w:rsid w:val="00A51139"/>
  </w:style>
  <w:style w:type="numbering" w:customStyle="1" w:styleId="13311">
    <w:name w:val="リストなし1331"/>
    <w:next w:val="NoList"/>
    <w:uiPriority w:val="99"/>
    <w:semiHidden/>
    <w:unhideWhenUsed/>
    <w:rsid w:val="00A51139"/>
  </w:style>
  <w:style w:type="numbering" w:customStyle="1" w:styleId="NoList1241">
    <w:name w:val="No List1241"/>
    <w:next w:val="NoList"/>
    <w:uiPriority w:val="99"/>
    <w:semiHidden/>
    <w:unhideWhenUsed/>
    <w:rsid w:val="00A51139"/>
  </w:style>
  <w:style w:type="numbering" w:customStyle="1" w:styleId="11231">
    <w:name w:val="无列表11231"/>
    <w:next w:val="NoList"/>
    <w:semiHidden/>
    <w:rsid w:val="00A51139"/>
  </w:style>
  <w:style w:type="numbering" w:customStyle="1" w:styleId="112310">
    <w:name w:val="リストなし11231"/>
    <w:next w:val="NoList"/>
    <w:uiPriority w:val="99"/>
    <w:semiHidden/>
    <w:unhideWhenUsed/>
    <w:rsid w:val="00A51139"/>
  </w:style>
  <w:style w:type="numbering" w:customStyle="1" w:styleId="NoList301">
    <w:name w:val="No List301"/>
    <w:next w:val="NoList"/>
    <w:uiPriority w:val="99"/>
    <w:semiHidden/>
    <w:unhideWhenUsed/>
    <w:rsid w:val="00A51139"/>
  </w:style>
  <w:style w:type="numbering" w:customStyle="1" w:styleId="1710">
    <w:name w:val="无列表171"/>
    <w:next w:val="NoList"/>
    <w:semiHidden/>
    <w:rsid w:val="00A51139"/>
  </w:style>
  <w:style w:type="numbering" w:customStyle="1" w:styleId="1711">
    <w:name w:val="リストなし171"/>
    <w:next w:val="NoList"/>
    <w:uiPriority w:val="99"/>
    <w:semiHidden/>
    <w:unhideWhenUsed/>
    <w:rsid w:val="00A51139"/>
  </w:style>
  <w:style w:type="numbering" w:customStyle="1" w:styleId="NoList1191">
    <w:name w:val="No List1191"/>
    <w:next w:val="NoList"/>
    <w:semiHidden/>
    <w:rsid w:val="00A51139"/>
  </w:style>
  <w:style w:type="numbering" w:customStyle="1" w:styleId="NoList2111">
    <w:name w:val="No List2111"/>
    <w:next w:val="NoList"/>
    <w:uiPriority w:val="99"/>
    <w:semiHidden/>
    <w:rsid w:val="00A51139"/>
  </w:style>
  <w:style w:type="numbering" w:customStyle="1" w:styleId="NoList361">
    <w:name w:val="No List361"/>
    <w:next w:val="NoList"/>
    <w:semiHidden/>
    <w:rsid w:val="00A51139"/>
  </w:style>
  <w:style w:type="numbering" w:customStyle="1" w:styleId="NoList461">
    <w:name w:val="No List461"/>
    <w:next w:val="NoList"/>
    <w:semiHidden/>
    <w:rsid w:val="00A51139"/>
  </w:style>
  <w:style w:type="numbering" w:customStyle="1" w:styleId="NoList521">
    <w:name w:val="No List521"/>
    <w:next w:val="NoList"/>
    <w:semiHidden/>
    <w:rsid w:val="00A51139"/>
  </w:style>
  <w:style w:type="numbering" w:customStyle="1" w:styleId="NoList611">
    <w:name w:val="No List611"/>
    <w:next w:val="NoList"/>
    <w:uiPriority w:val="99"/>
    <w:semiHidden/>
    <w:rsid w:val="00A51139"/>
  </w:style>
  <w:style w:type="numbering" w:customStyle="1" w:styleId="NoList711">
    <w:name w:val="No List711"/>
    <w:next w:val="NoList"/>
    <w:uiPriority w:val="99"/>
    <w:semiHidden/>
    <w:rsid w:val="00A51139"/>
  </w:style>
  <w:style w:type="numbering" w:customStyle="1" w:styleId="NoList11101">
    <w:name w:val="No List11101"/>
    <w:next w:val="NoList"/>
    <w:semiHidden/>
    <w:rsid w:val="00A51139"/>
  </w:style>
  <w:style w:type="numbering" w:customStyle="1" w:styleId="NoList2121">
    <w:name w:val="No List2121"/>
    <w:next w:val="NoList"/>
    <w:semiHidden/>
    <w:rsid w:val="00A51139"/>
  </w:style>
  <w:style w:type="numbering" w:customStyle="1" w:styleId="NoList811">
    <w:name w:val="No List811"/>
    <w:next w:val="NoList"/>
    <w:uiPriority w:val="99"/>
    <w:semiHidden/>
    <w:rsid w:val="00A51139"/>
  </w:style>
  <w:style w:type="numbering" w:customStyle="1" w:styleId="NoList1251">
    <w:name w:val="No List1251"/>
    <w:next w:val="NoList"/>
    <w:semiHidden/>
    <w:rsid w:val="00A51139"/>
  </w:style>
  <w:style w:type="numbering" w:customStyle="1" w:styleId="NoList2211">
    <w:name w:val="No List2211"/>
    <w:next w:val="NoList"/>
    <w:uiPriority w:val="99"/>
    <w:semiHidden/>
    <w:rsid w:val="00A51139"/>
  </w:style>
  <w:style w:type="numbering" w:customStyle="1" w:styleId="NoList911">
    <w:name w:val="No List911"/>
    <w:next w:val="NoList"/>
    <w:uiPriority w:val="99"/>
    <w:semiHidden/>
    <w:rsid w:val="00A51139"/>
  </w:style>
  <w:style w:type="numbering" w:customStyle="1" w:styleId="NoList1311">
    <w:name w:val="No List1311"/>
    <w:next w:val="NoList"/>
    <w:semiHidden/>
    <w:rsid w:val="00A51139"/>
  </w:style>
  <w:style w:type="numbering" w:customStyle="1" w:styleId="NoList2311">
    <w:name w:val="No List2311"/>
    <w:next w:val="NoList"/>
    <w:semiHidden/>
    <w:rsid w:val="00A51139"/>
  </w:style>
  <w:style w:type="numbering" w:customStyle="1" w:styleId="NoList1011">
    <w:name w:val="No List1011"/>
    <w:next w:val="NoList"/>
    <w:semiHidden/>
    <w:rsid w:val="00A51139"/>
  </w:style>
  <w:style w:type="numbering" w:customStyle="1" w:styleId="NoList1411">
    <w:name w:val="No List1411"/>
    <w:next w:val="NoList"/>
    <w:semiHidden/>
    <w:rsid w:val="00A51139"/>
  </w:style>
  <w:style w:type="numbering" w:customStyle="1" w:styleId="NoList2411">
    <w:name w:val="No List2411"/>
    <w:next w:val="NoList"/>
    <w:semiHidden/>
    <w:rsid w:val="00A51139"/>
  </w:style>
  <w:style w:type="numbering" w:customStyle="1" w:styleId="NoList3111">
    <w:name w:val="No List3111"/>
    <w:next w:val="NoList"/>
    <w:uiPriority w:val="99"/>
    <w:semiHidden/>
    <w:rsid w:val="00A51139"/>
  </w:style>
  <w:style w:type="numbering" w:customStyle="1" w:styleId="NoList4111">
    <w:name w:val="No List4111"/>
    <w:next w:val="NoList"/>
    <w:uiPriority w:val="99"/>
    <w:semiHidden/>
    <w:rsid w:val="00A51139"/>
  </w:style>
  <w:style w:type="numbering" w:customStyle="1" w:styleId="NoList5111">
    <w:name w:val="No List5111"/>
    <w:next w:val="NoList"/>
    <w:semiHidden/>
    <w:rsid w:val="00A51139"/>
  </w:style>
  <w:style w:type="numbering" w:customStyle="1" w:styleId="NoList1511">
    <w:name w:val="No List1511"/>
    <w:next w:val="NoList"/>
    <w:semiHidden/>
    <w:rsid w:val="00A51139"/>
  </w:style>
  <w:style w:type="numbering" w:customStyle="1" w:styleId="NoList1611">
    <w:name w:val="No List1611"/>
    <w:next w:val="NoList"/>
    <w:semiHidden/>
    <w:rsid w:val="00A51139"/>
  </w:style>
  <w:style w:type="numbering" w:customStyle="1" w:styleId="11610">
    <w:name w:val="无列表1161"/>
    <w:next w:val="NoList"/>
    <w:semiHidden/>
    <w:rsid w:val="00A51139"/>
  </w:style>
  <w:style w:type="numbering" w:customStyle="1" w:styleId="1116">
    <w:name w:val="목록 없음111"/>
    <w:next w:val="NoList"/>
    <w:semiHidden/>
    <w:unhideWhenUsed/>
    <w:rsid w:val="00A51139"/>
  </w:style>
  <w:style w:type="numbering" w:customStyle="1" w:styleId="2112">
    <w:name w:val="목록 없음211"/>
    <w:next w:val="NoList"/>
    <w:semiHidden/>
    <w:rsid w:val="00A51139"/>
  </w:style>
  <w:style w:type="numbering" w:customStyle="1" w:styleId="NoList11111">
    <w:name w:val="No List11111"/>
    <w:next w:val="NoList"/>
    <w:uiPriority w:val="99"/>
    <w:semiHidden/>
    <w:rsid w:val="00A51139"/>
  </w:style>
  <w:style w:type="numbering" w:customStyle="1" w:styleId="NoList1711">
    <w:name w:val="No List1711"/>
    <w:next w:val="NoList"/>
    <w:uiPriority w:val="99"/>
    <w:semiHidden/>
    <w:unhideWhenUsed/>
    <w:rsid w:val="00A51139"/>
  </w:style>
  <w:style w:type="numbering" w:customStyle="1" w:styleId="12510">
    <w:name w:val="无列表1251"/>
    <w:next w:val="NoList"/>
    <w:semiHidden/>
    <w:rsid w:val="00A51139"/>
  </w:style>
  <w:style w:type="numbering" w:customStyle="1" w:styleId="NoList1811">
    <w:name w:val="No List1811"/>
    <w:next w:val="NoList"/>
    <w:semiHidden/>
    <w:rsid w:val="00A51139"/>
  </w:style>
  <w:style w:type="numbering" w:customStyle="1" w:styleId="NoList371">
    <w:name w:val="No List371"/>
    <w:next w:val="NoList"/>
    <w:uiPriority w:val="99"/>
    <w:semiHidden/>
    <w:unhideWhenUsed/>
    <w:rsid w:val="00A51139"/>
  </w:style>
  <w:style w:type="numbering" w:customStyle="1" w:styleId="1810">
    <w:name w:val="无列表181"/>
    <w:next w:val="NoList"/>
    <w:semiHidden/>
    <w:rsid w:val="00A51139"/>
  </w:style>
  <w:style w:type="numbering" w:customStyle="1" w:styleId="1811">
    <w:name w:val="リストなし181"/>
    <w:next w:val="NoList"/>
    <w:uiPriority w:val="99"/>
    <w:semiHidden/>
    <w:unhideWhenUsed/>
    <w:rsid w:val="00A51139"/>
  </w:style>
  <w:style w:type="numbering" w:customStyle="1" w:styleId="NoList1201">
    <w:name w:val="No List1201"/>
    <w:next w:val="NoList"/>
    <w:semiHidden/>
    <w:rsid w:val="00A51139"/>
  </w:style>
  <w:style w:type="numbering" w:customStyle="1" w:styleId="NoList2131">
    <w:name w:val="No List2131"/>
    <w:next w:val="NoList"/>
    <w:semiHidden/>
    <w:rsid w:val="00A51139"/>
  </w:style>
  <w:style w:type="numbering" w:customStyle="1" w:styleId="NoList381">
    <w:name w:val="No List381"/>
    <w:next w:val="NoList"/>
    <w:semiHidden/>
    <w:rsid w:val="00A51139"/>
  </w:style>
  <w:style w:type="numbering" w:customStyle="1" w:styleId="NoList471">
    <w:name w:val="No List471"/>
    <w:next w:val="NoList"/>
    <w:semiHidden/>
    <w:rsid w:val="00A51139"/>
  </w:style>
  <w:style w:type="numbering" w:customStyle="1" w:styleId="NoList531">
    <w:name w:val="No List531"/>
    <w:next w:val="NoList"/>
    <w:semiHidden/>
    <w:rsid w:val="00A51139"/>
  </w:style>
  <w:style w:type="numbering" w:customStyle="1" w:styleId="NoList621">
    <w:name w:val="No List621"/>
    <w:next w:val="NoList"/>
    <w:semiHidden/>
    <w:rsid w:val="00A51139"/>
  </w:style>
  <w:style w:type="numbering" w:customStyle="1" w:styleId="NoList721">
    <w:name w:val="No List721"/>
    <w:next w:val="NoList"/>
    <w:semiHidden/>
    <w:rsid w:val="00A51139"/>
  </w:style>
  <w:style w:type="numbering" w:customStyle="1" w:styleId="NoList11121">
    <w:name w:val="No List11121"/>
    <w:next w:val="NoList"/>
    <w:semiHidden/>
    <w:rsid w:val="00A51139"/>
  </w:style>
  <w:style w:type="numbering" w:customStyle="1" w:styleId="NoList2141">
    <w:name w:val="No List2141"/>
    <w:next w:val="NoList"/>
    <w:semiHidden/>
    <w:rsid w:val="00A51139"/>
  </w:style>
  <w:style w:type="numbering" w:customStyle="1" w:styleId="NoList821">
    <w:name w:val="No List821"/>
    <w:next w:val="NoList"/>
    <w:semiHidden/>
    <w:rsid w:val="00A51139"/>
  </w:style>
  <w:style w:type="numbering" w:customStyle="1" w:styleId="NoList1261">
    <w:name w:val="No List1261"/>
    <w:next w:val="NoList"/>
    <w:semiHidden/>
    <w:rsid w:val="00A51139"/>
  </w:style>
  <w:style w:type="numbering" w:customStyle="1" w:styleId="NoList2221">
    <w:name w:val="No List2221"/>
    <w:next w:val="NoList"/>
    <w:semiHidden/>
    <w:rsid w:val="00A51139"/>
  </w:style>
  <w:style w:type="numbering" w:customStyle="1" w:styleId="NoList921">
    <w:name w:val="No List921"/>
    <w:next w:val="NoList"/>
    <w:semiHidden/>
    <w:rsid w:val="00A51139"/>
  </w:style>
  <w:style w:type="numbering" w:customStyle="1" w:styleId="NoList1321">
    <w:name w:val="No List1321"/>
    <w:next w:val="NoList"/>
    <w:semiHidden/>
    <w:rsid w:val="00A51139"/>
  </w:style>
  <w:style w:type="numbering" w:customStyle="1" w:styleId="NoList2321">
    <w:name w:val="No List2321"/>
    <w:next w:val="NoList"/>
    <w:semiHidden/>
    <w:rsid w:val="00A51139"/>
  </w:style>
  <w:style w:type="numbering" w:customStyle="1" w:styleId="NoList1021">
    <w:name w:val="No List1021"/>
    <w:next w:val="NoList"/>
    <w:semiHidden/>
    <w:rsid w:val="00A51139"/>
  </w:style>
  <w:style w:type="numbering" w:customStyle="1" w:styleId="NoList1421">
    <w:name w:val="No List1421"/>
    <w:next w:val="NoList"/>
    <w:semiHidden/>
    <w:rsid w:val="00A51139"/>
  </w:style>
  <w:style w:type="numbering" w:customStyle="1" w:styleId="NoList2421">
    <w:name w:val="No List2421"/>
    <w:next w:val="NoList"/>
    <w:semiHidden/>
    <w:rsid w:val="00A51139"/>
  </w:style>
  <w:style w:type="numbering" w:customStyle="1" w:styleId="NoList3121">
    <w:name w:val="No List3121"/>
    <w:next w:val="NoList"/>
    <w:semiHidden/>
    <w:rsid w:val="00A51139"/>
  </w:style>
  <w:style w:type="numbering" w:customStyle="1" w:styleId="NoList4121">
    <w:name w:val="No List4121"/>
    <w:next w:val="NoList"/>
    <w:semiHidden/>
    <w:rsid w:val="00A51139"/>
  </w:style>
  <w:style w:type="numbering" w:customStyle="1" w:styleId="NoList5121">
    <w:name w:val="No List5121"/>
    <w:next w:val="NoList"/>
    <w:semiHidden/>
    <w:rsid w:val="00A51139"/>
  </w:style>
  <w:style w:type="numbering" w:customStyle="1" w:styleId="NoList1521">
    <w:name w:val="No List1521"/>
    <w:next w:val="NoList"/>
    <w:semiHidden/>
    <w:rsid w:val="00A51139"/>
  </w:style>
  <w:style w:type="numbering" w:customStyle="1" w:styleId="NoList1621">
    <w:name w:val="No List1621"/>
    <w:next w:val="NoList"/>
    <w:semiHidden/>
    <w:rsid w:val="00A51139"/>
  </w:style>
  <w:style w:type="numbering" w:customStyle="1" w:styleId="1171">
    <w:name w:val="无列表1171"/>
    <w:next w:val="NoList"/>
    <w:semiHidden/>
    <w:rsid w:val="00A51139"/>
  </w:style>
  <w:style w:type="numbering" w:customStyle="1" w:styleId="1212">
    <w:name w:val="목록 없음121"/>
    <w:next w:val="NoList"/>
    <w:semiHidden/>
    <w:unhideWhenUsed/>
    <w:rsid w:val="00A51139"/>
  </w:style>
  <w:style w:type="numbering" w:customStyle="1" w:styleId="2210">
    <w:name w:val="목록 없음221"/>
    <w:next w:val="NoList"/>
    <w:semiHidden/>
    <w:rsid w:val="00A51139"/>
  </w:style>
  <w:style w:type="numbering" w:customStyle="1" w:styleId="NoList11131">
    <w:name w:val="No List11131"/>
    <w:next w:val="NoList"/>
    <w:semiHidden/>
    <w:rsid w:val="00A51139"/>
  </w:style>
  <w:style w:type="numbering" w:customStyle="1" w:styleId="NoList1721">
    <w:name w:val="No List1721"/>
    <w:next w:val="NoList"/>
    <w:uiPriority w:val="99"/>
    <w:semiHidden/>
    <w:unhideWhenUsed/>
    <w:rsid w:val="00A51139"/>
  </w:style>
  <w:style w:type="numbering" w:customStyle="1" w:styleId="1261">
    <w:name w:val="无列表1261"/>
    <w:next w:val="NoList"/>
    <w:semiHidden/>
    <w:rsid w:val="00A51139"/>
  </w:style>
  <w:style w:type="numbering" w:customStyle="1" w:styleId="NoList1821">
    <w:name w:val="No List1821"/>
    <w:next w:val="NoList"/>
    <w:semiHidden/>
    <w:rsid w:val="00A51139"/>
  </w:style>
  <w:style w:type="numbering" w:customStyle="1" w:styleId="LFO191">
    <w:name w:val="LFO191"/>
    <w:basedOn w:val="NoList"/>
    <w:rsid w:val="00A51139"/>
  </w:style>
  <w:style w:type="numbering" w:customStyle="1" w:styleId="NoList322">
    <w:name w:val="No List322"/>
    <w:next w:val="NoList"/>
    <w:uiPriority w:val="99"/>
    <w:semiHidden/>
    <w:unhideWhenUsed/>
    <w:rsid w:val="00A51139"/>
  </w:style>
  <w:style w:type="numbering" w:customStyle="1" w:styleId="NoList3211">
    <w:name w:val="No List3211"/>
    <w:next w:val="NoList"/>
    <w:uiPriority w:val="99"/>
    <w:semiHidden/>
    <w:unhideWhenUsed/>
    <w:rsid w:val="00A51139"/>
  </w:style>
  <w:style w:type="numbering" w:customStyle="1" w:styleId="NoList612">
    <w:name w:val="No List612"/>
    <w:next w:val="NoList"/>
    <w:uiPriority w:val="99"/>
    <w:semiHidden/>
    <w:unhideWhenUsed/>
    <w:rsid w:val="00A51139"/>
  </w:style>
  <w:style w:type="numbering" w:customStyle="1" w:styleId="NoList712">
    <w:name w:val="No List712"/>
    <w:next w:val="NoList"/>
    <w:uiPriority w:val="99"/>
    <w:semiHidden/>
    <w:unhideWhenUsed/>
    <w:rsid w:val="00A51139"/>
  </w:style>
  <w:style w:type="numbering" w:customStyle="1" w:styleId="NoList812">
    <w:name w:val="No List812"/>
    <w:next w:val="NoList"/>
    <w:uiPriority w:val="99"/>
    <w:semiHidden/>
    <w:unhideWhenUsed/>
    <w:rsid w:val="00A51139"/>
  </w:style>
  <w:style w:type="numbering" w:customStyle="1" w:styleId="LFO192">
    <w:name w:val="LFO192"/>
    <w:basedOn w:val="NoList"/>
    <w:rsid w:val="00A51139"/>
  </w:style>
  <w:style w:type="numbering" w:customStyle="1" w:styleId="LFO1911">
    <w:name w:val="LFO1911"/>
    <w:basedOn w:val="NoList"/>
    <w:rsid w:val="00A51139"/>
  </w:style>
  <w:style w:type="numbering" w:customStyle="1" w:styleId="NoList323">
    <w:name w:val="No List323"/>
    <w:next w:val="NoList"/>
    <w:uiPriority w:val="99"/>
    <w:semiHidden/>
    <w:unhideWhenUsed/>
    <w:rsid w:val="00A51139"/>
  </w:style>
  <w:style w:type="numbering" w:customStyle="1" w:styleId="NoList422">
    <w:name w:val="No List422"/>
    <w:next w:val="NoList"/>
    <w:uiPriority w:val="99"/>
    <w:semiHidden/>
    <w:unhideWhenUsed/>
    <w:rsid w:val="00A51139"/>
  </w:style>
  <w:style w:type="numbering" w:customStyle="1" w:styleId="NoList2112">
    <w:name w:val="No List2112"/>
    <w:next w:val="NoList"/>
    <w:uiPriority w:val="99"/>
    <w:semiHidden/>
    <w:unhideWhenUsed/>
    <w:rsid w:val="00A51139"/>
  </w:style>
  <w:style w:type="numbering" w:customStyle="1" w:styleId="NoList3112">
    <w:name w:val="No List3112"/>
    <w:next w:val="NoList"/>
    <w:uiPriority w:val="99"/>
    <w:semiHidden/>
    <w:unhideWhenUsed/>
    <w:rsid w:val="00A51139"/>
  </w:style>
  <w:style w:type="numbering" w:customStyle="1" w:styleId="NoList4112">
    <w:name w:val="No List4112"/>
    <w:next w:val="NoList"/>
    <w:uiPriority w:val="99"/>
    <w:semiHidden/>
    <w:unhideWhenUsed/>
    <w:rsid w:val="00A51139"/>
  </w:style>
  <w:style w:type="numbering" w:customStyle="1" w:styleId="NoList11112">
    <w:name w:val="No List11112"/>
    <w:next w:val="NoList"/>
    <w:uiPriority w:val="99"/>
    <w:semiHidden/>
    <w:unhideWhenUsed/>
    <w:rsid w:val="00A51139"/>
  </w:style>
  <w:style w:type="numbering" w:customStyle="1" w:styleId="NoList1212">
    <w:name w:val="No List1212"/>
    <w:next w:val="NoList"/>
    <w:uiPriority w:val="99"/>
    <w:semiHidden/>
    <w:unhideWhenUsed/>
    <w:rsid w:val="00A51139"/>
  </w:style>
  <w:style w:type="numbering" w:customStyle="1" w:styleId="NoList2212">
    <w:name w:val="No List2212"/>
    <w:next w:val="NoList"/>
    <w:uiPriority w:val="99"/>
    <w:semiHidden/>
    <w:unhideWhenUsed/>
    <w:rsid w:val="00A51139"/>
  </w:style>
  <w:style w:type="numbering" w:customStyle="1" w:styleId="NoList3212">
    <w:name w:val="No List3212"/>
    <w:next w:val="NoList"/>
    <w:uiPriority w:val="99"/>
    <w:semiHidden/>
    <w:unhideWhenUsed/>
    <w:rsid w:val="00A51139"/>
  </w:style>
  <w:style w:type="numbering" w:customStyle="1" w:styleId="NoList64">
    <w:name w:val="No List64"/>
    <w:next w:val="NoList"/>
    <w:uiPriority w:val="99"/>
    <w:semiHidden/>
    <w:unhideWhenUsed/>
    <w:rsid w:val="00A51139"/>
  </w:style>
  <w:style w:type="numbering" w:customStyle="1" w:styleId="NoList74">
    <w:name w:val="No List74"/>
    <w:next w:val="NoList"/>
    <w:uiPriority w:val="99"/>
    <w:semiHidden/>
    <w:unhideWhenUsed/>
    <w:rsid w:val="00A51139"/>
  </w:style>
  <w:style w:type="numbering" w:customStyle="1" w:styleId="NoList314">
    <w:name w:val="No List314"/>
    <w:next w:val="NoList"/>
    <w:uiPriority w:val="99"/>
    <w:semiHidden/>
    <w:unhideWhenUsed/>
    <w:rsid w:val="00A51139"/>
  </w:style>
  <w:style w:type="numbering" w:customStyle="1" w:styleId="NoList414">
    <w:name w:val="No List414"/>
    <w:next w:val="NoList"/>
    <w:uiPriority w:val="99"/>
    <w:semiHidden/>
    <w:unhideWhenUsed/>
    <w:rsid w:val="00A51139"/>
  </w:style>
  <w:style w:type="numbering" w:customStyle="1" w:styleId="NoList613">
    <w:name w:val="No List613"/>
    <w:next w:val="NoList"/>
    <w:uiPriority w:val="99"/>
    <w:semiHidden/>
    <w:unhideWhenUsed/>
    <w:rsid w:val="00A51139"/>
  </w:style>
  <w:style w:type="numbering" w:customStyle="1" w:styleId="NoList713">
    <w:name w:val="No List713"/>
    <w:next w:val="NoList"/>
    <w:uiPriority w:val="99"/>
    <w:semiHidden/>
    <w:unhideWhenUsed/>
    <w:rsid w:val="00A51139"/>
  </w:style>
  <w:style w:type="numbering" w:customStyle="1" w:styleId="NoList813">
    <w:name w:val="No List813"/>
    <w:next w:val="NoList"/>
    <w:uiPriority w:val="99"/>
    <w:semiHidden/>
    <w:unhideWhenUsed/>
    <w:rsid w:val="00A51139"/>
  </w:style>
  <w:style w:type="numbering" w:customStyle="1" w:styleId="NoList912">
    <w:name w:val="No List912"/>
    <w:next w:val="NoList"/>
    <w:uiPriority w:val="99"/>
    <w:semiHidden/>
    <w:unhideWhenUsed/>
    <w:rsid w:val="00A51139"/>
  </w:style>
  <w:style w:type="numbering" w:customStyle="1" w:styleId="LFO193">
    <w:name w:val="LFO193"/>
    <w:basedOn w:val="NoList"/>
    <w:rsid w:val="00A51139"/>
  </w:style>
  <w:style w:type="numbering" w:customStyle="1" w:styleId="LFO1912">
    <w:name w:val="LFO1912"/>
    <w:basedOn w:val="NoList"/>
    <w:rsid w:val="00A51139"/>
  </w:style>
  <w:style w:type="numbering" w:customStyle="1" w:styleId="NoList224">
    <w:name w:val="No List224"/>
    <w:next w:val="NoList"/>
    <w:uiPriority w:val="99"/>
    <w:semiHidden/>
    <w:unhideWhenUsed/>
    <w:rsid w:val="00A51139"/>
  </w:style>
  <w:style w:type="numbering" w:customStyle="1" w:styleId="NoList324">
    <w:name w:val="No List324"/>
    <w:next w:val="NoList"/>
    <w:uiPriority w:val="99"/>
    <w:semiHidden/>
    <w:unhideWhenUsed/>
    <w:rsid w:val="00A51139"/>
  </w:style>
  <w:style w:type="numbering" w:customStyle="1" w:styleId="NoList423">
    <w:name w:val="No List423"/>
    <w:next w:val="NoList"/>
    <w:uiPriority w:val="99"/>
    <w:semiHidden/>
    <w:unhideWhenUsed/>
    <w:rsid w:val="00A51139"/>
  </w:style>
  <w:style w:type="numbering" w:customStyle="1" w:styleId="NoList2113">
    <w:name w:val="No List2113"/>
    <w:next w:val="NoList"/>
    <w:uiPriority w:val="99"/>
    <w:semiHidden/>
    <w:unhideWhenUsed/>
    <w:rsid w:val="00A51139"/>
  </w:style>
  <w:style w:type="numbering" w:customStyle="1" w:styleId="NoList3113">
    <w:name w:val="No List3113"/>
    <w:next w:val="NoList"/>
    <w:uiPriority w:val="99"/>
    <w:semiHidden/>
    <w:unhideWhenUsed/>
    <w:rsid w:val="00A51139"/>
  </w:style>
  <w:style w:type="numbering" w:customStyle="1" w:styleId="NoList4113">
    <w:name w:val="No List4113"/>
    <w:next w:val="NoList"/>
    <w:uiPriority w:val="99"/>
    <w:semiHidden/>
    <w:unhideWhenUsed/>
    <w:rsid w:val="00A51139"/>
  </w:style>
  <w:style w:type="numbering" w:customStyle="1" w:styleId="NoList11113">
    <w:name w:val="No List11113"/>
    <w:next w:val="NoList"/>
    <w:uiPriority w:val="99"/>
    <w:semiHidden/>
    <w:unhideWhenUsed/>
    <w:rsid w:val="00A51139"/>
  </w:style>
  <w:style w:type="numbering" w:customStyle="1" w:styleId="NoList1213">
    <w:name w:val="No List1213"/>
    <w:next w:val="NoList"/>
    <w:uiPriority w:val="99"/>
    <w:semiHidden/>
    <w:unhideWhenUsed/>
    <w:rsid w:val="00A51139"/>
  </w:style>
  <w:style w:type="numbering" w:customStyle="1" w:styleId="NoList2213">
    <w:name w:val="No List2213"/>
    <w:next w:val="NoList"/>
    <w:uiPriority w:val="99"/>
    <w:semiHidden/>
    <w:unhideWhenUsed/>
    <w:rsid w:val="00A51139"/>
  </w:style>
  <w:style w:type="numbering" w:customStyle="1" w:styleId="NoList3213">
    <w:name w:val="No List3213"/>
    <w:next w:val="NoList"/>
    <w:uiPriority w:val="99"/>
    <w:semiHidden/>
    <w:unhideWhenUsed/>
    <w:rsid w:val="00A51139"/>
  </w:style>
  <w:style w:type="numbering" w:customStyle="1" w:styleId="NoList40">
    <w:name w:val="No List40"/>
    <w:next w:val="NoList"/>
    <w:uiPriority w:val="99"/>
    <w:semiHidden/>
    <w:unhideWhenUsed/>
    <w:rsid w:val="00A51139"/>
  </w:style>
  <w:style w:type="numbering" w:customStyle="1" w:styleId="1100">
    <w:name w:val="无列表110"/>
    <w:next w:val="NoList"/>
    <w:semiHidden/>
    <w:rsid w:val="00A51139"/>
  </w:style>
  <w:style w:type="numbering" w:customStyle="1" w:styleId="1101">
    <w:name w:val="リストなし110"/>
    <w:next w:val="NoList"/>
    <w:uiPriority w:val="99"/>
    <w:semiHidden/>
    <w:unhideWhenUsed/>
    <w:rsid w:val="00A51139"/>
  </w:style>
  <w:style w:type="numbering" w:customStyle="1" w:styleId="NoList129">
    <w:name w:val="No List129"/>
    <w:next w:val="NoList"/>
    <w:semiHidden/>
    <w:rsid w:val="00A51139"/>
  </w:style>
  <w:style w:type="numbering" w:customStyle="1" w:styleId="NoList217">
    <w:name w:val="No List217"/>
    <w:next w:val="NoList"/>
    <w:semiHidden/>
    <w:rsid w:val="00A51139"/>
  </w:style>
  <w:style w:type="numbering" w:customStyle="1" w:styleId="NoList49">
    <w:name w:val="No List49"/>
    <w:next w:val="NoList"/>
    <w:semiHidden/>
    <w:rsid w:val="00A51139"/>
  </w:style>
  <w:style w:type="numbering" w:customStyle="1" w:styleId="NoList55">
    <w:name w:val="No List55"/>
    <w:next w:val="NoList"/>
    <w:semiHidden/>
    <w:rsid w:val="00A51139"/>
  </w:style>
  <w:style w:type="numbering" w:customStyle="1" w:styleId="NoList1116">
    <w:name w:val="No List1116"/>
    <w:next w:val="NoList"/>
    <w:semiHidden/>
    <w:rsid w:val="00A51139"/>
  </w:style>
  <w:style w:type="numbering" w:customStyle="1" w:styleId="NoList218">
    <w:name w:val="No List218"/>
    <w:next w:val="NoList"/>
    <w:semiHidden/>
    <w:rsid w:val="00A51139"/>
  </w:style>
  <w:style w:type="numbering" w:customStyle="1" w:styleId="NoList84">
    <w:name w:val="No List84"/>
    <w:next w:val="NoList"/>
    <w:semiHidden/>
    <w:rsid w:val="00A51139"/>
  </w:style>
  <w:style w:type="numbering" w:customStyle="1" w:styleId="NoList1210">
    <w:name w:val="No List1210"/>
    <w:next w:val="NoList"/>
    <w:semiHidden/>
    <w:rsid w:val="00A51139"/>
  </w:style>
  <w:style w:type="numbering" w:customStyle="1" w:styleId="NoList94">
    <w:name w:val="No List94"/>
    <w:next w:val="NoList"/>
    <w:semiHidden/>
    <w:rsid w:val="00A51139"/>
  </w:style>
  <w:style w:type="numbering" w:customStyle="1" w:styleId="NoList134">
    <w:name w:val="No List134"/>
    <w:next w:val="NoList"/>
    <w:semiHidden/>
    <w:rsid w:val="00A51139"/>
  </w:style>
  <w:style w:type="numbering" w:customStyle="1" w:styleId="NoList234">
    <w:name w:val="No List234"/>
    <w:next w:val="NoList"/>
    <w:semiHidden/>
    <w:rsid w:val="00A51139"/>
  </w:style>
  <w:style w:type="numbering" w:customStyle="1" w:styleId="NoList104">
    <w:name w:val="No List104"/>
    <w:next w:val="NoList"/>
    <w:semiHidden/>
    <w:rsid w:val="00A51139"/>
  </w:style>
  <w:style w:type="numbering" w:customStyle="1" w:styleId="NoList144">
    <w:name w:val="No List144"/>
    <w:next w:val="NoList"/>
    <w:semiHidden/>
    <w:rsid w:val="00A51139"/>
  </w:style>
  <w:style w:type="numbering" w:customStyle="1" w:styleId="NoList244">
    <w:name w:val="No List244"/>
    <w:next w:val="NoList"/>
    <w:semiHidden/>
    <w:rsid w:val="00A51139"/>
  </w:style>
  <w:style w:type="numbering" w:customStyle="1" w:styleId="NoList315">
    <w:name w:val="No List315"/>
    <w:next w:val="NoList"/>
    <w:semiHidden/>
    <w:rsid w:val="00A51139"/>
  </w:style>
  <w:style w:type="numbering" w:customStyle="1" w:styleId="NoList514">
    <w:name w:val="No List514"/>
    <w:next w:val="NoList"/>
    <w:semiHidden/>
    <w:rsid w:val="00A51139"/>
  </w:style>
  <w:style w:type="numbering" w:customStyle="1" w:styleId="NoList154">
    <w:name w:val="No List154"/>
    <w:next w:val="NoList"/>
    <w:semiHidden/>
    <w:rsid w:val="00A51139"/>
  </w:style>
  <w:style w:type="numbering" w:customStyle="1" w:styleId="NoList164">
    <w:name w:val="No List164"/>
    <w:next w:val="NoList"/>
    <w:semiHidden/>
    <w:rsid w:val="00A51139"/>
  </w:style>
  <w:style w:type="numbering" w:customStyle="1" w:styleId="1190">
    <w:name w:val="无列表119"/>
    <w:next w:val="NoList"/>
    <w:semiHidden/>
    <w:rsid w:val="00A51139"/>
  </w:style>
  <w:style w:type="numbering" w:customStyle="1" w:styleId="143">
    <w:name w:val="목록 없음14"/>
    <w:next w:val="NoList"/>
    <w:semiHidden/>
    <w:unhideWhenUsed/>
    <w:rsid w:val="00A51139"/>
  </w:style>
  <w:style w:type="numbering" w:customStyle="1" w:styleId="246">
    <w:name w:val="목록 없음24"/>
    <w:next w:val="NoList"/>
    <w:semiHidden/>
    <w:rsid w:val="00A51139"/>
  </w:style>
  <w:style w:type="numbering" w:customStyle="1" w:styleId="NoList1117">
    <w:name w:val="No List1117"/>
    <w:next w:val="NoList"/>
    <w:semiHidden/>
    <w:rsid w:val="00A51139"/>
  </w:style>
  <w:style w:type="numbering" w:customStyle="1" w:styleId="NoList174">
    <w:name w:val="No List174"/>
    <w:next w:val="NoList"/>
    <w:uiPriority w:val="99"/>
    <w:semiHidden/>
    <w:unhideWhenUsed/>
    <w:rsid w:val="00A51139"/>
  </w:style>
  <w:style w:type="numbering" w:customStyle="1" w:styleId="128">
    <w:name w:val="无列表128"/>
    <w:next w:val="NoList"/>
    <w:semiHidden/>
    <w:rsid w:val="00A51139"/>
  </w:style>
  <w:style w:type="numbering" w:customStyle="1" w:styleId="NoList184">
    <w:name w:val="No List184"/>
    <w:next w:val="NoList"/>
    <w:semiHidden/>
    <w:rsid w:val="00A51139"/>
  </w:style>
  <w:style w:type="numbering" w:customStyle="1" w:styleId="NoList391">
    <w:name w:val="No List391"/>
    <w:next w:val="NoList"/>
    <w:uiPriority w:val="99"/>
    <w:semiHidden/>
    <w:rsid w:val="00A51139"/>
  </w:style>
  <w:style w:type="numbering" w:customStyle="1" w:styleId="NoList1271">
    <w:name w:val="No List1271"/>
    <w:next w:val="NoList"/>
    <w:semiHidden/>
    <w:unhideWhenUsed/>
    <w:rsid w:val="00A51139"/>
  </w:style>
  <w:style w:type="numbering" w:customStyle="1" w:styleId="NoList2151">
    <w:name w:val="No List2151"/>
    <w:next w:val="NoList"/>
    <w:semiHidden/>
    <w:rsid w:val="00A51139"/>
  </w:style>
  <w:style w:type="numbering" w:customStyle="1" w:styleId="NoList3101">
    <w:name w:val="No List3101"/>
    <w:next w:val="NoList"/>
    <w:semiHidden/>
    <w:unhideWhenUsed/>
    <w:rsid w:val="00A51139"/>
  </w:style>
  <w:style w:type="numbering" w:customStyle="1" w:styleId="1312">
    <w:name w:val="목록 없음131"/>
    <w:next w:val="NoList"/>
    <w:semiHidden/>
    <w:unhideWhenUsed/>
    <w:rsid w:val="00A51139"/>
  </w:style>
  <w:style w:type="numbering" w:customStyle="1" w:styleId="2310">
    <w:name w:val="목록 없음231"/>
    <w:next w:val="NoList"/>
    <w:semiHidden/>
    <w:rsid w:val="00A51139"/>
  </w:style>
  <w:style w:type="numbering" w:customStyle="1" w:styleId="NoList481">
    <w:name w:val="No List481"/>
    <w:next w:val="NoList"/>
    <w:semiHidden/>
    <w:unhideWhenUsed/>
    <w:rsid w:val="00A51139"/>
  </w:style>
  <w:style w:type="numbering" w:customStyle="1" w:styleId="1910">
    <w:name w:val="无列表191"/>
    <w:next w:val="NoList"/>
    <w:semiHidden/>
    <w:rsid w:val="00A51139"/>
  </w:style>
  <w:style w:type="numbering" w:customStyle="1" w:styleId="1911">
    <w:name w:val="リストなし191"/>
    <w:next w:val="NoList"/>
    <w:uiPriority w:val="99"/>
    <w:semiHidden/>
    <w:unhideWhenUsed/>
    <w:rsid w:val="00A51139"/>
  </w:style>
  <w:style w:type="numbering" w:customStyle="1" w:styleId="NoList541">
    <w:name w:val="No List541"/>
    <w:next w:val="NoList"/>
    <w:semiHidden/>
    <w:rsid w:val="00A51139"/>
  </w:style>
  <w:style w:type="numbering" w:customStyle="1" w:styleId="NoList631">
    <w:name w:val="No List631"/>
    <w:next w:val="NoList"/>
    <w:semiHidden/>
    <w:rsid w:val="00A51139"/>
  </w:style>
  <w:style w:type="numbering" w:customStyle="1" w:styleId="NoList731">
    <w:name w:val="No List731"/>
    <w:next w:val="NoList"/>
    <w:semiHidden/>
    <w:rsid w:val="00A51139"/>
  </w:style>
  <w:style w:type="numbering" w:customStyle="1" w:styleId="NoList11141">
    <w:name w:val="No List11141"/>
    <w:next w:val="NoList"/>
    <w:semiHidden/>
    <w:rsid w:val="00A51139"/>
  </w:style>
  <w:style w:type="numbering" w:customStyle="1" w:styleId="NoList2161">
    <w:name w:val="No List2161"/>
    <w:next w:val="NoList"/>
    <w:semiHidden/>
    <w:rsid w:val="00A51139"/>
  </w:style>
  <w:style w:type="numbering" w:customStyle="1" w:styleId="NoList831">
    <w:name w:val="No List831"/>
    <w:next w:val="NoList"/>
    <w:semiHidden/>
    <w:rsid w:val="00A51139"/>
  </w:style>
  <w:style w:type="numbering" w:customStyle="1" w:styleId="NoList1281">
    <w:name w:val="No List1281"/>
    <w:next w:val="NoList"/>
    <w:semiHidden/>
    <w:rsid w:val="00A51139"/>
  </w:style>
  <w:style w:type="numbering" w:customStyle="1" w:styleId="NoList2231">
    <w:name w:val="No List2231"/>
    <w:next w:val="NoList"/>
    <w:semiHidden/>
    <w:rsid w:val="00A51139"/>
  </w:style>
  <w:style w:type="numbering" w:customStyle="1" w:styleId="NoList931">
    <w:name w:val="No List931"/>
    <w:next w:val="NoList"/>
    <w:semiHidden/>
    <w:rsid w:val="00A51139"/>
  </w:style>
  <w:style w:type="numbering" w:customStyle="1" w:styleId="NoList1331">
    <w:name w:val="No List1331"/>
    <w:next w:val="NoList"/>
    <w:semiHidden/>
    <w:rsid w:val="00A51139"/>
  </w:style>
  <w:style w:type="numbering" w:customStyle="1" w:styleId="NoList2331">
    <w:name w:val="No List2331"/>
    <w:next w:val="NoList"/>
    <w:semiHidden/>
    <w:rsid w:val="00A51139"/>
  </w:style>
  <w:style w:type="numbering" w:customStyle="1" w:styleId="NoList1031">
    <w:name w:val="No List1031"/>
    <w:next w:val="NoList"/>
    <w:semiHidden/>
    <w:rsid w:val="00A51139"/>
  </w:style>
  <w:style w:type="numbering" w:customStyle="1" w:styleId="NoList1431">
    <w:name w:val="No List1431"/>
    <w:next w:val="NoList"/>
    <w:semiHidden/>
    <w:rsid w:val="00A51139"/>
  </w:style>
  <w:style w:type="numbering" w:customStyle="1" w:styleId="NoList2431">
    <w:name w:val="No List2431"/>
    <w:next w:val="NoList"/>
    <w:semiHidden/>
    <w:rsid w:val="00A51139"/>
  </w:style>
  <w:style w:type="numbering" w:customStyle="1" w:styleId="NoList3131">
    <w:name w:val="No List3131"/>
    <w:next w:val="NoList"/>
    <w:semiHidden/>
    <w:rsid w:val="00A51139"/>
  </w:style>
  <w:style w:type="numbering" w:customStyle="1" w:styleId="NoList4131">
    <w:name w:val="No List4131"/>
    <w:next w:val="NoList"/>
    <w:semiHidden/>
    <w:rsid w:val="00A51139"/>
  </w:style>
  <w:style w:type="numbering" w:customStyle="1" w:styleId="NoList5131">
    <w:name w:val="No List5131"/>
    <w:next w:val="NoList"/>
    <w:semiHidden/>
    <w:rsid w:val="00A51139"/>
  </w:style>
  <w:style w:type="numbering" w:customStyle="1" w:styleId="NoList1531">
    <w:name w:val="No List1531"/>
    <w:next w:val="NoList"/>
    <w:semiHidden/>
    <w:rsid w:val="00A51139"/>
  </w:style>
  <w:style w:type="numbering" w:customStyle="1" w:styleId="NoList1631">
    <w:name w:val="No List1631"/>
    <w:next w:val="NoList"/>
    <w:semiHidden/>
    <w:rsid w:val="00A51139"/>
  </w:style>
  <w:style w:type="numbering" w:customStyle="1" w:styleId="1181">
    <w:name w:val="无列表1181"/>
    <w:next w:val="NoList"/>
    <w:semiHidden/>
    <w:rsid w:val="00A51139"/>
  </w:style>
  <w:style w:type="numbering" w:customStyle="1" w:styleId="NoList11151">
    <w:name w:val="No List11151"/>
    <w:next w:val="NoList"/>
    <w:semiHidden/>
    <w:rsid w:val="00A51139"/>
  </w:style>
  <w:style w:type="numbering" w:customStyle="1" w:styleId="Style121">
    <w:name w:val="Style121"/>
    <w:uiPriority w:val="99"/>
    <w:rsid w:val="00A51139"/>
  </w:style>
  <w:style w:type="numbering" w:customStyle="1" w:styleId="SGS21">
    <w:name w:val="SGS21"/>
    <w:uiPriority w:val="99"/>
    <w:rsid w:val="00A51139"/>
  </w:style>
  <w:style w:type="numbering" w:customStyle="1" w:styleId="NoList1731">
    <w:name w:val="No List1731"/>
    <w:next w:val="NoList"/>
    <w:uiPriority w:val="99"/>
    <w:semiHidden/>
    <w:unhideWhenUsed/>
    <w:rsid w:val="00A51139"/>
  </w:style>
  <w:style w:type="numbering" w:customStyle="1" w:styleId="SGS111">
    <w:name w:val="SGS111"/>
    <w:uiPriority w:val="99"/>
    <w:rsid w:val="00A51139"/>
  </w:style>
  <w:style w:type="numbering" w:customStyle="1" w:styleId="Style1111">
    <w:name w:val="Style1111"/>
    <w:uiPriority w:val="99"/>
    <w:rsid w:val="00A51139"/>
  </w:style>
  <w:style w:type="numbering" w:customStyle="1" w:styleId="1271">
    <w:name w:val="无列表1271"/>
    <w:next w:val="NoList"/>
    <w:semiHidden/>
    <w:rsid w:val="00A51139"/>
  </w:style>
  <w:style w:type="numbering" w:customStyle="1" w:styleId="NoList1831">
    <w:name w:val="No List1831"/>
    <w:next w:val="NoList"/>
    <w:semiHidden/>
    <w:rsid w:val="00A51139"/>
  </w:style>
  <w:style w:type="numbering" w:customStyle="1" w:styleId="2ff5">
    <w:name w:val="无列表2"/>
    <w:next w:val="NoList"/>
    <w:uiPriority w:val="99"/>
    <w:semiHidden/>
    <w:unhideWhenUsed/>
    <w:rsid w:val="00A51139"/>
  </w:style>
  <w:style w:type="numbering" w:customStyle="1" w:styleId="3fb">
    <w:name w:val="无列表3"/>
    <w:next w:val="NoList"/>
    <w:uiPriority w:val="99"/>
    <w:semiHidden/>
    <w:unhideWhenUsed/>
    <w:rsid w:val="00A51139"/>
  </w:style>
  <w:style w:type="numbering" w:customStyle="1" w:styleId="21e">
    <w:name w:val="无列表21"/>
    <w:next w:val="NoList"/>
    <w:uiPriority w:val="99"/>
    <w:semiHidden/>
    <w:unhideWhenUsed/>
    <w:rsid w:val="00A51139"/>
  </w:style>
  <w:style w:type="numbering" w:customStyle="1" w:styleId="318">
    <w:name w:val="无列表31"/>
    <w:next w:val="NoList"/>
    <w:uiPriority w:val="99"/>
    <w:semiHidden/>
    <w:unhideWhenUsed/>
    <w:rsid w:val="00A51139"/>
  </w:style>
  <w:style w:type="numbering" w:customStyle="1" w:styleId="4f9">
    <w:name w:val="无列表4"/>
    <w:next w:val="NoList"/>
    <w:uiPriority w:val="99"/>
    <w:semiHidden/>
    <w:unhideWhenUsed/>
    <w:rsid w:val="00A51139"/>
  </w:style>
  <w:style w:type="numbering" w:customStyle="1" w:styleId="NoList252">
    <w:name w:val="No List252"/>
    <w:next w:val="NoList"/>
    <w:semiHidden/>
    <w:rsid w:val="00A51139"/>
  </w:style>
  <w:style w:type="numbering" w:customStyle="1" w:styleId="1125">
    <w:name w:val="목록 없음112"/>
    <w:next w:val="NoList"/>
    <w:semiHidden/>
    <w:unhideWhenUsed/>
    <w:rsid w:val="00A51139"/>
  </w:style>
  <w:style w:type="numbering" w:customStyle="1" w:styleId="2121">
    <w:name w:val="목록 없음212"/>
    <w:next w:val="NoList"/>
    <w:semiHidden/>
    <w:rsid w:val="00A51139"/>
  </w:style>
  <w:style w:type="numbering" w:customStyle="1" w:styleId="NoList522">
    <w:name w:val="No List522"/>
    <w:next w:val="NoList"/>
    <w:semiHidden/>
    <w:rsid w:val="00A51139"/>
  </w:style>
  <w:style w:type="numbering" w:customStyle="1" w:styleId="NoList1122">
    <w:name w:val="No List1122"/>
    <w:next w:val="NoList"/>
    <w:semiHidden/>
    <w:rsid w:val="00A51139"/>
  </w:style>
  <w:style w:type="numbering" w:customStyle="1" w:styleId="NoList1312">
    <w:name w:val="No List1312"/>
    <w:next w:val="NoList"/>
    <w:semiHidden/>
    <w:rsid w:val="00A51139"/>
  </w:style>
  <w:style w:type="numbering" w:customStyle="1" w:styleId="NoList2312">
    <w:name w:val="No List2312"/>
    <w:next w:val="NoList"/>
    <w:semiHidden/>
    <w:rsid w:val="00A51139"/>
  </w:style>
  <w:style w:type="numbering" w:customStyle="1" w:styleId="NoList1012">
    <w:name w:val="No List1012"/>
    <w:next w:val="NoList"/>
    <w:semiHidden/>
    <w:rsid w:val="00A51139"/>
  </w:style>
  <w:style w:type="numbering" w:customStyle="1" w:styleId="NoList1412">
    <w:name w:val="No List1412"/>
    <w:next w:val="NoList"/>
    <w:semiHidden/>
    <w:rsid w:val="00A51139"/>
  </w:style>
  <w:style w:type="numbering" w:customStyle="1" w:styleId="NoList2412">
    <w:name w:val="No List2412"/>
    <w:next w:val="NoList"/>
    <w:semiHidden/>
    <w:rsid w:val="00A51139"/>
  </w:style>
  <w:style w:type="numbering" w:customStyle="1" w:styleId="NoList5112">
    <w:name w:val="No List5112"/>
    <w:next w:val="NoList"/>
    <w:semiHidden/>
    <w:rsid w:val="00A51139"/>
  </w:style>
  <w:style w:type="numbering" w:customStyle="1" w:styleId="NoList1512">
    <w:name w:val="No List1512"/>
    <w:next w:val="NoList"/>
    <w:semiHidden/>
    <w:rsid w:val="00A51139"/>
  </w:style>
  <w:style w:type="numbering" w:customStyle="1" w:styleId="NoList1612">
    <w:name w:val="No List1612"/>
    <w:next w:val="NoList"/>
    <w:semiHidden/>
    <w:rsid w:val="00A51139"/>
  </w:style>
  <w:style w:type="numbering" w:customStyle="1" w:styleId="NoList192">
    <w:name w:val="No List192"/>
    <w:next w:val="NoList"/>
    <w:uiPriority w:val="99"/>
    <w:semiHidden/>
    <w:unhideWhenUsed/>
    <w:rsid w:val="00A51139"/>
  </w:style>
  <w:style w:type="numbering" w:customStyle="1" w:styleId="NoList1102">
    <w:name w:val="No List1102"/>
    <w:next w:val="NoList"/>
    <w:uiPriority w:val="99"/>
    <w:semiHidden/>
    <w:rsid w:val="00A51139"/>
  </w:style>
  <w:style w:type="numbering" w:customStyle="1" w:styleId="NoList262">
    <w:name w:val="No List262"/>
    <w:next w:val="NoList"/>
    <w:semiHidden/>
    <w:rsid w:val="00A51139"/>
  </w:style>
  <w:style w:type="numbering" w:customStyle="1" w:styleId="NoList332">
    <w:name w:val="No List332"/>
    <w:next w:val="NoList"/>
    <w:semiHidden/>
    <w:unhideWhenUsed/>
    <w:rsid w:val="00A51139"/>
  </w:style>
  <w:style w:type="numbering" w:customStyle="1" w:styleId="1222">
    <w:name w:val="목록 없음122"/>
    <w:next w:val="NoList"/>
    <w:semiHidden/>
    <w:unhideWhenUsed/>
    <w:rsid w:val="00A51139"/>
  </w:style>
  <w:style w:type="numbering" w:customStyle="1" w:styleId="2220">
    <w:name w:val="목록 없음222"/>
    <w:next w:val="NoList"/>
    <w:semiHidden/>
    <w:rsid w:val="00A51139"/>
  </w:style>
  <w:style w:type="numbering" w:customStyle="1" w:styleId="NoList432">
    <w:name w:val="No List432"/>
    <w:next w:val="NoList"/>
    <w:semiHidden/>
    <w:unhideWhenUsed/>
    <w:rsid w:val="00A51139"/>
  </w:style>
  <w:style w:type="numbering" w:customStyle="1" w:styleId="NoList532">
    <w:name w:val="No List532"/>
    <w:next w:val="NoList"/>
    <w:semiHidden/>
    <w:rsid w:val="00A51139"/>
  </w:style>
  <w:style w:type="numbering" w:customStyle="1" w:styleId="NoList622">
    <w:name w:val="No List622"/>
    <w:next w:val="NoList"/>
    <w:semiHidden/>
    <w:rsid w:val="00A51139"/>
  </w:style>
  <w:style w:type="numbering" w:customStyle="1" w:styleId="NoList722">
    <w:name w:val="No List722"/>
    <w:next w:val="NoList"/>
    <w:semiHidden/>
    <w:rsid w:val="00A51139"/>
  </w:style>
  <w:style w:type="numbering" w:customStyle="1" w:styleId="NoList1132">
    <w:name w:val="No List1132"/>
    <w:next w:val="NoList"/>
    <w:semiHidden/>
    <w:rsid w:val="00A51139"/>
  </w:style>
  <w:style w:type="numbering" w:customStyle="1" w:styleId="NoList2122">
    <w:name w:val="No List2122"/>
    <w:next w:val="NoList"/>
    <w:semiHidden/>
    <w:rsid w:val="00A51139"/>
  </w:style>
  <w:style w:type="numbering" w:customStyle="1" w:styleId="NoList822">
    <w:name w:val="No List822"/>
    <w:next w:val="NoList"/>
    <w:semiHidden/>
    <w:rsid w:val="00A51139"/>
  </w:style>
  <w:style w:type="numbering" w:customStyle="1" w:styleId="NoList1222">
    <w:name w:val="No List1222"/>
    <w:next w:val="NoList"/>
    <w:semiHidden/>
    <w:rsid w:val="00A51139"/>
  </w:style>
  <w:style w:type="numbering" w:customStyle="1" w:styleId="NoList2222">
    <w:name w:val="No List2222"/>
    <w:next w:val="NoList"/>
    <w:semiHidden/>
    <w:rsid w:val="00A51139"/>
  </w:style>
  <w:style w:type="numbering" w:customStyle="1" w:styleId="NoList922">
    <w:name w:val="No List922"/>
    <w:next w:val="NoList"/>
    <w:semiHidden/>
    <w:rsid w:val="00A51139"/>
  </w:style>
  <w:style w:type="numbering" w:customStyle="1" w:styleId="NoList1322">
    <w:name w:val="No List1322"/>
    <w:next w:val="NoList"/>
    <w:semiHidden/>
    <w:rsid w:val="00A51139"/>
  </w:style>
  <w:style w:type="numbering" w:customStyle="1" w:styleId="NoList2322">
    <w:name w:val="No List2322"/>
    <w:next w:val="NoList"/>
    <w:semiHidden/>
    <w:rsid w:val="00A51139"/>
  </w:style>
  <w:style w:type="numbering" w:customStyle="1" w:styleId="NoList1022">
    <w:name w:val="No List1022"/>
    <w:next w:val="NoList"/>
    <w:semiHidden/>
    <w:rsid w:val="00A51139"/>
  </w:style>
  <w:style w:type="numbering" w:customStyle="1" w:styleId="NoList1422">
    <w:name w:val="No List1422"/>
    <w:next w:val="NoList"/>
    <w:semiHidden/>
    <w:rsid w:val="00A51139"/>
  </w:style>
  <w:style w:type="numbering" w:customStyle="1" w:styleId="NoList2422">
    <w:name w:val="No List2422"/>
    <w:next w:val="NoList"/>
    <w:semiHidden/>
    <w:rsid w:val="00A51139"/>
  </w:style>
  <w:style w:type="numbering" w:customStyle="1" w:styleId="NoList3122">
    <w:name w:val="No List3122"/>
    <w:next w:val="NoList"/>
    <w:semiHidden/>
    <w:rsid w:val="00A51139"/>
  </w:style>
  <w:style w:type="numbering" w:customStyle="1" w:styleId="NoList4122">
    <w:name w:val="No List4122"/>
    <w:next w:val="NoList"/>
    <w:semiHidden/>
    <w:rsid w:val="00A51139"/>
  </w:style>
  <w:style w:type="numbering" w:customStyle="1" w:styleId="NoList5122">
    <w:name w:val="No List5122"/>
    <w:next w:val="NoList"/>
    <w:semiHidden/>
    <w:rsid w:val="00A51139"/>
  </w:style>
  <w:style w:type="numbering" w:customStyle="1" w:styleId="NoList1522">
    <w:name w:val="No List1522"/>
    <w:next w:val="NoList"/>
    <w:semiHidden/>
    <w:rsid w:val="00A51139"/>
  </w:style>
  <w:style w:type="numbering" w:customStyle="1" w:styleId="NoList1622">
    <w:name w:val="No List1622"/>
    <w:next w:val="NoList"/>
    <w:semiHidden/>
    <w:rsid w:val="00A51139"/>
  </w:style>
  <w:style w:type="numbering" w:customStyle="1" w:styleId="NoList11122">
    <w:name w:val="No List11122"/>
    <w:next w:val="NoList"/>
    <w:semiHidden/>
    <w:rsid w:val="00A51139"/>
  </w:style>
  <w:style w:type="numbering" w:customStyle="1" w:styleId="229">
    <w:name w:val="无列表22"/>
    <w:next w:val="NoList"/>
    <w:uiPriority w:val="99"/>
    <w:semiHidden/>
    <w:unhideWhenUsed/>
    <w:rsid w:val="00A51139"/>
  </w:style>
  <w:style w:type="numbering" w:customStyle="1" w:styleId="326">
    <w:name w:val="无列表32"/>
    <w:next w:val="NoList"/>
    <w:uiPriority w:val="99"/>
    <w:semiHidden/>
    <w:unhideWhenUsed/>
    <w:rsid w:val="00A51139"/>
  </w:style>
  <w:style w:type="numbering" w:customStyle="1" w:styleId="NoList202">
    <w:name w:val="No List202"/>
    <w:next w:val="NoList"/>
    <w:semiHidden/>
    <w:rsid w:val="00A51139"/>
  </w:style>
  <w:style w:type="numbering" w:customStyle="1" w:styleId="NoList272">
    <w:name w:val="No List272"/>
    <w:next w:val="NoList"/>
    <w:uiPriority w:val="99"/>
    <w:semiHidden/>
    <w:unhideWhenUsed/>
    <w:rsid w:val="00A51139"/>
  </w:style>
  <w:style w:type="numbering" w:customStyle="1" w:styleId="NoList282">
    <w:name w:val="No List282"/>
    <w:next w:val="NoList"/>
    <w:uiPriority w:val="99"/>
    <w:semiHidden/>
    <w:unhideWhenUsed/>
    <w:rsid w:val="00A51139"/>
  </w:style>
  <w:style w:type="numbering" w:customStyle="1" w:styleId="NoList2511">
    <w:name w:val="No List2511"/>
    <w:next w:val="NoList"/>
    <w:semiHidden/>
    <w:rsid w:val="00A51139"/>
  </w:style>
  <w:style w:type="numbering" w:customStyle="1" w:styleId="11112">
    <w:name w:val="목록 없음1111"/>
    <w:next w:val="NoList"/>
    <w:semiHidden/>
    <w:unhideWhenUsed/>
    <w:rsid w:val="00A51139"/>
  </w:style>
  <w:style w:type="numbering" w:customStyle="1" w:styleId="21110">
    <w:name w:val="목록 없음2111"/>
    <w:next w:val="NoList"/>
    <w:semiHidden/>
    <w:rsid w:val="00A51139"/>
  </w:style>
  <w:style w:type="numbering" w:customStyle="1" w:styleId="NoList4211">
    <w:name w:val="No List4211"/>
    <w:next w:val="NoList"/>
    <w:semiHidden/>
    <w:unhideWhenUsed/>
    <w:rsid w:val="00A51139"/>
  </w:style>
  <w:style w:type="numbering" w:customStyle="1" w:styleId="NoList5211">
    <w:name w:val="No List5211"/>
    <w:next w:val="NoList"/>
    <w:semiHidden/>
    <w:rsid w:val="00A51139"/>
  </w:style>
  <w:style w:type="numbering" w:customStyle="1" w:styleId="NoList6111">
    <w:name w:val="No List6111"/>
    <w:next w:val="NoList"/>
    <w:semiHidden/>
    <w:rsid w:val="00A51139"/>
  </w:style>
  <w:style w:type="numbering" w:customStyle="1" w:styleId="NoList7111">
    <w:name w:val="No List7111"/>
    <w:next w:val="NoList"/>
    <w:semiHidden/>
    <w:rsid w:val="00A51139"/>
  </w:style>
  <w:style w:type="numbering" w:customStyle="1" w:styleId="NoList11211">
    <w:name w:val="No List11211"/>
    <w:next w:val="NoList"/>
    <w:semiHidden/>
    <w:rsid w:val="00A51139"/>
  </w:style>
  <w:style w:type="numbering" w:customStyle="1" w:styleId="NoList21111">
    <w:name w:val="No List21111"/>
    <w:next w:val="NoList"/>
    <w:semiHidden/>
    <w:rsid w:val="00A51139"/>
  </w:style>
  <w:style w:type="numbering" w:customStyle="1" w:styleId="NoList8111">
    <w:name w:val="No List8111"/>
    <w:next w:val="NoList"/>
    <w:semiHidden/>
    <w:rsid w:val="00A51139"/>
  </w:style>
  <w:style w:type="numbering" w:customStyle="1" w:styleId="NoList12111">
    <w:name w:val="No List12111"/>
    <w:next w:val="NoList"/>
    <w:semiHidden/>
    <w:rsid w:val="00A51139"/>
  </w:style>
  <w:style w:type="numbering" w:customStyle="1" w:styleId="NoList22111">
    <w:name w:val="No List22111"/>
    <w:next w:val="NoList"/>
    <w:semiHidden/>
    <w:rsid w:val="00A51139"/>
  </w:style>
  <w:style w:type="numbering" w:customStyle="1" w:styleId="NoList9111">
    <w:name w:val="No List9111"/>
    <w:next w:val="NoList"/>
    <w:semiHidden/>
    <w:rsid w:val="00A51139"/>
  </w:style>
  <w:style w:type="numbering" w:customStyle="1" w:styleId="NoList13111">
    <w:name w:val="No List13111"/>
    <w:next w:val="NoList"/>
    <w:semiHidden/>
    <w:rsid w:val="00A51139"/>
  </w:style>
  <w:style w:type="numbering" w:customStyle="1" w:styleId="NoList23111">
    <w:name w:val="No List23111"/>
    <w:next w:val="NoList"/>
    <w:semiHidden/>
    <w:rsid w:val="00A51139"/>
  </w:style>
  <w:style w:type="numbering" w:customStyle="1" w:styleId="NoList10111">
    <w:name w:val="No List10111"/>
    <w:next w:val="NoList"/>
    <w:semiHidden/>
    <w:rsid w:val="00A51139"/>
  </w:style>
  <w:style w:type="numbering" w:customStyle="1" w:styleId="NoList14111">
    <w:name w:val="No List14111"/>
    <w:next w:val="NoList"/>
    <w:semiHidden/>
    <w:rsid w:val="00A51139"/>
  </w:style>
  <w:style w:type="numbering" w:customStyle="1" w:styleId="NoList24111">
    <w:name w:val="No List24111"/>
    <w:next w:val="NoList"/>
    <w:semiHidden/>
    <w:rsid w:val="00A51139"/>
  </w:style>
  <w:style w:type="numbering" w:customStyle="1" w:styleId="NoList31111">
    <w:name w:val="No List31111"/>
    <w:next w:val="NoList"/>
    <w:semiHidden/>
    <w:rsid w:val="00A51139"/>
  </w:style>
  <w:style w:type="numbering" w:customStyle="1" w:styleId="NoList41111">
    <w:name w:val="No List41111"/>
    <w:next w:val="NoList"/>
    <w:semiHidden/>
    <w:rsid w:val="00A51139"/>
  </w:style>
  <w:style w:type="numbering" w:customStyle="1" w:styleId="NoList51111">
    <w:name w:val="No List51111"/>
    <w:next w:val="NoList"/>
    <w:semiHidden/>
    <w:rsid w:val="00A51139"/>
  </w:style>
  <w:style w:type="numbering" w:customStyle="1" w:styleId="NoList15111">
    <w:name w:val="No List15111"/>
    <w:next w:val="NoList"/>
    <w:semiHidden/>
    <w:rsid w:val="00A51139"/>
  </w:style>
  <w:style w:type="numbering" w:customStyle="1" w:styleId="NoList16111">
    <w:name w:val="No List16111"/>
    <w:next w:val="NoList"/>
    <w:semiHidden/>
    <w:rsid w:val="00A51139"/>
  </w:style>
  <w:style w:type="numbering" w:customStyle="1" w:styleId="NoList111111">
    <w:name w:val="No List111111"/>
    <w:next w:val="NoList"/>
    <w:semiHidden/>
    <w:rsid w:val="00A51139"/>
  </w:style>
  <w:style w:type="numbering" w:customStyle="1" w:styleId="NoList1911">
    <w:name w:val="No List1911"/>
    <w:next w:val="NoList"/>
    <w:uiPriority w:val="99"/>
    <w:semiHidden/>
    <w:unhideWhenUsed/>
    <w:rsid w:val="00A51139"/>
  </w:style>
  <w:style w:type="numbering" w:customStyle="1" w:styleId="NoList11011">
    <w:name w:val="No List11011"/>
    <w:next w:val="NoList"/>
    <w:uiPriority w:val="99"/>
    <w:semiHidden/>
    <w:rsid w:val="00A51139"/>
  </w:style>
  <w:style w:type="numbering" w:customStyle="1" w:styleId="NoList2611">
    <w:name w:val="No List2611"/>
    <w:next w:val="NoList"/>
    <w:semiHidden/>
    <w:rsid w:val="00A51139"/>
  </w:style>
  <w:style w:type="numbering" w:customStyle="1" w:styleId="NoList3311">
    <w:name w:val="No List3311"/>
    <w:next w:val="NoList"/>
    <w:semiHidden/>
    <w:unhideWhenUsed/>
    <w:rsid w:val="00A51139"/>
  </w:style>
  <w:style w:type="numbering" w:customStyle="1" w:styleId="12112">
    <w:name w:val="목록 없음1211"/>
    <w:next w:val="NoList"/>
    <w:semiHidden/>
    <w:unhideWhenUsed/>
    <w:rsid w:val="00A51139"/>
  </w:style>
  <w:style w:type="numbering" w:customStyle="1" w:styleId="2211">
    <w:name w:val="목록 없음2211"/>
    <w:next w:val="NoList"/>
    <w:semiHidden/>
    <w:rsid w:val="00A51139"/>
  </w:style>
  <w:style w:type="numbering" w:customStyle="1" w:styleId="NoList4311">
    <w:name w:val="No List4311"/>
    <w:next w:val="NoList"/>
    <w:semiHidden/>
    <w:unhideWhenUsed/>
    <w:rsid w:val="00A51139"/>
  </w:style>
  <w:style w:type="numbering" w:customStyle="1" w:styleId="NoList5311">
    <w:name w:val="No List5311"/>
    <w:next w:val="NoList"/>
    <w:semiHidden/>
    <w:rsid w:val="00A51139"/>
  </w:style>
  <w:style w:type="numbering" w:customStyle="1" w:styleId="NoList6211">
    <w:name w:val="No List6211"/>
    <w:next w:val="NoList"/>
    <w:semiHidden/>
    <w:rsid w:val="00A51139"/>
  </w:style>
  <w:style w:type="numbering" w:customStyle="1" w:styleId="NoList7211">
    <w:name w:val="No List7211"/>
    <w:next w:val="NoList"/>
    <w:semiHidden/>
    <w:rsid w:val="00A51139"/>
  </w:style>
  <w:style w:type="numbering" w:customStyle="1" w:styleId="NoList11311">
    <w:name w:val="No List11311"/>
    <w:next w:val="NoList"/>
    <w:semiHidden/>
    <w:rsid w:val="00A51139"/>
  </w:style>
  <w:style w:type="numbering" w:customStyle="1" w:styleId="NoList21211">
    <w:name w:val="No List21211"/>
    <w:next w:val="NoList"/>
    <w:semiHidden/>
    <w:rsid w:val="00A51139"/>
  </w:style>
  <w:style w:type="numbering" w:customStyle="1" w:styleId="NoList8211">
    <w:name w:val="No List8211"/>
    <w:next w:val="NoList"/>
    <w:semiHidden/>
    <w:rsid w:val="00A51139"/>
  </w:style>
  <w:style w:type="numbering" w:customStyle="1" w:styleId="NoList12211">
    <w:name w:val="No List12211"/>
    <w:next w:val="NoList"/>
    <w:semiHidden/>
    <w:rsid w:val="00A51139"/>
  </w:style>
  <w:style w:type="numbering" w:customStyle="1" w:styleId="NoList22211">
    <w:name w:val="No List22211"/>
    <w:next w:val="NoList"/>
    <w:semiHidden/>
    <w:rsid w:val="00A51139"/>
  </w:style>
  <w:style w:type="numbering" w:customStyle="1" w:styleId="NoList9211">
    <w:name w:val="No List9211"/>
    <w:next w:val="NoList"/>
    <w:semiHidden/>
    <w:rsid w:val="00A51139"/>
  </w:style>
  <w:style w:type="numbering" w:customStyle="1" w:styleId="NoList13211">
    <w:name w:val="No List13211"/>
    <w:next w:val="NoList"/>
    <w:semiHidden/>
    <w:rsid w:val="00A51139"/>
  </w:style>
  <w:style w:type="numbering" w:customStyle="1" w:styleId="NoList23211">
    <w:name w:val="No List23211"/>
    <w:next w:val="NoList"/>
    <w:semiHidden/>
    <w:rsid w:val="00A51139"/>
  </w:style>
  <w:style w:type="numbering" w:customStyle="1" w:styleId="NoList10211">
    <w:name w:val="No List10211"/>
    <w:next w:val="NoList"/>
    <w:semiHidden/>
    <w:rsid w:val="00A51139"/>
  </w:style>
  <w:style w:type="numbering" w:customStyle="1" w:styleId="NoList14211">
    <w:name w:val="No List14211"/>
    <w:next w:val="NoList"/>
    <w:semiHidden/>
    <w:rsid w:val="00A51139"/>
  </w:style>
  <w:style w:type="numbering" w:customStyle="1" w:styleId="NoList24211">
    <w:name w:val="No List24211"/>
    <w:next w:val="NoList"/>
    <w:semiHidden/>
    <w:rsid w:val="00A51139"/>
  </w:style>
  <w:style w:type="numbering" w:customStyle="1" w:styleId="NoList31211">
    <w:name w:val="No List31211"/>
    <w:next w:val="NoList"/>
    <w:semiHidden/>
    <w:rsid w:val="00A51139"/>
  </w:style>
  <w:style w:type="numbering" w:customStyle="1" w:styleId="NoList41211">
    <w:name w:val="No List41211"/>
    <w:next w:val="NoList"/>
    <w:semiHidden/>
    <w:rsid w:val="00A51139"/>
  </w:style>
  <w:style w:type="numbering" w:customStyle="1" w:styleId="NoList51211">
    <w:name w:val="No List51211"/>
    <w:next w:val="NoList"/>
    <w:semiHidden/>
    <w:rsid w:val="00A51139"/>
  </w:style>
  <w:style w:type="numbering" w:customStyle="1" w:styleId="NoList15211">
    <w:name w:val="No List15211"/>
    <w:next w:val="NoList"/>
    <w:semiHidden/>
    <w:rsid w:val="00A51139"/>
  </w:style>
  <w:style w:type="numbering" w:customStyle="1" w:styleId="NoList16211">
    <w:name w:val="No List16211"/>
    <w:next w:val="NoList"/>
    <w:semiHidden/>
    <w:rsid w:val="00A51139"/>
  </w:style>
  <w:style w:type="numbering" w:customStyle="1" w:styleId="NoList111211">
    <w:name w:val="No List111211"/>
    <w:next w:val="NoList"/>
    <w:semiHidden/>
    <w:rsid w:val="00A51139"/>
  </w:style>
  <w:style w:type="numbering" w:customStyle="1" w:styleId="2113">
    <w:name w:val="无列表211"/>
    <w:next w:val="NoList"/>
    <w:uiPriority w:val="99"/>
    <w:semiHidden/>
    <w:unhideWhenUsed/>
    <w:rsid w:val="00A51139"/>
  </w:style>
  <w:style w:type="numbering" w:customStyle="1" w:styleId="3112">
    <w:name w:val="无列表311"/>
    <w:next w:val="NoList"/>
    <w:uiPriority w:val="99"/>
    <w:semiHidden/>
    <w:unhideWhenUsed/>
    <w:rsid w:val="00A51139"/>
  </w:style>
  <w:style w:type="numbering" w:customStyle="1" w:styleId="NoList2011">
    <w:name w:val="No List2011"/>
    <w:next w:val="NoList"/>
    <w:semiHidden/>
    <w:rsid w:val="00A51139"/>
  </w:style>
  <w:style w:type="numbering" w:customStyle="1" w:styleId="NoList2711">
    <w:name w:val="No List2711"/>
    <w:next w:val="NoList"/>
    <w:uiPriority w:val="99"/>
    <w:semiHidden/>
    <w:unhideWhenUsed/>
    <w:rsid w:val="00A51139"/>
  </w:style>
  <w:style w:type="numbering" w:customStyle="1" w:styleId="NoList2811">
    <w:name w:val="No List2811"/>
    <w:next w:val="NoList"/>
    <w:uiPriority w:val="99"/>
    <w:semiHidden/>
    <w:unhideWhenUsed/>
    <w:rsid w:val="00A51139"/>
  </w:style>
  <w:style w:type="numbering" w:customStyle="1" w:styleId="2ff6">
    <w:name w:val="リストなし2"/>
    <w:next w:val="NoList"/>
    <w:uiPriority w:val="99"/>
    <w:semiHidden/>
    <w:unhideWhenUsed/>
    <w:rsid w:val="00A51139"/>
  </w:style>
  <w:style w:type="numbering" w:customStyle="1" w:styleId="152">
    <w:name w:val="목록 없음15"/>
    <w:next w:val="NoList"/>
    <w:semiHidden/>
    <w:unhideWhenUsed/>
    <w:rsid w:val="00A51139"/>
  </w:style>
  <w:style w:type="numbering" w:customStyle="1" w:styleId="256">
    <w:name w:val="목록 없음25"/>
    <w:next w:val="NoList"/>
    <w:semiHidden/>
    <w:rsid w:val="00A51139"/>
  </w:style>
  <w:style w:type="numbering" w:customStyle="1" w:styleId="NoList56">
    <w:name w:val="No List56"/>
    <w:next w:val="NoList"/>
    <w:semiHidden/>
    <w:rsid w:val="00A51139"/>
  </w:style>
  <w:style w:type="numbering" w:customStyle="1" w:styleId="NoList65">
    <w:name w:val="No List65"/>
    <w:next w:val="NoList"/>
    <w:semiHidden/>
    <w:rsid w:val="00A51139"/>
  </w:style>
  <w:style w:type="numbering" w:customStyle="1" w:styleId="NoList75">
    <w:name w:val="No List75"/>
    <w:next w:val="NoList"/>
    <w:semiHidden/>
    <w:rsid w:val="00A51139"/>
  </w:style>
  <w:style w:type="numbering" w:customStyle="1" w:styleId="NoList85">
    <w:name w:val="No List85"/>
    <w:next w:val="NoList"/>
    <w:semiHidden/>
    <w:rsid w:val="00A51139"/>
  </w:style>
  <w:style w:type="numbering" w:customStyle="1" w:styleId="NoList225">
    <w:name w:val="No List225"/>
    <w:next w:val="NoList"/>
    <w:semiHidden/>
    <w:rsid w:val="00A51139"/>
  </w:style>
  <w:style w:type="numbering" w:customStyle="1" w:styleId="NoList95">
    <w:name w:val="No List95"/>
    <w:next w:val="NoList"/>
    <w:semiHidden/>
    <w:rsid w:val="00A51139"/>
  </w:style>
  <w:style w:type="numbering" w:customStyle="1" w:styleId="NoList135">
    <w:name w:val="No List135"/>
    <w:next w:val="NoList"/>
    <w:semiHidden/>
    <w:rsid w:val="00A51139"/>
  </w:style>
  <w:style w:type="numbering" w:customStyle="1" w:styleId="NoList235">
    <w:name w:val="No List235"/>
    <w:next w:val="NoList"/>
    <w:semiHidden/>
    <w:rsid w:val="00A51139"/>
  </w:style>
  <w:style w:type="numbering" w:customStyle="1" w:styleId="NoList105">
    <w:name w:val="No List105"/>
    <w:next w:val="NoList"/>
    <w:semiHidden/>
    <w:rsid w:val="00A51139"/>
  </w:style>
  <w:style w:type="numbering" w:customStyle="1" w:styleId="NoList145">
    <w:name w:val="No List145"/>
    <w:next w:val="NoList"/>
    <w:semiHidden/>
    <w:rsid w:val="00A51139"/>
  </w:style>
  <w:style w:type="numbering" w:customStyle="1" w:styleId="NoList245">
    <w:name w:val="No List245"/>
    <w:next w:val="NoList"/>
    <w:semiHidden/>
    <w:rsid w:val="00A51139"/>
  </w:style>
  <w:style w:type="numbering" w:customStyle="1" w:styleId="NoList415">
    <w:name w:val="No List415"/>
    <w:next w:val="NoList"/>
    <w:semiHidden/>
    <w:rsid w:val="00A51139"/>
  </w:style>
  <w:style w:type="numbering" w:customStyle="1" w:styleId="NoList515">
    <w:name w:val="No List515"/>
    <w:next w:val="NoList"/>
    <w:semiHidden/>
    <w:rsid w:val="00A51139"/>
  </w:style>
  <w:style w:type="numbering" w:customStyle="1" w:styleId="NoList155">
    <w:name w:val="No List155"/>
    <w:next w:val="NoList"/>
    <w:semiHidden/>
    <w:rsid w:val="00A51139"/>
  </w:style>
  <w:style w:type="numbering" w:customStyle="1" w:styleId="NoList165">
    <w:name w:val="No List165"/>
    <w:next w:val="NoList"/>
    <w:semiHidden/>
    <w:rsid w:val="00A51139"/>
  </w:style>
  <w:style w:type="numbering" w:customStyle="1" w:styleId="Style14">
    <w:name w:val="Style14"/>
    <w:uiPriority w:val="99"/>
    <w:rsid w:val="00A51139"/>
  </w:style>
  <w:style w:type="numbering" w:customStyle="1" w:styleId="SGS4">
    <w:name w:val="SGS4"/>
    <w:uiPriority w:val="99"/>
    <w:rsid w:val="00A51139"/>
  </w:style>
  <w:style w:type="numbering" w:customStyle="1" w:styleId="1132">
    <w:name w:val="목록 없음113"/>
    <w:next w:val="NoList"/>
    <w:semiHidden/>
    <w:unhideWhenUsed/>
    <w:rsid w:val="00A51139"/>
  </w:style>
  <w:style w:type="numbering" w:customStyle="1" w:styleId="2131">
    <w:name w:val="목록 없음213"/>
    <w:next w:val="NoList"/>
    <w:semiHidden/>
    <w:rsid w:val="00A51139"/>
  </w:style>
  <w:style w:type="numbering" w:customStyle="1" w:styleId="1172">
    <w:name w:val="リストなし117"/>
    <w:next w:val="NoList"/>
    <w:uiPriority w:val="99"/>
    <w:semiHidden/>
    <w:unhideWhenUsed/>
    <w:rsid w:val="00A51139"/>
  </w:style>
  <w:style w:type="numbering" w:customStyle="1" w:styleId="NoList253">
    <w:name w:val="No List253"/>
    <w:next w:val="NoList"/>
    <w:semiHidden/>
    <w:unhideWhenUsed/>
    <w:rsid w:val="00A51139"/>
  </w:style>
  <w:style w:type="numbering" w:customStyle="1" w:styleId="NoList523">
    <w:name w:val="No List523"/>
    <w:next w:val="NoList"/>
    <w:semiHidden/>
    <w:rsid w:val="00A51139"/>
  </w:style>
  <w:style w:type="numbering" w:customStyle="1" w:styleId="NoList1123">
    <w:name w:val="No List1123"/>
    <w:next w:val="NoList"/>
    <w:semiHidden/>
    <w:rsid w:val="00A51139"/>
  </w:style>
  <w:style w:type="numbering" w:customStyle="1" w:styleId="NoList913">
    <w:name w:val="No List913"/>
    <w:next w:val="NoList"/>
    <w:semiHidden/>
    <w:rsid w:val="00A51139"/>
  </w:style>
  <w:style w:type="numbering" w:customStyle="1" w:styleId="NoList1313">
    <w:name w:val="No List1313"/>
    <w:next w:val="NoList"/>
    <w:semiHidden/>
    <w:rsid w:val="00A51139"/>
  </w:style>
  <w:style w:type="numbering" w:customStyle="1" w:styleId="NoList2313">
    <w:name w:val="No List2313"/>
    <w:next w:val="NoList"/>
    <w:semiHidden/>
    <w:rsid w:val="00A51139"/>
  </w:style>
  <w:style w:type="numbering" w:customStyle="1" w:styleId="NoList1013">
    <w:name w:val="No List1013"/>
    <w:next w:val="NoList"/>
    <w:semiHidden/>
    <w:rsid w:val="00A51139"/>
  </w:style>
  <w:style w:type="numbering" w:customStyle="1" w:styleId="NoList1413">
    <w:name w:val="No List1413"/>
    <w:next w:val="NoList"/>
    <w:semiHidden/>
    <w:rsid w:val="00A51139"/>
  </w:style>
  <w:style w:type="numbering" w:customStyle="1" w:styleId="NoList2413">
    <w:name w:val="No List2413"/>
    <w:next w:val="NoList"/>
    <w:semiHidden/>
    <w:rsid w:val="00A51139"/>
  </w:style>
  <w:style w:type="numbering" w:customStyle="1" w:styleId="NoList5113">
    <w:name w:val="No List5113"/>
    <w:next w:val="NoList"/>
    <w:semiHidden/>
    <w:rsid w:val="00A51139"/>
  </w:style>
  <w:style w:type="numbering" w:customStyle="1" w:styleId="NoList1513">
    <w:name w:val="No List1513"/>
    <w:next w:val="NoList"/>
    <w:semiHidden/>
    <w:rsid w:val="00A51139"/>
  </w:style>
  <w:style w:type="numbering" w:customStyle="1" w:styleId="NoList1613">
    <w:name w:val="No List1613"/>
    <w:next w:val="NoList"/>
    <w:semiHidden/>
    <w:rsid w:val="00A51139"/>
  </w:style>
  <w:style w:type="numbering" w:customStyle="1" w:styleId="11160">
    <w:name w:val="无列表1116"/>
    <w:next w:val="NoList"/>
    <w:semiHidden/>
    <w:rsid w:val="00A51139"/>
  </w:style>
  <w:style w:type="numbering" w:customStyle="1" w:styleId="NoList193">
    <w:name w:val="No List193"/>
    <w:next w:val="NoList"/>
    <w:uiPriority w:val="99"/>
    <w:semiHidden/>
    <w:unhideWhenUsed/>
    <w:rsid w:val="00A51139"/>
  </w:style>
  <w:style w:type="numbering" w:customStyle="1" w:styleId="NoList1103">
    <w:name w:val="No List1103"/>
    <w:next w:val="NoList"/>
    <w:semiHidden/>
    <w:rsid w:val="00A51139"/>
  </w:style>
  <w:style w:type="numbering" w:customStyle="1" w:styleId="136">
    <w:name w:val="无列表136"/>
    <w:next w:val="NoList"/>
    <w:semiHidden/>
    <w:rsid w:val="00A51139"/>
  </w:style>
  <w:style w:type="numbering" w:customStyle="1" w:styleId="1232">
    <w:name w:val="목록 없음123"/>
    <w:next w:val="NoList"/>
    <w:semiHidden/>
    <w:unhideWhenUsed/>
    <w:rsid w:val="00A51139"/>
  </w:style>
  <w:style w:type="numbering" w:customStyle="1" w:styleId="2230">
    <w:name w:val="목록 없음223"/>
    <w:next w:val="NoList"/>
    <w:semiHidden/>
    <w:rsid w:val="00A51139"/>
  </w:style>
  <w:style w:type="numbering" w:customStyle="1" w:styleId="1262">
    <w:name w:val="リストなし126"/>
    <w:next w:val="NoList"/>
    <w:uiPriority w:val="99"/>
    <w:semiHidden/>
    <w:unhideWhenUsed/>
    <w:rsid w:val="00A51139"/>
  </w:style>
  <w:style w:type="numbering" w:customStyle="1" w:styleId="NoList263">
    <w:name w:val="No List263"/>
    <w:next w:val="NoList"/>
    <w:semiHidden/>
    <w:unhideWhenUsed/>
    <w:rsid w:val="00A51139"/>
  </w:style>
  <w:style w:type="numbering" w:customStyle="1" w:styleId="NoList333">
    <w:name w:val="No List333"/>
    <w:next w:val="NoList"/>
    <w:semiHidden/>
    <w:rsid w:val="00A51139"/>
  </w:style>
  <w:style w:type="numbering" w:customStyle="1" w:styleId="NoList433">
    <w:name w:val="No List433"/>
    <w:next w:val="NoList"/>
    <w:semiHidden/>
    <w:rsid w:val="00A51139"/>
  </w:style>
  <w:style w:type="numbering" w:customStyle="1" w:styleId="NoList533">
    <w:name w:val="No List533"/>
    <w:next w:val="NoList"/>
    <w:semiHidden/>
    <w:rsid w:val="00A51139"/>
  </w:style>
  <w:style w:type="numbering" w:customStyle="1" w:styleId="NoList623">
    <w:name w:val="No List623"/>
    <w:next w:val="NoList"/>
    <w:semiHidden/>
    <w:rsid w:val="00A51139"/>
  </w:style>
  <w:style w:type="numbering" w:customStyle="1" w:styleId="NoList723">
    <w:name w:val="No List723"/>
    <w:next w:val="NoList"/>
    <w:semiHidden/>
    <w:rsid w:val="00A51139"/>
  </w:style>
  <w:style w:type="numbering" w:customStyle="1" w:styleId="NoList1133">
    <w:name w:val="No List1133"/>
    <w:next w:val="NoList"/>
    <w:semiHidden/>
    <w:rsid w:val="00A51139"/>
  </w:style>
  <w:style w:type="numbering" w:customStyle="1" w:styleId="NoList2123">
    <w:name w:val="No List2123"/>
    <w:next w:val="NoList"/>
    <w:semiHidden/>
    <w:rsid w:val="00A51139"/>
  </w:style>
  <w:style w:type="numbering" w:customStyle="1" w:styleId="NoList823">
    <w:name w:val="No List823"/>
    <w:next w:val="NoList"/>
    <w:semiHidden/>
    <w:rsid w:val="00A51139"/>
  </w:style>
  <w:style w:type="numbering" w:customStyle="1" w:styleId="NoList1223">
    <w:name w:val="No List1223"/>
    <w:next w:val="NoList"/>
    <w:semiHidden/>
    <w:rsid w:val="00A51139"/>
  </w:style>
  <w:style w:type="numbering" w:customStyle="1" w:styleId="NoList2223">
    <w:name w:val="No List2223"/>
    <w:next w:val="NoList"/>
    <w:semiHidden/>
    <w:rsid w:val="00A51139"/>
  </w:style>
  <w:style w:type="numbering" w:customStyle="1" w:styleId="NoList923">
    <w:name w:val="No List923"/>
    <w:next w:val="NoList"/>
    <w:semiHidden/>
    <w:rsid w:val="00A51139"/>
  </w:style>
  <w:style w:type="numbering" w:customStyle="1" w:styleId="NoList1323">
    <w:name w:val="No List1323"/>
    <w:next w:val="NoList"/>
    <w:semiHidden/>
    <w:rsid w:val="00A51139"/>
  </w:style>
  <w:style w:type="numbering" w:customStyle="1" w:styleId="NoList2323">
    <w:name w:val="No List2323"/>
    <w:next w:val="NoList"/>
    <w:semiHidden/>
    <w:rsid w:val="00A51139"/>
  </w:style>
  <w:style w:type="numbering" w:customStyle="1" w:styleId="NoList1023">
    <w:name w:val="No List1023"/>
    <w:next w:val="NoList"/>
    <w:semiHidden/>
    <w:rsid w:val="00A51139"/>
  </w:style>
  <w:style w:type="numbering" w:customStyle="1" w:styleId="NoList1423">
    <w:name w:val="No List1423"/>
    <w:next w:val="NoList"/>
    <w:semiHidden/>
    <w:rsid w:val="00A51139"/>
  </w:style>
  <w:style w:type="numbering" w:customStyle="1" w:styleId="NoList2423">
    <w:name w:val="No List2423"/>
    <w:next w:val="NoList"/>
    <w:semiHidden/>
    <w:rsid w:val="00A51139"/>
  </w:style>
  <w:style w:type="numbering" w:customStyle="1" w:styleId="NoList3123">
    <w:name w:val="No List3123"/>
    <w:next w:val="NoList"/>
    <w:semiHidden/>
    <w:rsid w:val="00A51139"/>
  </w:style>
  <w:style w:type="numbering" w:customStyle="1" w:styleId="NoList4123">
    <w:name w:val="No List4123"/>
    <w:next w:val="NoList"/>
    <w:semiHidden/>
    <w:rsid w:val="00A51139"/>
  </w:style>
  <w:style w:type="numbering" w:customStyle="1" w:styleId="NoList5123">
    <w:name w:val="No List5123"/>
    <w:next w:val="NoList"/>
    <w:semiHidden/>
    <w:rsid w:val="00A51139"/>
  </w:style>
  <w:style w:type="numbering" w:customStyle="1" w:styleId="NoList1523">
    <w:name w:val="No List1523"/>
    <w:next w:val="NoList"/>
    <w:semiHidden/>
    <w:rsid w:val="00A51139"/>
  </w:style>
  <w:style w:type="numbering" w:customStyle="1" w:styleId="NoList1623">
    <w:name w:val="No List1623"/>
    <w:next w:val="NoList"/>
    <w:semiHidden/>
    <w:rsid w:val="00A51139"/>
  </w:style>
  <w:style w:type="numbering" w:customStyle="1" w:styleId="11250">
    <w:name w:val="无列表1125"/>
    <w:next w:val="NoList"/>
    <w:semiHidden/>
    <w:rsid w:val="00A51139"/>
  </w:style>
  <w:style w:type="numbering" w:customStyle="1" w:styleId="NoList11123">
    <w:name w:val="No List11123"/>
    <w:next w:val="NoList"/>
    <w:semiHidden/>
    <w:rsid w:val="00A51139"/>
  </w:style>
  <w:style w:type="numbering" w:customStyle="1" w:styleId="Style122">
    <w:name w:val="Style122"/>
    <w:uiPriority w:val="99"/>
    <w:rsid w:val="00A51139"/>
  </w:style>
  <w:style w:type="numbering" w:customStyle="1" w:styleId="SGS22">
    <w:name w:val="SGS22"/>
    <w:uiPriority w:val="99"/>
    <w:rsid w:val="00A51139"/>
  </w:style>
  <w:style w:type="numbering" w:customStyle="1" w:styleId="12120">
    <w:name w:val="无列表1212"/>
    <w:next w:val="NoList"/>
    <w:semiHidden/>
    <w:rsid w:val="00A51139"/>
  </w:style>
  <w:style w:type="numbering" w:customStyle="1" w:styleId="NoList203">
    <w:name w:val="No List203"/>
    <w:next w:val="NoList"/>
    <w:uiPriority w:val="99"/>
    <w:semiHidden/>
    <w:unhideWhenUsed/>
    <w:rsid w:val="00A51139"/>
  </w:style>
  <w:style w:type="numbering" w:customStyle="1" w:styleId="NoList1142">
    <w:name w:val="No List1142"/>
    <w:next w:val="NoList"/>
    <w:uiPriority w:val="99"/>
    <w:semiHidden/>
    <w:unhideWhenUsed/>
    <w:rsid w:val="00A51139"/>
  </w:style>
  <w:style w:type="numbering" w:customStyle="1" w:styleId="NoList273">
    <w:name w:val="No List273"/>
    <w:next w:val="NoList"/>
    <w:uiPriority w:val="99"/>
    <w:semiHidden/>
    <w:unhideWhenUsed/>
    <w:rsid w:val="00A51139"/>
  </w:style>
  <w:style w:type="numbering" w:customStyle="1" w:styleId="NoList1152">
    <w:name w:val="No List1152"/>
    <w:next w:val="NoList"/>
    <w:uiPriority w:val="99"/>
    <w:semiHidden/>
    <w:rsid w:val="00A51139"/>
  </w:style>
  <w:style w:type="numbering" w:customStyle="1" w:styleId="NoList283">
    <w:name w:val="No List283"/>
    <w:next w:val="NoList"/>
    <w:uiPriority w:val="99"/>
    <w:semiHidden/>
    <w:rsid w:val="00A51139"/>
  </w:style>
  <w:style w:type="numbering" w:customStyle="1" w:styleId="NoList342">
    <w:name w:val="No List342"/>
    <w:next w:val="NoList"/>
    <w:uiPriority w:val="99"/>
    <w:semiHidden/>
    <w:unhideWhenUsed/>
    <w:rsid w:val="00A51139"/>
  </w:style>
  <w:style w:type="numbering" w:customStyle="1" w:styleId="NoList442">
    <w:name w:val="No List442"/>
    <w:next w:val="NoList"/>
    <w:uiPriority w:val="99"/>
    <w:semiHidden/>
    <w:unhideWhenUsed/>
    <w:rsid w:val="00A51139"/>
  </w:style>
  <w:style w:type="numbering" w:customStyle="1" w:styleId="NoList1232">
    <w:name w:val="No List1232"/>
    <w:next w:val="NoList"/>
    <w:uiPriority w:val="99"/>
    <w:semiHidden/>
    <w:unhideWhenUsed/>
    <w:rsid w:val="00A51139"/>
  </w:style>
  <w:style w:type="numbering" w:customStyle="1" w:styleId="NoList292">
    <w:name w:val="No List292"/>
    <w:next w:val="NoList"/>
    <w:uiPriority w:val="99"/>
    <w:semiHidden/>
    <w:unhideWhenUsed/>
    <w:rsid w:val="00A51139"/>
  </w:style>
  <w:style w:type="numbering" w:customStyle="1" w:styleId="NoList2102">
    <w:name w:val="No List2102"/>
    <w:next w:val="NoList"/>
    <w:uiPriority w:val="99"/>
    <w:semiHidden/>
    <w:rsid w:val="00A51139"/>
  </w:style>
  <w:style w:type="numbering" w:customStyle="1" w:styleId="NoList1712">
    <w:name w:val="No List1712"/>
    <w:next w:val="NoList"/>
    <w:uiPriority w:val="99"/>
    <w:semiHidden/>
    <w:unhideWhenUsed/>
    <w:rsid w:val="00A51139"/>
  </w:style>
  <w:style w:type="numbering" w:customStyle="1" w:styleId="NoList1812">
    <w:name w:val="No List1812"/>
    <w:next w:val="NoList"/>
    <w:semiHidden/>
    <w:rsid w:val="00A51139"/>
  </w:style>
  <w:style w:type="numbering" w:customStyle="1" w:styleId="NoList2132">
    <w:name w:val="No List2132"/>
    <w:next w:val="NoList"/>
    <w:semiHidden/>
    <w:rsid w:val="00A51139"/>
  </w:style>
  <w:style w:type="numbering" w:customStyle="1" w:styleId="NoList11132">
    <w:name w:val="No List11132"/>
    <w:next w:val="NoList"/>
    <w:semiHidden/>
    <w:rsid w:val="00A51139"/>
  </w:style>
  <w:style w:type="numbering" w:customStyle="1" w:styleId="238">
    <w:name w:val="无列表23"/>
    <w:next w:val="NoList"/>
    <w:uiPriority w:val="99"/>
    <w:semiHidden/>
    <w:unhideWhenUsed/>
    <w:rsid w:val="00A51139"/>
  </w:style>
  <w:style w:type="numbering" w:customStyle="1" w:styleId="336">
    <w:name w:val="无列表33"/>
    <w:next w:val="NoList"/>
    <w:uiPriority w:val="99"/>
    <w:semiHidden/>
    <w:unhideWhenUsed/>
    <w:rsid w:val="00A51139"/>
  </w:style>
  <w:style w:type="numbering" w:customStyle="1" w:styleId="1322">
    <w:name w:val="목록 없음132"/>
    <w:next w:val="NoList"/>
    <w:semiHidden/>
    <w:unhideWhenUsed/>
    <w:rsid w:val="00A51139"/>
  </w:style>
  <w:style w:type="numbering" w:customStyle="1" w:styleId="2320">
    <w:name w:val="목록 없음232"/>
    <w:next w:val="NoList"/>
    <w:semiHidden/>
    <w:rsid w:val="00A51139"/>
  </w:style>
  <w:style w:type="numbering" w:customStyle="1" w:styleId="NoList542">
    <w:name w:val="No List542"/>
    <w:next w:val="NoList"/>
    <w:semiHidden/>
    <w:rsid w:val="00A51139"/>
  </w:style>
  <w:style w:type="numbering" w:customStyle="1" w:styleId="NoList632">
    <w:name w:val="No List632"/>
    <w:next w:val="NoList"/>
    <w:semiHidden/>
    <w:rsid w:val="00A51139"/>
  </w:style>
  <w:style w:type="numbering" w:customStyle="1" w:styleId="NoList732">
    <w:name w:val="No List732"/>
    <w:next w:val="NoList"/>
    <w:semiHidden/>
    <w:rsid w:val="00A51139"/>
  </w:style>
  <w:style w:type="numbering" w:customStyle="1" w:styleId="NoList832">
    <w:name w:val="No List832"/>
    <w:next w:val="NoList"/>
    <w:semiHidden/>
    <w:rsid w:val="00A51139"/>
  </w:style>
  <w:style w:type="numbering" w:customStyle="1" w:styleId="NoList2232">
    <w:name w:val="No List2232"/>
    <w:next w:val="NoList"/>
    <w:semiHidden/>
    <w:rsid w:val="00A51139"/>
  </w:style>
  <w:style w:type="numbering" w:customStyle="1" w:styleId="NoList932">
    <w:name w:val="No List932"/>
    <w:next w:val="NoList"/>
    <w:semiHidden/>
    <w:rsid w:val="00A51139"/>
  </w:style>
  <w:style w:type="numbering" w:customStyle="1" w:styleId="NoList1332">
    <w:name w:val="No List1332"/>
    <w:next w:val="NoList"/>
    <w:semiHidden/>
    <w:rsid w:val="00A51139"/>
  </w:style>
  <w:style w:type="numbering" w:customStyle="1" w:styleId="NoList2332">
    <w:name w:val="No List2332"/>
    <w:next w:val="NoList"/>
    <w:semiHidden/>
    <w:rsid w:val="00A51139"/>
  </w:style>
  <w:style w:type="numbering" w:customStyle="1" w:styleId="NoList1032">
    <w:name w:val="No List1032"/>
    <w:next w:val="NoList"/>
    <w:semiHidden/>
    <w:rsid w:val="00A51139"/>
  </w:style>
  <w:style w:type="numbering" w:customStyle="1" w:styleId="NoList1432">
    <w:name w:val="No List1432"/>
    <w:next w:val="NoList"/>
    <w:semiHidden/>
    <w:rsid w:val="00A51139"/>
  </w:style>
  <w:style w:type="numbering" w:customStyle="1" w:styleId="NoList2432">
    <w:name w:val="No List2432"/>
    <w:next w:val="NoList"/>
    <w:semiHidden/>
    <w:rsid w:val="00A51139"/>
  </w:style>
  <w:style w:type="numbering" w:customStyle="1" w:styleId="NoList3132">
    <w:name w:val="No List3132"/>
    <w:next w:val="NoList"/>
    <w:semiHidden/>
    <w:rsid w:val="00A51139"/>
  </w:style>
  <w:style w:type="numbering" w:customStyle="1" w:styleId="NoList4132">
    <w:name w:val="No List4132"/>
    <w:next w:val="NoList"/>
    <w:semiHidden/>
    <w:rsid w:val="00A51139"/>
  </w:style>
  <w:style w:type="numbering" w:customStyle="1" w:styleId="NoList5132">
    <w:name w:val="No List5132"/>
    <w:next w:val="NoList"/>
    <w:semiHidden/>
    <w:rsid w:val="00A51139"/>
  </w:style>
  <w:style w:type="numbering" w:customStyle="1" w:styleId="NoList1532">
    <w:name w:val="No List1532"/>
    <w:next w:val="NoList"/>
    <w:semiHidden/>
    <w:rsid w:val="00A51139"/>
  </w:style>
  <w:style w:type="numbering" w:customStyle="1" w:styleId="NoList1632">
    <w:name w:val="No List1632"/>
    <w:next w:val="NoList"/>
    <w:semiHidden/>
    <w:rsid w:val="00A51139"/>
  </w:style>
  <w:style w:type="numbering" w:customStyle="1" w:styleId="NoList2512">
    <w:name w:val="No List2512"/>
    <w:next w:val="NoList"/>
    <w:semiHidden/>
    <w:rsid w:val="00A51139"/>
  </w:style>
  <w:style w:type="numbering" w:customStyle="1" w:styleId="11122">
    <w:name w:val="목록 없음1112"/>
    <w:next w:val="NoList"/>
    <w:semiHidden/>
    <w:unhideWhenUsed/>
    <w:rsid w:val="00A51139"/>
  </w:style>
  <w:style w:type="numbering" w:customStyle="1" w:styleId="21120">
    <w:name w:val="목록 없음2112"/>
    <w:next w:val="NoList"/>
    <w:semiHidden/>
    <w:rsid w:val="00A51139"/>
  </w:style>
  <w:style w:type="numbering" w:customStyle="1" w:styleId="NoList4212">
    <w:name w:val="No List4212"/>
    <w:next w:val="NoList"/>
    <w:semiHidden/>
    <w:unhideWhenUsed/>
    <w:rsid w:val="00A51139"/>
  </w:style>
  <w:style w:type="numbering" w:customStyle="1" w:styleId="NoList5212">
    <w:name w:val="No List5212"/>
    <w:next w:val="NoList"/>
    <w:semiHidden/>
    <w:rsid w:val="00A51139"/>
  </w:style>
  <w:style w:type="numbering" w:customStyle="1" w:styleId="NoList6112">
    <w:name w:val="No List6112"/>
    <w:next w:val="NoList"/>
    <w:semiHidden/>
    <w:rsid w:val="00A51139"/>
  </w:style>
  <w:style w:type="numbering" w:customStyle="1" w:styleId="NoList7112">
    <w:name w:val="No List7112"/>
    <w:next w:val="NoList"/>
    <w:semiHidden/>
    <w:rsid w:val="00A51139"/>
  </w:style>
  <w:style w:type="numbering" w:customStyle="1" w:styleId="NoList11212">
    <w:name w:val="No List11212"/>
    <w:next w:val="NoList"/>
    <w:semiHidden/>
    <w:rsid w:val="00A51139"/>
  </w:style>
  <w:style w:type="numbering" w:customStyle="1" w:styleId="NoList21112">
    <w:name w:val="No List21112"/>
    <w:next w:val="NoList"/>
    <w:semiHidden/>
    <w:rsid w:val="00A51139"/>
  </w:style>
  <w:style w:type="numbering" w:customStyle="1" w:styleId="NoList8112">
    <w:name w:val="No List8112"/>
    <w:next w:val="NoList"/>
    <w:semiHidden/>
    <w:rsid w:val="00A51139"/>
  </w:style>
  <w:style w:type="numbering" w:customStyle="1" w:styleId="NoList12112">
    <w:name w:val="No List12112"/>
    <w:next w:val="NoList"/>
    <w:semiHidden/>
    <w:rsid w:val="00A51139"/>
  </w:style>
  <w:style w:type="numbering" w:customStyle="1" w:styleId="NoList22112">
    <w:name w:val="No List22112"/>
    <w:next w:val="NoList"/>
    <w:semiHidden/>
    <w:rsid w:val="00A51139"/>
  </w:style>
  <w:style w:type="numbering" w:customStyle="1" w:styleId="NoList9112">
    <w:name w:val="No List9112"/>
    <w:next w:val="NoList"/>
    <w:semiHidden/>
    <w:rsid w:val="00A51139"/>
  </w:style>
  <w:style w:type="numbering" w:customStyle="1" w:styleId="NoList13112">
    <w:name w:val="No List13112"/>
    <w:next w:val="NoList"/>
    <w:semiHidden/>
    <w:rsid w:val="00A51139"/>
  </w:style>
  <w:style w:type="numbering" w:customStyle="1" w:styleId="NoList23112">
    <w:name w:val="No List23112"/>
    <w:next w:val="NoList"/>
    <w:semiHidden/>
    <w:rsid w:val="00A51139"/>
  </w:style>
  <w:style w:type="numbering" w:customStyle="1" w:styleId="NoList10112">
    <w:name w:val="No List10112"/>
    <w:next w:val="NoList"/>
    <w:semiHidden/>
    <w:rsid w:val="00A51139"/>
  </w:style>
  <w:style w:type="numbering" w:customStyle="1" w:styleId="NoList14112">
    <w:name w:val="No List14112"/>
    <w:next w:val="NoList"/>
    <w:semiHidden/>
    <w:rsid w:val="00A51139"/>
  </w:style>
  <w:style w:type="numbering" w:customStyle="1" w:styleId="NoList24112">
    <w:name w:val="No List24112"/>
    <w:next w:val="NoList"/>
    <w:semiHidden/>
    <w:rsid w:val="00A51139"/>
  </w:style>
  <w:style w:type="numbering" w:customStyle="1" w:styleId="NoList31112">
    <w:name w:val="No List31112"/>
    <w:next w:val="NoList"/>
    <w:semiHidden/>
    <w:rsid w:val="00A51139"/>
  </w:style>
  <w:style w:type="numbering" w:customStyle="1" w:styleId="NoList41112">
    <w:name w:val="No List41112"/>
    <w:next w:val="NoList"/>
    <w:semiHidden/>
    <w:rsid w:val="00A51139"/>
  </w:style>
  <w:style w:type="numbering" w:customStyle="1" w:styleId="NoList51112">
    <w:name w:val="No List51112"/>
    <w:next w:val="NoList"/>
    <w:semiHidden/>
    <w:rsid w:val="00A51139"/>
  </w:style>
  <w:style w:type="numbering" w:customStyle="1" w:styleId="NoList15112">
    <w:name w:val="No List15112"/>
    <w:next w:val="NoList"/>
    <w:semiHidden/>
    <w:rsid w:val="00A51139"/>
  </w:style>
  <w:style w:type="numbering" w:customStyle="1" w:styleId="NoList16112">
    <w:name w:val="No List16112"/>
    <w:next w:val="NoList"/>
    <w:semiHidden/>
    <w:rsid w:val="00A51139"/>
  </w:style>
  <w:style w:type="numbering" w:customStyle="1" w:styleId="NoList111112">
    <w:name w:val="No List111112"/>
    <w:next w:val="NoList"/>
    <w:semiHidden/>
    <w:rsid w:val="00A51139"/>
  </w:style>
  <w:style w:type="numbering" w:customStyle="1" w:styleId="NoList1912">
    <w:name w:val="No List1912"/>
    <w:next w:val="NoList"/>
    <w:uiPriority w:val="99"/>
    <w:semiHidden/>
    <w:unhideWhenUsed/>
    <w:rsid w:val="00A51139"/>
  </w:style>
  <w:style w:type="numbering" w:customStyle="1" w:styleId="NoList11012">
    <w:name w:val="No List11012"/>
    <w:next w:val="NoList"/>
    <w:semiHidden/>
    <w:rsid w:val="00A51139"/>
  </w:style>
  <w:style w:type="numbering" w:customStyle="1" w:styleId="NoList2612">
    <w:name w:val="No List2612"/>
    <w:next w:val="NoList"/>
    <w:semiHidden/>
    <w:rsid w:val="00A51139"/>
  </w:style>
  <w:style w:type="numbering" w:customStyle="1" w:styleId="NoList3312">
    <w:name w:val="No List3312"/>
    <w:next w:val="NoList"/>
    <w:semiHidden/>
    <w:unhideWhenUsed/>
    <w:rsid w:val="00A51139"/>
  </w:style>
  <w:style w:type="numbering" w:customStyle="1" w:styleId="12121">
    <w:name w:val="목록 없음1212"/>
    <w:next w:val="NoList"/>
    <w:semiHidden/>
    <w:unhideWhenUsed/>
    <w:rsid w:val="00A51139"/>
  </w:style>
  <w:style w:type="numbering" w:customStyle="1" w:styleId="2212">
    <w:name w:val="목록 없음2212"/>
    <w:next w:val="NoList"/>
    <w:semiHidden/>
    <w:rsid w:val="00A51139"/>
  </w:style>
  <w:style w:type="numbering" w:customStyle="1" w:styleId="NoList4312">
    <w:name w:val="No List4312"/>
    <w:next w:val="NoList"/>
    <w:semiHidden/>
    <w:unhideWhenUsed/>
    <w:rsid w:val="00A51139"/>
  </w:style>
  <w:style w:type="numbering" w:customStyle="1" w:styleId="NoList5312">
    <w:name w:val="No List5312"/>
    <w:next w:val="NoList"/>
    <w:semiHidden/>
    <w:rsid w:val="00A51139"/>
  </w:style>
  <w:style w:type="numbering" w:customStyle="1" w:styleId="NoList6212">
    <w:name w:val="No List6212"/>
    <w:next w:val="NoList"/>
    <w:semiHidden/>
    <w:rsid w:val="00A51139"/>
  </w:style>
  <w:style w:type="numbering" w:customStyle="1" w:styleId="NoList7212">
    <w:name w:val="No List7212"/>
    <w:next w:val="NoList"/>
    <w:semiHidden/>
    <w:rsid w:val="00A51139"/>
  </w:style>
  <w:style w:type="numbering" w:customStyle="1" w:styleId="NoList11312">
    <w:name w:val="No List11312"/>
    <w:next w:val="NoList"/>
    <w:semiHidden/>
    <w:rsid w:val="00A51139"/>
  </w:style>
  <w:style w:type="numbering" w:customStyle="1" w:styleId="NoList21212">
    <w:name w:val="No List21212"/>
    <w:next w:val="NoList"/>
    <w:semiHidden/>
    <w:rsid w:val="00A51139"/>
  </w:style>
  <w:style w:type="numbering" w:customStyle="1" w:styleId="NoList8212">
    <w:name w:val="No List8212"/>
    <w:next w:val="NoList"/>
    <w:semiHidden/>
    <w:rsid w:val="00A51139"/>
  </w:style>
  <w:style w:type="numbering" w:customStyle="1" w:styleId="NoList12212">
    <w:name w:val="No List12212"/>
    <w:next w:val="NoList"/>
    <w:semiHidden/>
    <w:rsid w:val="00A51139"/>
  </w:style>
  <w:style w:type="numbering" w:customStyle="1" w:styleId="NoList22212">
    <w:name w:val="No List22212"/>
    <w:next w:val="NoList"/>
    <w:semiHidden/>
    <w:rsid w:val="00A51139"/>
  </w:style>
  <w:style w:type="numbering" w:customStyle="1" w:styleId="NoList9212">
    <w:name w:val="No List9212"/>
    <w:next w:val="NoList"/>
    <w:semiHidden/>
    <w:rsid w:val="00A51139"/>
  </w:style>
  <w:style w:type="numbering" w:customStyle="1" w:styleId="NoList13212">
    <w:name w:val="No List13212"/>
    <w:next w:val="NoList"/>
    <w:semiHidden/>
    <w:rsid w:val="00A51139"/>
  </w:style>
  <w:style w:type="numbering" w:customStyle="1" w:styleId="NoList23212">
    <w:name w:val="No List23212"/>
    <w:next w:val="NoList"/>
    <w:semiHidden/>
    <w:rsid w:val="00A51139"/>
  </w:style>
  <w:style w:type="numbering" w:customStyle="1" w:styleId="NoList10212">
    <w:name w:val="No List10212"/>
    <w:next w:val="NoList"/>
    <w:semiHidden/>
    <w:rsid w:val="00A51139"/>
  </w:style>
  <w:style w:type="numbering" w:customStyle="1" w:styleId="NoList14212">
    <w:name w:val="No List14212"/>
    <w:next w:val="NoList"/>
    <w:semiHidden/>
    <w:rsid w:val="00A51139"/>
  </w:style>
  <w:style w:type="numbering" w:customStyle="1" w:styleId="NoList24212">
    <w:name w:val="No List24212"/>
    <w:next w:val="NoList"/>
    <w:semiHidden/>
    <w:rsid w:val="00A51139"/>
  </w:style>
  <w:style w:type="numbering" w:customStyle="1" w:styleId="NoList31212">
    <w:name w:val="No List31212"/>
    <w:next w:val="NoList"/>
    <w:semiHidden/>
    <w:rsid w:val="00A51139"/>
  </w:style>
  <w:style w:type="numbering" w:customStyle="1" w:styleId="NoList41212">
    <w:name w:val="No List41212"/>
    <w:next w:val="NoList"/>
    <w:semiHidden/>
    <w:rsid w:val="00A51139"/>
  </w:style>
  <w:style w:type="numbering" w:customStyle="1" w:styleId="NoList51212">
    <w:name w:val="No List51212"/>
    <w:next w:val="NoList"/>
    <w:semiHidden/>
    <w:rsid w:val="00A51139"/>
  </w:style>
  <w:style w:type="numbering" w:customStyle="1" w:styleId="NoList15212">
    <w:name w:val="No List15212"/>
    <w:next w:val="NoList"/>
    <w:semiHidden/>
    <w:rsid w:val="00A51139"/>
  </w:style>
  <w:style w:type="numbering" w:customStyle="1" w:styleId="NoList16212">
    <w:name w:val="No List16212"/>
    <w:next w:val="NoList"/>
    <w:semiHidden/>
    <w:rsid w:val="00A51139"/>
  </w:style>
  <w:style w:type="numbering" w:customStyle="1" w:styleId="NoList111212">
    <w:name w:val="No List111212"/>
    <w:next w:val="NoList"/>
    <w:semiHidden/>
    <w:rsid w:val="00A51139"/>
  </w:style>
  <w:style w:type="numbering" w:customStyle="1" w:styleId="2122">
    <w:name w:val="无列表212"/>
    <w:next w:val="NoList"/>
    <w:uiPriority w:val="99"/>
    <w:semiHidden/>
    <w:unhideWhenUsed/>
    <w:rsid w:val="00A51139"/>
  </w:style>
  <w:style w:type="numbering" w:customStyle="1" w:styleId="3122">
    <w:name w:val="无列表312"/>
    <w:next w:val="NoList"/>
    <w:uiPriority w:val="99"/>
    <w:semiHidden/>
    <w:unhideWhenUsed/>
    <w:rsid w:val="00A51139"/>
  </w:style>
  <w:style w:type="numbering" w:customStyle="1" w:styleId="NoList2012">
    <w:name w:val="No List2012"/>
    <w:next w:val="NoList"/>
    <w:semiHidden/>
    <w:rsid w:val="00A51139"/>
  </w:style>
  <w:style w:type="numbering" w:customStyle="1" w:styleId="NoList2712">
    <w:name w:val="No List2712"/>
    <w:next w:val="NoList"/>
    <w:uiPriority w:val="99"/>
    <w:semiHidden/>
    <w:unhideWhenUsed/>
    <w:rsid w:val="00A51139"/>
  </w:style>
  <w:style w:type="numbering" w:customStyle="1" w:styleId="NoList2812">
    <w:name w:val="No List2812"/>
    <w:next w:val="NoList"/>
    <w:uiPriority w:val="99"/>
    <w:semiHidden/>
    <w:unhideWhenUsed/>
    <w:rsid w:val="00A51139"/>
  </w:style>
  <w:style w:type="numbering" w:customStyle="1" w:styleId="418">
    <w:name w:val="无列表41"/>
    <w:next w:val="NoList"/>
    <w:uiPriority w:val="99"/>
    <w:semiHidden/>
    <w:unhideWhenUsed/>
    <w:rsid w:val="00A51139"/>
  </w:style>
  <w:style w:type="numbering" w:customStyle="1" w:styleId="1412">
    <w:name w:val="목록 없음141"/>
    <w:next w:val="NoList"/>
    <w:semiHidden/>
    <w:unhideWhenUsed/>
    <w:rsid w:val="00A51139"/>
  </w:style>
  <w:style w:type="numbering" w:customStyle="1" w:styleId="2410">
    <w:name w:val="목록 없음241"/>
    <w:next w:val="NoList"/>
    <w:semiHidden/>
    <w:rsid w:val="00A51139"/>
  </w:style>
  <w:style w:type="numbering" w:customStyle="1" w:styleId="NoList551">
    <w:name w:val="No List551"/>
    <w:next w:val="NoList"/>
    <w:semiHidden/>
    <w:rsid w:val="00A51139"/>
  </w:style>
  <w:style w:type="numbering" w:customStyle="1" w:styleId="NoList641">
    <w:name w:val="No List641"/>
    <w:next w:val="NoList"/>
    <w:semiHidden/>
    <w:rsid w:val="00A51139"/>
  </w:style>
  <w:style w:type="numbering" w:customStyle="1" w:styleId="NoList741">
    <w:name w:val="No List741"/>
    <w:next w:val="NoList"/>
    <w:semiHidden/>
    <w:rsid w:val="00A51139"/>
  </w:style>
  <w:style w:type="numbering" w:customStyle="1" w:styleId="NoList841">
    <w:name w:val="No List841"/>
    <w:next w:val="NoList"/>
    <w:semiHidden/>
    <w:rsid w:val="00A51139"/>
  </w:style>
  <w:style w:type="numbering" w:customStyle="1" w:styleId="NoList2241">
    <w:name w:val="No List2241"/>
    <w:next w:val="NoList"/>
    <w:semiHidden/>
    <w:rsid w:val="00A51139"/>
  </w:style>
  <w:style w:type="numbering" w:customStyle="1" w:styleId="NoList941">
    <w:name w:val="No List941"/>
    <w:next w:val="NoList"/>
    <w:semiHidden/>
    <w:rsid w:val="00A51139"/>
  </w:style>
  <w:style w:type="numbering" w:customStyle="1" w:styleId="NoList1341">
    <w:name w:val="No List1341"/>
    <w:next w:val="NoList"/>
    <w:semiHidden/>
    <w:rsid w:val="00A51139"/>
  </w:style>
  <w:style w:type="numbering" w:customStyle="1" w:styleId="NoList2341">
    <w:name w:val="No List2341"/>
    <w:next w:val="NoList"/>
    <w:semiHidden/>
    <w:rsid w:val="00A51139"/>
  </w:style>
  <w:style w:type="numbering" w:customStyle="1" w:styleId="NoList1041">
    <w:name w:val="No List1041"/>
    <w:next w:val="NoList"/>
    <w:semiHidden/>
    <w:rsid w:val="00A51139"/>
  </w:style>
  <w:style w:type="numbering" w:customStyle="1" w:styleId="NoList1441">
    <w:name w:val="No List1441"/>
    <w:next w:val="NoList"/>
    <w:semiHidden/>
    <w:rsid w:val="00A51139"/>
  </w:style>
  <w:style w:type="numbering" w:customStyle="1" w:styleId="NoList2441">
    <w:name w:val="No List2441"/>
    <w:next w:val="NoList"/>
    <w:semiHidden/>
    <w:rsid w:val="00A51139"/>
  </w:style>
  <w:style w:type="numbering" w:customStyle="1" w:styleId="NoList3141">
    <w:name w:val="No List3141"/>
    <w:next w:val="NoList"/>
    <w:semiHidden/>
    <w:rsid w:val="00A51139"/>
  </w:style>
  <w:style w:type="numbering" w:customStyle="1" w:styleId="NoList4141">
    <w:name w:val="No List4141"/>
    <w:next w:val="NoList"/>
    <w:semiHidden/>
    <w:rsid w:val="00A51139"/>
  </w:style>
  <w:style w:type="numbering" w:customStyle="1" w:styleId="NoList5141">
    <w:name w:val="No List5141"/>
    <w:next w:val="NoList"/>
    <w:semiHidden/>
    <w:rsid w:val="00A51139"/>
  </w:style>
  <w:style w:type="numbering" w:customStyle="1" w:styleId="NoList1541">
    <w:name w:val="No List1541"/>
    <w:next w:val="NoList"/>
    <w:semiHidden/>
    <w:rsid w:val="00A51139"/>
  </w:style>
  <w:style w:type="numbering" w:customStyle="1" w:styleId="NoList1641">
    <w:name w:val="No List1641"/>
    <w:next w:val="NoList"/>
    <w:semiHidden/>
    <w:rsid w:val="00A51139"/>
  </w:style>
  <w:style w:type="numbering" w:customStyle="1" w:styleId="NoList2521">
    <w:name w:val="No List2521"/>
    <w:next w:val="NoList"/>
    <w:semiHidden/>
    <w:rsid w:val="00A51139"/>
  </w:style>
  <w:style w:type="numbering" w:customStyle="1" w:styleId="NoList3221">
    <w:name w:val="No List3221"/>
    <w:next w:val="NoList"/>
    <w:semiHidden/>
    <w:unhideWhenUsed/>
    <w:rsid w:val="00A51139"/>
  </w:style>
  <w:style w:type="numbering" w:customStyle="1" w:styleId="11212">
    <w:name w:val="목록 없음1121"/>
    <w:next w:val="NoList"/>
    <w:semiHidden/>
    <w:unhideWhenUsed/>
    <w:rsid w:val="00A51139"/>
  </w:style>
  <w:style w:type="numbering" w:customStyle="1" w:styleId="21210">
    <w:name w:val="목록 없음2121"/>
    <w:next w:val="NoList"/>
    <w:semiHidden/>
    <w:rsid w:val="00A51139"/>
  </w:style>
  <w:style w:type="numbering" w:customStyle="1" w:styleId="NoList4221">
    <w:name w:val="No List4221"/>
    <w:next w:val="NoList"/>
    <w:semiHidden/>
    <w:unhideWhenUsed/>
    <w:rsid w:val="00A51139"/>
  </w:style>
  <w:style w:type="numbering" w:customStyle="1" w:styleId="NoList5221">
    <w:name w:val="No List5221"/>
    <w:next w:val="NoList"/>
    <w:semiHidden/>
    <w:rsid w:val="00A51139"/>
  </w:style>
  <w:style w:type="numbering" w:customStyle="1" w:styleId="NoList6121">
    <w:name w:val="No List6121"/>
    <w:next w:val="NoList"/>
    <w:semiHidden/>
    <w:rsid w:val="00A51139"/>
  </w:style>
  <w:style w:type="numbering" w:customStyle="1" w:styleId="NoList7121">
    <w:name w:val="No List7121"/>
    <w:next w:val="NoList"/>
    <w:semiHidden/>
    <w:rsid w:val="00A51139"/>
  </w:style>
  <w:style w:type="numbering" w:customStyle="1" w:styleId="NoList11221">
    <w:name w:val="No List11221"/>
    <w:next w:val="NoList"/>
    <w:semiHidden/>
    <w:rsid w:val="00A51139"/>
  </w:style>
  <w:style w:type="numbering" w:customStyle="1" w:styleId="NoList21121">
    <w:name w:val="No List21121"/>
    <w:next w:val="NoList"/>
    <w:semiHidden/>
    <w:rsid w:val="00A51139"/>
  </w:style>
  <w:style w:type="numbering" w:customStyle="1" w:styleId="NoList8121">
    <w:name w:val="No List8121"/>
    <w:next w:val="NoList"/>
    <w:semiHidden/>
    <w:rsid w:val="00A51139"/>
  </w:style>
  <w:style w:type="numbering" w:customStyle="1" w:styleId="NoList12121">
    <w:name w:val="No List12121"/>
    <w:next w:val="NoList"/>
    <w:semiHidden/>
    <w:rsid w:val="00A51139"/>
  </w:style>
  <w:style w:type="numbering" w:customStyle="1" w:styleId="NoList22121">
    <w:name w:val="No List22121"/>
    <w:next w:val="NoList"/>
    <w:semiHidden/>
    <w:rsid w:val="00A51139"/>
  </w:style>
  <w:style w:type="numbering" w:customStyle="1" w:styleId="NoList9121">
    <w:name w:val="No List9121"/>
    <w:next w:val="NoList"/>
    <w:semiHidden/>
    <w:rsid w:val="00A51139"/>
  </w:style>
  <w:style w:type="numbering" w:customStyle="1" w:styleId="NoList13121">
    <w:name w:val="No List13121"/>
    <w:next w:val="NoList"/>
    <w:semiHidden/>
    <w:rsid w:val="00A51139"/>
  </w:style>
  <w:style w:type="numbering" w:customStyle="1" w:styleId="NoList23121">
    <w:name w:val="No List23121"/>
    <w:next w:val="NoList"/>
    <w:semiHidden/>
    <w:rsid w:val="00A51139"/>
  </w:style>
  <w:style w:type="numbering" w:customStyle="1" w:styleId="NoList10121">
    <w:name w:val="No List10121"/>
    <w:next w:val="NoList"/>
    <w:semiHidden/>
    <w:rsid w:val="00A51139"/>
  </w:style>
  <w:style w:type="numbering" w:customStyle="1" w:styleId="NoList14121">
    <w:name w:val="No List14121"/>
    <w:next w:val="NoList"/>
    <w:semiHidden/>
    <w:rsid w:val="00A51139"/>
  </w:style>
  <w:style w:type="numbering" w:customStyle="1" w:styleId="NoList24121">
    <w:name w:val="No List24121"/>
    <w:next w:val="NoList"/>
    <w:semiHidden/>
    <w:rsid w:val="00A51139"/>
  </w:style>
  <w:style w:type="numbering" w:customStyle="1" w:styleId="NoList31121">
    <w:name w:val="No List31121"/>
    <w:next w:val="NoList"/>
    <w:semiHidden/>
    <w:rsid w:val="00A51139"/>
  </w:style>
  <w:style w:type="numbering" w:customStyle="1" w:styleId="NoList41121">
    <w:name w:val="No List41121"/>
    <w:next w:val="NoList"/>
    <w:semiHidden/>
    <w:rsid w:val="00A51139"/>
  </w:style>
  <w:style w:type="numbering" w:customStyle="1" w:styleId="NoList51121">
    <w:name w:val="No List51121"/>
    <w:next w:val="NoList"/>
    <w:semiHidden/>
    <w:rsid w:val="00A51139"/>
  </w:style>
  <w:style w:type="numbering" w:customStyle="1" w:styleId="NoList15121">
    <w:name w:val="No List15121"/>
    <w:next w:val="NoList"/>
    <w:semiHidden/>
    <w:rsid w:val="00A51139"/>
  </w:style>
  <w:style w:type="numbering" w:customStyle="1" w:styleId="NoList16121">
    <w:name w:val="No List16121"/>
    <w:next w:val="NoList"/>
    <w:semiHidden/>
    <w:rsid w:val="00A51139"/>
  </w:style>
  <w:style w:type="numbering" w:customStyle="1" w:styleId="NoList111121">
    <w:name w:val="No List111121"/>
    <w:next w:val="NoList"/>
    <w:semiHidden/>
    <w:rsid w:val="00A51139"/>
  </w:style>
  <w:style w:type="numbering" w:customStyle="1" w:styleId="NoList1921">
    <w:name w:val="No List1921"/>
    <w:next w:val="NoList"/>
    <w:uiPriority w:val="99"/>
    <w:semiHidden/>
    <w:unhideWhenUsed/>
    <w:rsid w:val="00A51139"/>
  </w:style>
  <w:style w:type="numbering" w:customStyle="1" w:styleId="NoList11021">
    <w:name w:val="No List11021"/>
    <w:next w:val="NoList"/>
    <w:uiPriority w:val="99"/>
    <w:semiHidden/>
    <w:rsid w:val="00A51139"/>
  </w:style>
  <w:style w:type="numbering" w:customStyle="1" w:styleId="NoList2621">
    <w:name w:val="No List2621"/>
    <w:next w:val="NoList"/>
    <w:semiHidden/>
    <w:rsid w:val="00A51139"/>
  </w:style>
  <w:style w:type="numbering" w:customStyle="1" w:styleId="NoList3321">
    <w:name w:val="No List3321"/>
    <w:next w:val="NoList"/>
    <w:semiHidden/>
    <w:unhideWhenUsed/>
    <w:rsid w:val="00A51139"/>
  </w:style>
  <w:style w:type="numbering" w:customStyle="1" w:styleId="12212">
    <w:name w:val="목록 없음1221"/>
    <w:next w:val="NoList"/>
    <w:semiHidden/>
    <w:unhideWhenUsed/>
    <w:rsid w:val="00A51139"/>
  </w:style>
  <w:style w:type="numbering" w:customStyle="1" w:styleId="2221">
    <w:name w:val="목록 없음2221"/>
    <w:next w:val="NoList"/>
    <w:semiHidden/>
    <w:rsid w:val="00A51139"/>
  </w:style>
  <w:style w:type="numbering" w:customStyle="1" w:styleId="NoList4321">
    <w:name w:val="No List4321"/>
    <w:next w:val="NoList"/>
    <w:semiHidden/>
    <w:unhideWhenUsed/>
    <w:rsid w:val="00A51139"/>
  </w:style>
  <w:style w:type="numbering" w:customStyle="1" w:styleId="NoList5321">
    <w:name w:val="No List5321"/>
    <w:next w:val="NoList"/>
    <w:semiHidden/>
    <w:rsid w:val="00A51139"/>
  </w:style>
  <w:style w:type="numbering" w:customStyle="1" w:styleId="NoList6221">
    <w:name w:val="No List6221"/>
    <w:next w:val="NoList"/>
    <w:semiHidden/>
    <w:rsid w:val="00A51139"/>
  </w:style>
  <w:style w:type="numbering" w:customStyle="1" w:styleId="NoList7221">
    <w:name w:val="No List7221"/>
    <w:next w:val="NoList"/>
    <w:semiHidden/>
    <w:rsid w:val="00A51139"/>
  </w:style>
  <w:style w:type="numbering" w:customStyle="1" w:styleId="NoList11321">
    <w:name w:val="No List11321"/>
    <w:next w:val="NoList"/>
    <w:semiHidden/>
    <w:rsid w:val="00A51139"/>
  </w:style>
  <w:style w:type="numbering" w:customStyle="1" w:styleId="NoList21221">
    <w:name w:val="No List21221"/>
    <w:next w:val="NoList"/>
    <w:semiHidden/>
    <w:rsid w:val="00A51139"/>
  </w:style>
  <w:style w:type="numbering" w:customStyle="1" w:styleId="NoList8221">
    <w:name w:val="No List8221"/>
    <w:next w:val="NoList"/>
    <w:semiHidden/>
    <w:rsid w:val="00A51139"/>
  </w:style>
  <w:style w:type="numbering" w:customStyle="1" w:styleId="NoList12221">
    <w:name w:val="No List12221"/>
    <w:next w:val="NoList"/>
    <w:semiHidden/>
    <w:rsid w:val="00A51139"/>
  </w:style>
  <w:style w:type="numbering" w:customStyle="1" w:styleId="NoList22221">
    <w:name w:val="No List22221"/>
    <w:next w:val="NoList"/>
    <w:semiHidden/>
    <w:rsid w:val="00A51139"/>
  </w:style>
  <w:style w:type="numbering" w:customStyle="1" w:styleId="NoList9221">
    <w:name w:val="No List9221"/>
    <w:next w:val="NoList"/>
    <w:semiHidden/>
    <w:rsid w:val="00A51139"/>
  </w:style>
  <w:style w:type="numbering" w:customStyle="1" w:styleId="NoList13221">
    <w:name w:val="No List13221"/>
    <w:next w:val="NoList"/>
    <w:semiHidden/>
    <w:rsid w:val="00A51139"/>
  </w:style>
  <w:style w:type="numbering" w:customStyle="1" w:styleId="NoList23221">
    <w:name w:val="No List23221"/>
    <w:next w:val="NoList"/>
    <w:semiHidden/>
    <w:rsid w:val="00A51139"/>
  </w:style>
  <w:style w:type="numbering" w:customStyle="1" w:styleId="NoList10221">
    <w:name w:val="No List10221"/>
    <w:next w:val="NoList"/>
    <w:semiHidden/>
    <w:rsid w:val="00A51139"/>
  </w:style>
  <w:style w:type="numbering" w:customStyle="1" w:styleId="NoList14221">
    <w:name w:val="No List14221"/>
    <w:next w:val="NoList"/>
    <w:semiHidden/>
    <w:rsid w:val="00A51139"/>
  </w:style>
  <w:style w:type="numbering" w:customStyle="1" w:styleId="NoList24221">
    <w:name w:val="No List24221"/>
    <w:next w:val="NoList"/>
    <w:semiHidden/>
    <w:rsid w:val="00A51139"/>
  </w:style>
  <w:style w:type="numbering" w:customStyle="1" w:styleId="NoList31221">
    <w:name w:val="No List31221"/>
    <w:next w:val="NoList"/>
    <w:semiHidden/>
    <w:rsid w:val="00A51139"/>
  </w:style>
  <w:style w:type="numbering" w:customStyle="1" w:styleId="NoList41221">
    <w:name w:val="No List41221"/>
    <w:next w:val="NoList"/>
    <w:semiHidden/>
    <w:rsid w:val="00A51139"/>
  </w:style>
  <w:style w:type="numbering" w:customStyle="1" w:styleId="NoList51221">
    <w:name w:val="No List51221"/>
    <w:next w:val="NoList"/>
    <w:semiHidden/>
    <w:rsid w:val="00A51139"/>
  </w:style>
  <w:style w:type="numbering" w:customStyle="1" w:styleId="NoList15221">
    <w:name w:val="No List15221"/>
    <w:next w:val="NoList"/>
    <w:semiHidden/>
    <w:rsid w:val="00A51139"/>
  </w:style>
  <w:style w:type="numbering" w:customStyle="1" w:styleId="NoList16221">
    <w:name w:val="No List16221"/>
    <w:next w:val="NoList"/>
    <w:semiHidden/>
    <w:rsid w:val="00A51139"/>
  </w:style>
  <w:style w:type="numbering" w:customStyle="1" w:styleId="NoList111221">
    <w:name w:val="No List111221"/>
    <w:next w:val="NoList"/>
    <w:semiHidden/>
    <w:rsid w:val="00A51139"/>
  </w:style>
  <w:style w:type="numbering" w:customStyle="1" w:styleId="2213">
    <w:name w:val="无列表221"/>
    <w:next w:val="NoList"/>
    <w:uiPriority w:val="99"/>
    <w:semiHidden/>
    <w:unhideWhenUsed/>
    <w:rsid w:val="00A51139"/>
  </w:style>
  <w:style w:type="numbering" w:customStyle="1" w:styleId="3211">
    <w:name w:val="无列表321"/>
    <w:next w:val="NoList"/>
    <w:uiPriority w:val="99"/>
    <w:semiHidden/>
    <w:unhideWhenUsed/>
    <w:rsid w:val="00A51139"/>
  </w:style>
  <w:style w:type="numbering" w:customStyle="1" w:styleId="NoList2021">
    <w:name w:val="No List2021"/>
    <w:next w:val="NoList"/>
    <w:semiHidden/>
    <w:rsid w:val="00A51139"/>
  </w:style>
  <w:style w:type="numbering" w:customStyle="1" w:styleId="NoList2721">
    <w:name w:val="No List2721"/>
    <w:next w:val="NoList"/>
    <w:uiPriority w:val="99"/>
    <w:semiHidden/>
    <w:unhideWhenUsed/>
    <w:rsid w:val="00A51139"/>
  </w:style>
  <w:style w:type="numbering" w:customStyle="1" w:styleId="NoList2821">
    <w:name w:val="No List2821"/>
    <w:next w:val="NoList"/>
    <w:uiPriority w:val="99"/>
    <w:semiHidden/>
    <w:unhideWhenUsed/>
    <w:rsid w:val="00A51139"/>
  </w:style>
  <w:style w:type="numbering" w:customStyle="1" w:styleId="NoList2911">
    <w:name w:val="No List2911"/>
    <w:next w:val="NoList"/>
    <w:uiPriority w:val="99"/>
    <w:semiHidden/>
    <w:unhideWhenUsed/>
    <w:rsid w:val="00A51139"/>
  </w:style>
  <w:style w:type="numbering" w:customStyle="1" w:styleId="NoList11411">
    <w:name w:val="No List11411"/>
    <w:next w:val="NoList"/>
    <w:semiHidden/>
    <w:rsid w:val="00A51139"/>
  </w:style>
  <w:style w:type="numbering" w:customStyle="1" w:styleId="NoList21011">
    <w:name w:val="No List21011"/>
    <w:next w:val="NoList"/>
    <w:semiHidden/>
    <w:rsid w:val="00A51139"/>
  </w:style>
  <w:style w:type="numbering" w:customStyle="1" w:styleId="NoList3411">
    <w:name w:val="No List3411"/>
    <w:next w:val="NoList"/>
    <w:semiHidden/>
    <w:unhideWhenUsed/>
    <w:rsid w:val="00A51139"/>
  </w:style>
  <w:style w:type="numbering" w:customStyle="1" w:styleId="13112">
    <w:name w:val="목록 없음1311"/>
    <w:next w:val="NoList"/>
    <w:semiHidden/>
    <w:unhideWhenUsed/>
    <w:rsid w:val="00A51139"/>
  </w:style>
  <w:style w:type="numbering" w:customStyle="1" w:styleId="2311">
    <w:name w:val="목록 없음2311"/>
    <w:next w:val="NoList"/>
    <w:semiHidden/>
    <w:rsid w:val="00A51139"/>
  </w:style>
  <w:style w:type="numbering" w:customStyle="1" w:styleId="NoList4411">
    <w:name w:val="No List4411"/>
    <w:next w:val="NoList"/>
    <w:semiHidden/>
    <w:unhideWhenUsed/>
    <w:rsid w:val="00A51139"/>
  </w:style>
  <w:style w:type="numbering" w:customStyle="1" w:styleId="NoList5411">
    <w:name w:val="No List5411"/>
    <w:next w:val="NoList"/>
    <w:semiHidden/>
    <w:rsid w:val="00A51139"/>
  </w:style>
  <w:style w:type="numbering" w:customStyle="1" w:styleId="NoList6311">
    <w:name w:val="No List6311"/>
    <w:next w:val="NoList"/>
    <w:semiHidden/>
    <w:rsid w:val="00A51139"/>
  </w:style>
  <w:style w:type="numbering" w:customStyle="1" w:styleId="NoList7311">
    <w:name w:val="No List7311"/>
    <w:next w:val="NoList"/>
    <w:semiHidden/>
    <w:rsid w:val="00A51139"/>
  </w:style>
  <w:style w:type="numbering" w:customStyle="1" w:styleId="NoList11511">
    <w:name w:val="No List11511"/>
    <w:next w:val="NoList"/>
    <w:semiHidden/>
    <w:rsid w:val="00A51139"/>
  </w:style>
  <w:style w:type="numbering" w:customStyle="1" w:styleId="NoList21311">
    <w:name w:val="No List21311"/>
    <w:next w:val="NoList"/>
    <w:semiHidden/>
    <w:rsid w:val="00A51139"/>
  </w:style>
  <w:style w:type="numbering" w:customStyle="1" w:styleId="NoList8311">
    <w:name w:val="No List8311"/>
    <w:next w:val="NoList"/>
    <w:semiHidden/>
    <w:rsid w:val="00A51139"/>
  </w:style>
  <w:style w:type="numbering" w:customStyle="1" w:styleId="NoList12311">
    <w:name w:val="No List12311"/>
    <w:next w:val="NoList"/>
    <w:semiHidden/>
    <w:rsid w:val="00A51139"/>
  </w:style>
  <w:style w:type="numbering" w:customStyle="1" w:styleId="NoList22311">
    <w:name w:val="No List22311"/>
    <w:next w:val="NoList"/>
    <w:semiHidden/>
    <w:rsid w:val="00A51139"/>
  </w:style>
  <w:style w:type="numbering" w:customStyle="1" w:styleId="NoList9311">
    <w:name w:val="No List9311"/>
    <w:next w:val="NoList"/>
    <w:semiHidden/>
    <w:rsid w:val="00A51139"/>
  </w:style>
  <w:style w:type="numbering" w:customStyle="1" w:styleId="NoList13311">
    <w:name w:val="No List13311"/>
    <w:next w:val="NoList"/>
    <w:semiHidden/>
    <w:rsid w:val="00A51139"/>
  </w:style>
  <w:style w:type="numbering" w:customStyle="1" w:styleId="NoList23311">
    <w:name w:val="No List23311"/>
    <w:next w:val="NoList"/>
    <w:semiHidden/>
    <w:rsid w:val="00A51139"/>
  </w:style>
  <w:style w:type="numbering" w:customStyle="1" w:styleId="NoList10311">
    <w:name w:val="No List10311"/>
    <w:next w:val="NoList"/>
    <w:semiHidden/>
    <w:rsid w:val="00A51139"/>
  </w:style>
  <w:style w:type="numbering" w:customStyle="1" w:styleId="NoList14311">
    <w:name w:val="No List14311"/>
    <w:next w:val="NoList"/>
    <w:semiHidden/>
    <w:rsid w:val="00A51139"/>
  </w:style>
  <w:style w:type="numbering" w:customStyle="1" w:styleId="NoList24311">
    <w:name w:val="No List24311"/>
    <w:next w:val="NoList"/>
    <w:semiHidden/>
    <w:rsid w:val="00A51139"/>
  </w:style>
  <w:style w:type="numbering" w:customStyle="1" w:styleId="NoList31311">
    <w:name w:val="No List31311"/>
    <w:next w:val="NoList"/>
    <w:semiHidden/>
    <w:rsid w:val="00A51139"/>
  </w:style>
  <w:style w:type="numbering" w:customStyle="1" w:styleId="NoList41311">
    <w:name w:val="No List41311"/>
    <w:next w:val="NoList"/>
    <w:semiHidden/>
    <w:rsid w:val="00A51139"/>
  </w:style>
  <w:style w:type="numbering" w:customStyle="1" w:styleId="NoList51311">
    <w:name w:val="No List51311"/>
    <w:next w:val="NoList"/>
    <w:semiHidden/>
    <w:rsid w:val="00A51139"/>
  </w:style>
  <w:style w:type="numbering" w:customStyle="1" w:styleId="NoList15311">
    <w:name w:val="No List15311"/>
    <w:next w:val="NoList"/>
    <w:semiHidden/>
    <w:rsid w:val="00A51139"/>
  </w:style>
  <w:style w:type="numbering" w:customStyle="1" w:styleId="NoList16311">
    <w:name w:val="No List16311"/>
    <w:next w:val="NoList"/>
    <w:semiHidden/>
    <w:rsid w:val="00A51139"/>
  </w:style>
  <w:style w:type="numbering" w:customStyle="1" w:styleId="NoList111311">
    <w:name w:val="No List111311"/>
    <w:next w:val="NoList"/>
    <w:semiHidden/>
    <w:rsid w:val="00A51139"/>
  </w:style>
  <w:style w:type="numbering" w:customStyle="1" w:styleId="NoList17111">
    <w:name w:val="No List17111"/>
    <w:next w:val="NoList"/>
    <w:uiPriority w:val="99"/>
    <w:semiHidden/>
    <w:unhideWhenUsed/>
    <w:rsid w:val="00A51139"/>
  </w:style>
  <w:style w:type="numbering" w:customStyle="1" w:styleId="NoList18111">
    <w:name w:val="No List18111"/>
    <w:next w:val="NoList"/>
    <w:uiPriority w:val="99"/>
    <w:semiHidden/>
    <w:rsid w:val="00A51139"/>
  </w:style>
  <w:style w:type="numbering" w:customStyle="1" w:styleId="NoList25111">
    <w:name w:val="No List25111"/>
    <w:next w:val="NoList"/>
    <w:semiHidden/>
    <w:rsid w:val="00A51139"/>
  </w:style>
  <w:style w:type="numbering" w:customStyle="1" w:styleId="NoList32111">
    <w:name w:val="No List32111"/>
    <w:next w:val="NoList"/>
    <w:semiHidden/>
    <w:unhideWhenUsed/>
    <w:rsid w:val="00A51139"/>
  </w:style>
  <w:style w:type="numbering" w:customStyle="1" w:styleId="111112">
    <w:name w:val="목록 없음11111"/>
    <w:next w:val="NoList"/>
    <w:semiHidden/>
    <w:unhideWhenUsed/>
    <w:rsid w:val="00A51139"/>
  </w:style>
  <w:style w:type="numbering" w:customStyle="1" w:styleId="21111">
    <w:name w:val="목록 없음21111"/>
    <w:next w:val="NoList"/>
    <w:semiHidden/>
    <w:rsid w:val="00A51139"/>
  </w:style>
  <w:style w:type="numbering" w:customStyle="1" w:styleId="NoList42111">
    <w:name w:val="No List42111"/>
    <w:next w:val="NoList"/>
    <w:semiHidden/>
    <w:unhideWhenUsed/>
    <w:rsid w:val="00A51139"/>
  </w:style>
  <w:style w:type="numbering" w:customStyle="1" w:styleId="NoList52111">
    <w:name w:val="No List52111"/>
    <w:next w:val="NoList"/>
    <w:semiHidden/>
    <w:rsid w:val="00A51139"/>
  </w:style>
  <w:style w:type="numbering" w:customStyle="1" w:styleId="NoList61111">
    <w:name w:val="No List61111"/>
    <w:next w:val="NoList"/>
    <w:semiHidden/>
    <w:rsid w:val="00A51139"/>
  </w:style>
  <w:style w:type="numbering" w:customStyle="1" w:styleId="NoList71111">
    <w:name w:val="No List71111"/>
    <w:next w:val="NoList"/>
    <w:semiHidden/>
    <w:rsid w:val="00A51139"/>
  </w:style>
  <w:style w:type="numbering" w:customStyle="1" w:styleId="NoList112111">
    <w:name w:val="No List112111"/>
    <w:next w:val="NoList"/>
    <w:semiHidden/>
    <w:rsid w:val="00A51139"/>
  </w:style>
  <w:style w:type="numbering" w:customStyle="1" w:styleId="NoList211111">
    <w:name w:val="No List211111"/>
    <w:next w:val="NoList"/>
    <w:semiHidden/>
    <w:rsid w:val="00A51139"/>
  </w:style>
  <w:style w:type="numbering" w:customStyle="1" w:styleId="NoList81111">
    <w:name w:val="No List81111"/>
    <w:next w:val="NoList"/>
    <w:semiHidden/>
    <w:rsid w:val="00A51139"/>
  </w:style>
  <w:style w:type="numbering" w:customStyle="1" w:styleId="NoList121111">
    <w:name w:val="No List121111"/>
    <w:next w:val="NoList"/>
    <w:semiHidden/>
    <w:rsid w:val="00A51139"/>
  </w:style>
  <w:style w:type="numbering" w:customStyle="1" w:styleId="NoList221111">
    <w:name w:val="No List221111"/>
    <w:next w:val="NoList"/>
    <w:semiHidden/>
    <w:rsid w:val="00A51139"/>
  </w:style>
  <w:style w:type="numbering" w:customStyle="1" w:styleId="NoList91111">
    <w:name w:val="No List91111"/>
    <w:next w:val="NoList"/>
    <w:semiHidden/>
    <w:rsid w:val="00A51139"/>
  </w:style>
  <w:style w:type="numbering" w:customStyle="1" w:styleId="NoList131111">
    <w:name w:val="No List131111"/>
    <w:next w:val="NoList"/>
    <w:semiHidden/>
    <w:rsid w:val="00A51139"/>
  </w:style>
  <w:style w:type="numbering" w:customStyle="1" w:styleId="NoList231111">
    <w:name w:val="No List231111"/>
    <w:next w:val="NoList"/>
    <w:semiHidden/>
    <w:rsid w:val="00A51139"/>
  </w:style>
  <w:style w:type="numbering" w:customStyle="1" w:styleId="NoList101111">
    <w:name w:val="No List101111"/>
    <w:next w:val="NoList"/>
    <w:semiHidden/>
    <w:rsid w:val="00A51139"/>
  </w:style>
  <w:style w:type="numbering" w:customStyle="1" w:styleId="NoList141111">
    <w:name w:val="No List141111"/>
    <w:next w:val="NoList"/>
    <w:semiHidden/>
    <w:rsid w:val="00A51139"/>
  </w:style>
  <w:style w:type="numbering" w:customStyle="1" w:styleId="NoList241111">
    <w:name w:val="No List241111"/>
    <w:next w:val="NoList"/>
    <w:semiHidden/>
    <w:rsid w:val="00A51139"/>
  </w:style>
  <w:style w:type="numbering" w:customStyle="1" w:styleId="NoList311111">
    <w:name w:val="No List311111"/>
    <w:next w:val="NoList"/>
    <w:semiHidden/>
    <w:rsid w:val="00A51139"/>
  </w:style>
  <w:style w:type="numbering" w:customStyle="1" w:styleId="NoList411111">
    <w:name w:val="No List411111"/>
    <w:next w:val="NoList"/>
    <w:semiHidden/>
    <w:rsid w:val="00A51139"/>
  </w:style>
  <w:style w:type="numbering" w:customStyle="1" w:styleId="NoList511111">
    <w:name w:val="No List511111"/>
    <w:next w:val="NoList"/>
    <w:semiHidden/>
    <w:rsid w:val="00A51139"/>
  </w:style>
  <w:style w:type="numbering" w:customStyle="1" w:styleId="NoList151111">
    <w:name w:val="No List151111"/>
    <w:next w:val="NoList"/>
    <w:semiHidden/>
    <w:rsid w:val="00A51139"/>
  </w:style>
  <w:style w:type="numbering" w:customStyle="1" w:styleId="NoList161111">
    <w:name w:val="No List161111"/>
    <w:next w:val="NoList"/>
    <w:semiHidden/>
    <w:rsid w:val="00A51139"/>
  </w:style>
  <w:style w:type="numbering" w:customStyle="1" w:styleId="NoList1111111">
    <w:name w:val="No List1111111"/>
    <w:next w:val="NoList"/>
    <w:semiHidden/>
    <w:rsid w:val="00A51139"/>
  </w:style>
  <w:style w:type="numbering" w:customStyle="1" w:styleId="NoList19111">
    <w:name w:val="No List19111"/>
    <w:next w:val="NoList"/>
    <w:uiPriority w:val="99"/>
    <w:semiHidden/>
    <w:unhideWhenUsed/>
    <w:rsid w:val="00A51139"/>
  </w:style>
  <w:style w:type="numbering" w:customStyle="1" w:styleId="NoList110111">
    <w:name w:val="No List110111"/>
    <w:next w:val="NoList"/>
    <w:uiPriority w:val="99"/>
    <w:semiHidden/>
    <w:rsid w:val="00A51139"/>
  </w:style>
  <w:style w:type="numbering" w:customStyle="1" w:styleId="NoList26111">
    <w:name w:val="No List26111"/>
    <w:next w:val="NoList"/>
    <w:semiHidden/>
    <w:rsid w:val="00A51139"/>
  </w:style>
  <w:style w:type="numbering" w:customStyle="1" w:styleId="NoList33111">
    <w:name w:val="No List33111"/>
    <w:next w:val="NoList"/>
    <w:semiHidden/>
    <w:unhideWhenUsed/>
    <w:rsid w:val="00A51139"/>
  </w:style>
  <w:style w:type="numbering" w:customStyle="1" w:styleId="121110">
    <w:name w:val="목록 없음12111"/>
    <w:next w:val="NoList"/>
    <w:semiHidden/>
    <w:unhideWhenUsed/>
    <w:rsid w:val="00A51139"/>
  </w:style>
  <w:style w:type="numbering" w:customStyle="1" w:styleId="22111">
    <w:name w:val="목록 없음22111"/>
    <w:next w:val="NoList"/>
    <w:semiHidden/>
    <w:rsid w:val="00A51139"/>
  </w:style>
  <w:style w:type="numbering" w:customStyle="1" w:styleId="NoList43111">
    <w:name w:val="No List43111"/>
    <w:next w:val="NoList"/>
    <w:semiHidden/>
    <w:unhideWhenUsed/>
    <w:rsid w:val="00A51139"/>
  </w:style>
  <w:style w:type="numbering" w:customStyle="1" w:styleId="NoList53111">
    <w:name w:val="No List53111"/>
    <w:next w:val="NoList"/>
    <w:semiHidden/>
    <w:rsid w:val="00A51139"/>
  </w:style>
  <w:style w:type="numbering" w:customStyle="1" w:styleId="NoList62111">
    <w:name w:val="No List62111"/>
    <w:next w:val="NoList"/>
    <w:semiHidden/>
    <w:rsid w:val="00A51139"/>
  </w:style>
  <w:style w:type="numbering" w:customStyle="1" w:styleId="NoList72111">
    <w:name w:val="No List72111"/>
    <w:next w:val="NoList"/>
    <w:semiHidden/>
    <w:rsid w:val="00A51139"/>
  </w:style>
  <w:style w:type="numbering" w:customStyle="1" w:styleId="NoList113111">
    <w:name w:val="No List113111"/>
    <w:next w:val="NoList"/>
    <w:semiHidden/>
    <w:rsid w:val="00A51139"/>
  </w:style>
  <w:style w:type="numbering" w:customStyle="1" w:styleId="NoList212111">
    <w:name w:val="No List212111"/>
    <w:next w:val="NoList"/>
    <w:semiHidden/>
    <w:rsid w:val="00A51139"/>
  </w:style>
  <w:style w:type="numbering" w:customStyle="1" w:styleId="NoList82111">
    <w:name w:val="No List82111"/>
    <w:next w:val="NoList"/>
    <w:semiHidden/>
    <w:rsid w:val="00A51139"/>
  </w:style>
  <w:style w:type="numbering" w:customStyle="1" w:styleId="NoList122111">
    <w:name w:val="No List122111"/>
    <w:next w:val="NoList"/>
    <w:semiHidden/>
    <w:rsid w:val="00A51139"/>
  </w:style>
  <w:style w:type="numbering" w:customStyle="1" w:styleId="NoList222111">
    <w:name w:val="No List222111"/>
    <w:next w:val="NoList"/>
    <w:semiHidden/>
    <w:rsid w:val="00A51139"/>
  </w:style>
  <w:style w:type="numbering" w:customStyle="1" w:styleId="NoList92111">
    <w:name w:val="No List92111"/>
    <w:next w:val="NoList"/>
    <w:semiHidden/>
    <w:rsid w:val="00A51139"/>
  </w:style>
  <w:style w:type="numbering" w:customStyle="1" w:styleId="NoList132111">
    <w:name w:val="No List132111"/>
    <w:next w:val="NoList"/>
    <w:semiHidden/>
    <w:rsid w:val="00A51139"/>
  </w:style>
  <w:style w:type="numbering" w:customStyle="1" w:styleId="NoList232111">
    <w:name w:val="No List232111"/>
    <w:next w:val="NoList"/>
    <w:semiHidden/>
    <w:rsid w:val="00A51139"/>
  </w:style>
  <w:style w:type="numbering" w:customStyle="1" w:styleId="NoList102111">
    <w:name w:val="No List102111"/>
    <w:next w:val="NoList"/>
    <w:semiHidden/>
    <w:rsid w:val="00A51139"/>
  </w:style>
  <w:style w:type="numbering" w:customStyle="1" w:styleId="NoList142111">
    <w:name w:val="No List142111"/>
    <w:next w:val="NoList"/>
    <w:semiHidden/>
    <w:rsid w:val="00A51139"/>
  </w:style>
  <w:style w:type="numbering" w:customStyle="1" w:styleId="NoList242111">
    <w:name w:val="No List242111"/>
    <w:next w:val="NoList"/>
    <w:semiHidden/>
    <w:rsid w:val="00A51139"/>
  </w:style>
  <w:style w:type="numbering" w:customStyle="1" w:styleId="NoList312111">
    <w:name w:val="No List312111"/>
    <w:next w:val="NoList"/>
    <w:semiHidden/>
    <w:rsid w:val="00A51139"/>
  </w:style>
  <w:style w:type="numbering" w:customStyle="1" w:styleId="NoList412111">
    <w:name w:val="No List412111"/>
    <w:next w:val="NoList"/>
    <w:semiHidden/>
    <w:rsid w:val="00A51139"/>
  </w:style>
  <w:style w:type="numbering" w:customStyle="1" w:styleId="NoList512111">
    <w:name w:val="No List512111"/>
    <w:next w:val="NoList"/>
    <w:semiHidden/>
    <w:rsid w:val="00A51139"/>
  </w:style>
  <w:style w:type="numbering" w:customStyle="1" w:styleId="NoList152111">
    <w:name w:val="No List152111"/>
    <w:next w:val="NoList"/>
    <w:semiHidden/>
    <w:rsid w:val="00A51139"/>
  </w:style>
  <w:style w:type="numbering" w:customStyle="1" w:styleId="NoList162111">
    <w:name w:val="No List162111"/>
    <w:next w:val="NoList"/>
    <w:semiHidden/>
    <w:rsid w:val="00A51139"/>
  </w:style>
  <w:style w:type="numbering" w:customStyle="1" w:styleId="121111">
    <w:name w:val="无列表12111"/>
    <w:next w:val="NoList"/>
    <w:semiHidden/>
    <w:rsid w:val="00A51139"/>
  </w:style>
  <w:style w:type="numbering" w:customStyle="1" w:styleId="NoList1112111">
    <w:name w:val="No List1112111"/>
    <w:next w:val="NoList"/>
    <w:semiHidden/>
    <w:rsid w:val="00A51139"/>
  </w:style>
  <w:style w:type="numbering" w:customStyle="1" w:styleId="21112">
    <w:name w:val="无列表2111"/>
    <w:next w:val="NoList"/>
    <w:uiPriority w:val="99"/>
    <w:semiHidden/>
    <w:unhideWhenUsed/>
    <w:rsid w:val="00A51139"/>
  </w:style>
  <w:style w:type="numbering" w:customStyle="1" w:styleId="31110">
    <w:name w:val="无列表3111"/>
    <w:next w:val="NoList"/>
    <w:uiPriority w:val="99"/>
    <w:semiHidden/>
    <w:unhideWhenUsed/>
    <w:rsid w:val="00A51139"/>
  </w:style>
  <w:style w:type="numbering" w:customStyle="1" w:styleId="NoList20111">
    <w:name w:val="No List20111"/>
    <w:next w:val="NoList"/>
    <w:semiHidden/>
    <w:rsid w:val="00A51139"/>
  </w:style>
  <w:style w:type="numbering" w:customStyle="1" w:styleId="NoList27111">
    <w:name w:val="No List27111"/>
    <w:next w:val="NoList"/>
    <w:uiPriority w:val="99"/>
    <w:semiHidden/>
    <w:unhideWhenUsed/>
    <w:rsid w:val="00A51139"/>
  </w:style>
  <w:style w:type="numbering" w:customStyle="1" w:styleId="NoList28111">
    <w:name w:val="No List28111"/>
    <w:next w:val="NoList"/>
    <w:uiPriority w:val="99"/>
    <w:semiHidden/>
    <w:unhideWhenUsed/>
    <w:rsid w:val="00A51139"/>
  </w:style>
  <w:style w:type="numbering" w:customStyle="1" w:styleId="21f">
    <w:name w:val="リストなし21"/>
    <w:next w:val="NoList"/>
    <w:uiPriority w:val="99"/>
    <w:semiHidden/>
    <w:unhideWhenUsed/>
    <w:rsid w:val="00A51139"/>
  </w:style>
  <w:style w:type="numbering" w:customStyle="1" w:styleId="SGS31">
    <w:name w:val="SGS31"/>
    <w:uiPriority w:val="99"/>
    <w:rsid w:val="00A51139"/>
  </w:style>
  <w:style w:type="numbering" w:customStyle="1" w:styleId="11611">
    <w:name w:val="リストなし1161"/>
    <w:next w:val="NoList"/>
    <w:uiPriority w:val="99"/>
    <w:semiHidden/>
    <w:unhideWhenUsed/>
    <w:rsid w:val="00A51139"/>
  </w:style>
  <w:style w:type="numbering" w:customStyle="1" w:styleId="11151">
    <w:name w:val="无列表11151"/>
    <w:next w:val="NoList"/>
    <w:semiHidden/>
    <w:rsid w:val="00A51139"/>
  </w:style>
  <w:style w:type="numbering" w:customStyle="1" w:styleId="1351">
    <w:name w:val="无列表1351"/>
    <w:next w:val="NoList"/>
    <w:semiHidden/>
    <w:rsid w:val="00A51139"/>
  </w:style>
  <w:style w:type="numbering" w:customStyle="1" w:styleId="12511">
    <w:name w:val="リストなし1251"/>
    <w:next w:val="NoList"/>
    <w:uiPriority w:val="99"/>
    <w:semiHidden/>
    <w:unhideWhenUsed/>
    <w:rsid w:val="00A51139"/>
  </w:style>
  <w:style w:type="numbering" w:customStyle="1" w:styleId="11241">
    <w:name w:val="无列表11241"/>
    <w:next w:val="NoList"/>
    <w:semiHidden/>
    <w:rsid w:val="00A51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753</TotalTime>
  <Pages>18</Pages>
  <Words>6554</Words>
  <Characters>36188</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127</cp:revision>
  <cp:lastPrinted>1900-01-01T08:00:00Z</cp:lastPrinted>
  <dcterms:created xsi:type="dcterms:W3CDTF">2020-02-03T08:32:00Z</dcterms:created>
  <dcterms:modified xsi:type="dcterms:W3CDTF">2023-08-31T05:51:00Z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